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500632243"/>
        <w:docPartObj>
          <w:docPartGallery w:val="Cover Pages"/>
          <w:docPartUnique/>
        </w:docPartObj>
      </w:sdtPr>
      <w:sdtEndPr>
        <w:rPr>
          <w:b/>
          <w:caps/>
          <w:sz w:val="24"/>
        </w:rPr>
      </w:sdtEndPr>
      <w:sdtContent>
        <w:p w14:paraId="36BC785F" w14:textId="57563F15" w:rsidR="00A6498D" w:rsidRDefault="00133EAC">
          <w:r>
            <w:rPr>
              <w:b/>
              <w:caps/>
              <w:noProof/>
              <w:sz w:val="24"/>
            </w:rPr>
            <w:drawing>
              <wp:anchor distT="0" distB="0" distL="114300" distR="114300" simplePos="0" relativeHeight="251663360" behindDoc="0" locked="0" layoutInCell="1" allowOverlap="1" wp14:anchorId="2B5B27A9" wp14:editId="6CFB5A9D">
                <wp:simplePos x="0" y="0"/>
                <wp:positionH relativeFrom="column">
                  <wp:posOffset>213995</wp:posOffset>
                </wp:positionH>
                <wp:positionV relativeFrom="paragraph">
                  <wp:posOffset>-85090</wp:posOffset>
                </wp:positionV>
                <wp:extent cx="10266385" cy="5774841"/>
                <wp:effectExtent l="0" t="0" r="1905" b="0"/>
                <wp:wrapNone/>
                <wp:docPr id="310225509"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225509" name="Obrázok 2"/>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0266385" cy="5774841"/>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pPr w:leftFromText="187" w:rightFromText="187" w:vertAnchor="page" w:horzAnchor="margin" w:tblpXSpec="center" w:tblpY="10921"/>
            <w:tblW w:w="10010" w:type="pct"/>
            <w:tblBorders>
              <w:left w:val="single" w:sz="12" w:space="0" w:color="000000" w:themeColor="text1"/>
            </w:tblBorders>
            <w:tblCellMar>
              <w:left w:w="144" w:type="dxa"/>
              <w:right w:w="115" w:type="dxa"/>
            </w:tblCellMar>
            <w:tblLook w:val="04A0" w:firstRow="1" w:lastRow="0" w:firstColumn="1" w:lastColumn="0" w:noHBand="0" w:noVBand="1"/>
          </w:tblPr>
          <w:tblGrid>
            <w:gridCol w:w="20256"/>
          </w:tblGrid>
          <w:tr w:rsidR="00916BFA" w14:paraId="73C857EA" w14:textId="77777777" w:rsidTr="00916BFA">
            <w:tc>
              <w:tcPr>
                <w:tcW w:w="20256" w:type="dxa"/>
                <w:tcMar>
                  <w:top w:w="216" w:type="dxa"/>
                  <w:left w:w="115" w:type="dxa"/>
                  <w:bottom w:w="216" w:type="dxa"/>
                  <w:right w:w="115" w:type="dxa"/>
                </w:tcMar>
              </w:tcPr>
              <w:p w14:paraId="049218A6" w14:textId="56553DE5" w:rsidR="00916BFA" w:rsidRPr="00A6498D" w:rsidRDefault="00916BFA" w:rsidP="002C000E">
                <w:pPr>
                  <w:pStyle w:val="Bezriadkovania"/>
                  <w:rPr>
                    <w:rFonts w:ascii="Arial Narrow" w:hAnsi="Arial Narrow"/>
                    <w:sz w:val="24"/>
                  </w:rPr>
                </w:pPr>
              </w:p>
            </w:tc>
          </w:tr>
          <w:tr w:rsidR="00916BFA" w14:paraId="58D1B731" w14:textId="77777777" w:rsidTr="00916BFA">
            <w:tc>
              <w:tcPr>
                <w:tcW w:w="20256" w:type="dxa"/>
              </w:tcPr>
              <w:sdt>
                <w:sdtPr>
                  <w:rPr>
                    <w:rFonts w:ascii="Arial Narrow" w:eastAsiaTheme="majorEastAsia" w:hAnsi="Arial Narrow" w:cstheme="majorBidi"/>
                    <w:sz w:val="88"/>
                    <w:szCs w:val="88"/>
                  </w:rPr>
                  <w:alias w:val="Názov"/>
                  <w:id w:val="13406919"/>
                  <w:placeholder>
                    <w:docPart w:val="808AF704D666458C9FEC1807AA447C13"/>
                  </w:placeholder>
                  <w:dataBinding w:prefixMappings="xmlns:ns0='http://schemas.openxmlformats.org/package/2006/metadata/core-properties' xmlns:ns1='http://purl.org/dc/elements/1.1/'" w:xpath="/ns0:coreProperties[1]/ns1:title[1]" w:storeItemID="{6C3C8BC8-F283-45AE-878A-BAB7291924A1}"/>
                  <w:text/>
                </w:sdtPr>
                <w:sdtEndPr/>
                <w:sdtContent>
                  <w:p w14:paraId="67E1B460" w14:textId="6DF40145" w:rsidR="00916BFA" w:rsidRPr="00A6498D" w:rsidRDefault="00351256" w:rsidP="00916BFA">
                    <w:pPr>
                      <w:pStyle w:val="Bezriadkovania"/>
                      <w:spacing w:line="216" w:lineRule="auto"/>
                      <w:rPr>
                        <w:rFonts w:ascii="Arial Narrow" w:eastAsiaTheme="majorEastAsia" w:hAnsi="Arial Narrow" w:cstheme="majorBidi"/>
                        <w:sz w:val="88"/>
                        <w:szCs w:val="88"/>
                      </w:rPr>
                    </w:pPr>
                    <w:r>
                      <w:rPr>
                        <w:rFonts w:ascii="Arial Narrow" w:eastAsiaTheme="majorEastAsia" w:hAnsi="Arial Narrow" w:cstheme="majorBidi"/>
                        <w:sz w:val="88"/>
                        <w:szCs w:val="88"/>
                      </w:rPr>
                      <w:t>Opis predmetu zákazky pre VO</w:t>
                    </w:r>
                  </w:p>
                </w:sdtContent>
              </w:sdt>
            </w:tc>
          </w:tr>
          <w:tr w:rsidR="00916BFA" w14:paraId="0C1FEEC3" w14:textId="77777777" w:rsidTr="00916BFA">
            <w:trPr>
              <w:trHeight w:val="437"/>
            </w:trPr>
            <w:sdt>
              <w:sdtPr>
                <w:rPr>
                  <w:rFonts w:ascii="Arial Narrow" w:hAnsi="Arial Narrow"/>
                  <w:sz w:val="28"/>
                  <w:szCs w:val="28"/>
                </w:rPr>
                <w:alias w:val="Podtitul"/>
                <w:id w:val="13406923"/>
                <w:placeholder>
                  <w:docPart w:val="CFA7FC550CF64808BCA3C3F7D6AE6FA6"/>
                </w:placeholder>
                <w:dataBinding w:prefixMappings="xmlns:ns0='http://schemas.openxmlformats.org/package/2006/metadata/core-properties' xmlns:ns1='http://purl.org/dc/elements/1.1/'" w:xpath="/ns0:coreProperties[1]/ns1:subject[1]" w:storeItemID="{6C3C8BC8-F283-45AE-878A-BAB7291924A1}"/>
                <w:text/>
              </w:sdtPr>
              <w:sdtEndPr/>
              <w:sdtContent>
                <w:tc>
                  <w:tcPr>
                    <w:tcW w:w="20256" w:type="dxa"/>
                    <w:tcMar>
                      <w:top w:w="216" w:type="dxa"/>
                      <w:left w:w="115" w:type="dxa"/>
                      <w:bottom w:w="216" w:type="dxa"/>
                      <w:right w:w="115" w:type="dxa"/>
                    </w:tcMar>
                  </w:tcPr>
                  <w:p w14:paraId="006DB75C" w14:textId="3D6C6020" w:rsidR="00916BFA" w:rsidRPr="00A6498D" w:rsidRDefault="00351256" w:rsidP="00916BFA">
                    <w:pPr>
                      <w:pStyle w:val="Bezriadkovania"/>
                      <w:ind w:firstLine="291"/>
                      <w:rPr>
                        <w:rFonts w:ascii="Arial Narrow" w:hAnsi="Arial Narrow"/>
                        <w:sz w:val="24"/>
                      </w:rPr>
                    </w:pPr>
                    <w:proofErr w:type="spellStart"/>
                    <w:r>
                      <w:rPr>
                        <w:rFonts w:ascii="Arial Narrow" w:hAnsi="Arial Narrow"/>
                        <w:sz w:val="28"/>
                        <w:szCs w:val="28"/>
                      </w:rPr>
                      <w:t>Architektonicko</w:t>
                    </w:r>
                    <w:proofErr w:type="spellEnd"/>
                    <w:r>
                      <w:rPr>
                        <w:rFonts w:ascii="Arial Narrow" w:hAnsi="Arial Narrow"/>
                        <w:sz w:val="28"/>
                        <w:szCs w:val="28"/>
                      </w:rPr>
                      <w:t xml:space="preserve"> - stavebné riešenie</w:t>
                    </w:r>
                  </w:p>
                </w:tc>
              </w:sdtContent>
            </w:sdt>
          </w:tr>
          <w:tr w:rsidR="00916BFA" w14:paraId="65FEC66B" w14:textId="77777777" w:rsidTr="00916BFA">
            <w:trPr>
              <w:trHeight w:val="1000"/>
            </w:trPr>
            <w:tc>
              <w:tcPr>
                <w:tcW w:w="20256" w:type="dxa"/>
                <w:tcMar>
                  <w:top w:w="216" w:type="dxa"/>
                  <w:left w:w="115" w:type="dxa"/>
                  <w:bottom w:w="216" w:type="dxa"/>
                  <w:right w:w="115" w:type="dxa"/>
                </w:tcMar>
              </w:tcPr>
              <w:p w14:paraId="1CF4C5C8" w14:textId="35ABD990" w:rsidR="002C000E" w:rsidRPr="00D46407" w:rsidRDefault="002C000E" w:rsidP="002C000E">
                <w:pPr>
                  <w:pStyle w:val="Bezriadkovania"/>
                  <w:spacing w:before="80" w:after="40"/>
                  <w:ind w:firstLine="432"/>
                  <w:rPr>
                    <w:rFonts w:ascii="Arial Narrow" w:hAnsi="Arial Narrow"/>
                    <w:caps/>
                    <w:sz w:val="28"/>
                    <w:szCs w:val="28"/>
                  </w:rPr>
                </w:pPr>
                <w:r w:rsidRPr="00D46407">
                  <w:rPr>
                    <w:rFonts w:ascii="Arial Narrow" w:hAnsi="Arial Narrow"/>
                    <w:caps/>
                    <w:sz w:val="28"/>
                    <w:szCs w:val="28"/>
                  </w:rPr>
                  <w:t>N</w:t>
                </w:r>
                <w:r w:rsidRPr="00D46407">
                  <w:rPr>
                    <w:rFonts w:ascii="Arial Narrow" w:hAnsi="Arial Narrow"/>
                    <w:sz w:val="28"/>
                    <w:szCs w:val="28"/>
                  </w:rPr>
                  <w:t>ázov doku</w:t>
                </w:r>
                <w:r>
                  <w:rPr>
                    <w:rFonts w:ascii="Arial Narrow" w:hAnsi="Arial Narrow"/>
                    <w:sz w:val="28"/>
                    <w:szCs w:val="28"/>
                  </w:rPr>
                  <w:t>me</w:t>
                </w:r>
                <w:r w:rsidRPr="00D46407">
                  <w:rPr>
                    <w:rFonts w:ascii="Arial Narrow" w:hAnsi="Arial Narrow"/>
                    <w:sz w:val="28"/>
                    <w:szCs w:val="28"/>
                  </w:rPr>
                  <w:t>ntu:</w:t>
                </w:r>
                <w:r w:rsidRPr="00D46407">
                  <w:rPr>
                    <w:rFonts w:ascii="Arial Narrow" w:hAnsi="Arial Narrow"/>
                    <w:caps/>
                    <w:sz w:val="28"/>
                    <w:szCs w:val="28"/>
                  </w:rPr>
                  <w:tab/>
                </w:r>
                <w:r w:rsidR="0075073B">
                  <w:rPr>
                    <w:rFonts w:ascii="Arial Narrow" w:hAnsi="Arial Narrow"/>
                    <w:b/>
                    <w:bCs/>
                    <w:caps/>
                    <w:sz w:val="28"/>
                    <w:szCs w:val="28"/>
                  </w:rPr>
                  <w:t>technicko – dizajnový manuál</w:t>
                </w:r>
              </w:p>
              <w:p w14:paraId="4C8B742D" w14:textId="77777777" w:rsidR="002C000E" w:rsidRDefault="002C000E" w:rsidP="00916BFA">
                <w:pPr>
                  <w:pStyle w:val="Bezriadkovania"/>
                  <w:spacing w:before="80" w:after="40"/>
                  <w:ind w:firstLine="432"/>
                  <w:rPr>
                    <w:rFonts w:ascii="Arial Narrow" w:hAnsi="Arial Narrow"/>
                    <w:caps/>
                    <w:sz w:val="24"/>
                    <w:szCs w:val="24"/>
                  </w:rPr>
                </w:pPr>
              </w:p>
              <w:p w14:paraId="40175401" w14:textId="3ECFFF8C" w:rsidR="00916BFA" w:rsidRDefault="00916BFA" w:rsidP="00916BFA">
                <w:pPr>
                  <w:pStyle w:val="Bezriadkovania"/>
                  <w:spacing w:before="80" w:after="40"/>
                  <w:ind w:firstLine="432"/>
                  <w:rPr>
                    <w:rFonts w:ascii="Arial Narrow" w:hAnsi="Arial Narrow"/>
                    <w:sz w:val="24"/>
                    <w:szCs w:val="24"/>
                  </w:rPr>
                </w:pPr>
                <w:r>
                  <w:rPr>
                    <w:rFonts w:ascii="Arial Narrow" w:hAnsi="Arial Narrow"/>
                    <w:caps/>
                    <w:sz w:val="24"/>
                    <w:szCs w:val="24"/>
                  </w:rPr>
                  <w:t>s</w:t>
                </w:r>
                <w:r>
                  <w:rPr>
                    <w:rFonts w:ascii="Arial Narrow" w:hAnsi="Arial Narrow"/>
                    <w:sz w:val="24"/>
                    <w:szCs w:val="24"/>
                  </w:rPr>
                  <w:t>pracovateľ</w:t>
                </w:r>
                <w:r>
                  <w:rPr>
                    <w:rFonts w:ascii="Arial Narrow" w:hAnsi="Arial Narrow"/>
                    <w:caps/>
                    <w:sz w:val="24"/>
                    <w:szCs w:val="24"/>
                  </w:rPr>
                  <w:t>:</w:t>
                </w:r>
                <w:r>
                  <w:rPr>
                    <w:rFonts w:ascii="Arial Narrow" w:hAnsi="Arial Narrow"/>
                    <w:caps/>
                    <w:sz w:val="24"/>
                    <w:szCs w:val="24"/>
                  </w:rPr>
                  <w:tab/>
                </w:r>
                <w:r>
                  <w:rPr>
                    <w:rFonts w:ascii="Arial Narrow" w:hAnsi="Arial Narrow"/>
                    <w:caps/>
                    <w:sz w:val="24"/>
                    <w:szCs w:val="24"/>
                  </w:rPr>
                  <w:tab/>
                  <w:t xml:space="preserve">obermeyer helika </w:t>
                </w:r>
                <w:r>
                  <w:rPr>
                    <w:rFonts w:ascii="Arial Narrow" w:hAnsi="Arial Narrow"/>
                    <w:sz w:val="24"/>
                    <w:szCs w:val="24"/>
                  </w:rPr>
                  <w:t>s.r.o</w:t>
                </w:r>
              </w:p>
              <w:p w14:paraId="20870555" w14:textId="7582DEE0" w:rsidR="00133EAC" w:rsidRDefault="00133EAC" w:rsidP="00916BFA">
                <w:pPr>
                  <w:pStyle w:val="Bezriadkovania"/>
                  <w:spacing w:before="80" w:after="40"/>
                  <w:ind w:firstLine="432"/>
                </w:pPr>
                <w:r>
                  <w:rPr>
                    <w:noProof/>
                  </w:rPr>
                  <w:drawing>
                    <wp:anchor distT="0" distB="0" distL="114300" distR="114300" simplePos="0" relativeHeight="251661312" behindDoc="0" locked="0" layoutInCell="1" allowOverlap="1" wp14:anchorId="4B41DCFD" wp14:editId="1D47EF99">
                      <wp:simplePos x="0" y="0"/>
                      <wp:positionH relativeFrom="margin">
                        <wp:posOffset>8849550</wp:posOffset>
                      </wp:positionH>
                      <wp:positionV relativeFrom="paragraph">
                        <wp:posOffset>16510</wp:posOffset>
                      </wp:positionV>
                      <wp:extent cx="1292860" cy="227330"/>
                      <wp:effectExtent l="0" t="0" r="2540" b="1270"/>
                      <wp:wrapNone/>
                      <wp:docPr id="2" name="Obrázok 2" descr="Obsah obrázku text, klipar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Obsah obrázku text, klipart&#10;&#10;Popis byl vytvořen automaticky"/>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92860" cy="227330"/>
                              </a:xfrm>
                              <a:prstGeom prst="rect">
                                <a:avLst/>
                              </a:prstGeom>
                            </pic:spPr>
                          </pic:pic>
                        </a:graphicData>
                      </a:graphic>
                      <wp14:sizeRelH relativeFrom="margin">
                        <wp14:pctWidth>0</wp14:pctWidth>
                      </wp14:sizeRelH>
                      <wp14:sizeRelV relativeFrom="margin">
                        <wp14:pctHeight>0</wp14:pctHeight>
                      </wp14:sizeRelV>
                    </wp:anchor>
                  </w:drawing>
                </w:r>
                <w:r w:rsidR="00916BFA">
                  <w:rPr>
                    <w:rFonts w:ascii="Arial Narrow" w:hAnsi="Arial Narrow"/>
                    <w:sz w:val="24"/>
                    <w:szCs w:val="24"/>
                  </w:rPr>
                  <w:t>Objednávateľ:</w:t>
                </w:r>
                <w:r w:rsidR="00916BFA">
                  <w:rPr>
                    <w:rFonts w:ascii="Arial Narrow" w:hAnsi="Arial Narrow"/>
                    <w:sz w:val="24"/>
                    <w:szCs w:val="24"/>
                  </w:rPr>
                  <w:tab/>
                </w:r>
                <w:r w:rsidR="00916BFA">
                  <w:rPr>
                    <w:szCs w:val="24"/>
                  </w:rPr>
                  <w:tab/>
                </w:r>
                <w:r w:rsidR="00916BFA" w:rsidRPr="00BB554F">
                  <w:t>Fakultná nemocnica s poliklinikou F. D. Roosevelta Banská Bystrica</w:t>
                </w:r>
              </w:p>
              <w:p w14:paraId="597E869B" w14:textId="32503362" w:rsidR="00916BFA" w:rsidRPr="00916BFA" w:rsidRDefault="00916BFA" w:rsidP="00916BFA">
                <w:pPr>
                  <w:pStyle w:val="Bezriadkovania"/>
                  <w:spacing w:before="80" w:after="40"/>
                  <w:ind w:firstLine="432"/>
                  <w:rPr>
                    <w:rFonts w:ascii="Arial Narrow" w:hAnsi="Arial Narrow"/>
                    <w:caps/>
                    <w:sz w:val="24"/>
                    <w:szCs w:val="24"/>
                  </w:rPr>
                </w:pPr>
                <w:r>
                  <w:rPr>
                    <w:rFonts w:ascii="Arial Narrow" w:hAnsi="Arial Narrow"/>
                    <w:sz w:val="24"/>
                    <w:szCs w:val="24"/>
                  </w:rPr>
                  <w:t>Dátum spracovania:</w:t>
                </w:r>
                <w:r>
                  <w:rPr>
                    <w:rFonts w:ascii="Arial Narrow" w:hAnsi="Arial Narrow"/>
                    <w:sz w:val="24"/>
                    <w:szCs w:val="24"/>
                  </w:rPr>
                  <w:tab/>
                </w:r>
                <w:r>
                  <w:rPr>
                    <w:rFonts w:ascii="Arial Narrow" w:hAnsi="Arial Narrow"/>
                    <w:caps/>
                    <w:sz w:val="24"/>
                    <w:szCs w:val="24"/>
                  </w:rPr>
                  <w:t>15.9.2023</w:t>
                </w:r>
              </w:p>
            </w:tc>
          </w:tr>
        </w:tbl>
        <w:p w14:paraId="39D18A89" w14:textId="0D5A2BFD" w:rsidR="00A6498D" w:rsidRDefault="00133EAC">
          <w:pPr>
            <w:rPr>
              <w:sz w:val="24"/>
            </w:rPr>
          </w:pPr>
          <w:r w:rsidRPr="00AB33AC">
            <w:rPr>
              <w:noProof/>
              <w:sz w:val="24"/>
              <w:lang w:val="sk-SK" w:eastAsia="sk-SK"/>
            </w:rPr>
            <w:drawing>
              <wp:anchor distT="0" distB="0" distL="114300" distR="114300" simplePos="0" relativeHeight="251662336" behindDoc="0" locked="0" layoutInCell="1" allowOverlap="1" wp14:anchorId="61F2C1A5" wp14:editId="3DCE0AA6">
                <wp:simplePos x="0" y="0"/>
                <wp:positionH relativeFrom="column">
                  <wp:posOffset>9101455</wp:posOffset>
                </wp:positionH>
                <wp:positionV relativeFrom="paragraph">
                  <wp:posOffset>6043295</wp:posOffset>
                </wp:positionV>
                <wp:extent cx="1341755" cy="1356360"/>
                <wp:effectExtent l="0" t="0" r="0" b="0"/>
                <wp:wrapThrough wrapText="bothSides">
                  <wp:wrapPolygon edited="0">
                    <wp:start x="0" y="0"/>
                    <wp:lineTo x="0" y="21236"/>
                    <wp:lineTo x="21160" y="21236"/>
                    <wp:lineTo x="21160" y="0"/>
                    <wp:lineTo x="0" y="0"/>
                  </wp:wrapPolygon>
                </wp:wrapThrough>
                <wp:docPr id="1" name="obrázek 4" descr="Obrázok, na ktorom je text, symbol, písmo, elektrická modr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4" descr="Obrázok, na ktorom je text, symbol, písmo, elektrická modrá&#10;&#10;Automaticky generovaný popis"/>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1341755" cy="13563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498D">
            <w:rPr>
              <w:b/>
              <w:caps/>
              <w:sz w:val="24"/>
            </w:rPr>
            <w:t xml:space="preserve"> </w:t>
          </w:r>
          <w:r w:rsidR="00A6498D">
            <w:rPr>
              <w:b/>
              <w:caps/>
              <w:sz w:val="24"/>
            </w:rPr>
            <w:br w:type="page"/>
          </w:r>
        </w:p>
      </w:sdtContent>
    </w:sdt>
    <w:sdt>
      <w:sdtPr>
        <w:rPr>
          <w:rFonts w:eastAsiaTheme="minorHAnsi" w:cstheme="minorBidi"/>
          <w:b w:val="0"/>
          <w:caps w:val="0"/>
          <w:sz w:val="24"/>
          <w:szCs w:val="22"/>
          <w:lang w:eastAsia="en-US"/>
        </w:rPr>
        <w:id w:val="-922259940"/>
        <w:docPartObj>
          <w:docPartGallery w:val="Table of Contents"/>
          <w:docPartUnique/>
        </w:docPartObj>
      </w:sdtPr>
      <w:sdtEndPr>
        <w:rPr>
          <w:bCs/>
        </w:rPr>
      </w:sdtEndPr>
      <w:sdtContent>
        <w:p w14:paraId="12A52B7E" w14:textId="1F812E14" w:rsidR="000F4550" w:rsidRDefault="000F4550" w:rsidP="000F4550">
          <w:pPr>
            <w:pStyle w:val="Hlavikaobsahu"/>
          </w:pPr>
          <w:r>
            <w:t>Obsah</w:t>
          </w:r>
        </w:p>
        <w:p w14:paraId="0B67853B" w14:textId="776A010F" w:rsidR="00A7411F" w:rsidRDefault="000F4550">
          <w:pPr>
            <w:pStyle w:val="Obsah1"/>
            <w:rPr>
              <w:rFonts w:asciiTheme="minorHAnsi" w:eastAsiaTheme="minorEastAsia" w:hAnsiTheme="minorHAnsi"/>
              <w:caps w:val="0"/>
              <w:noProof/>
              <w:kern w:val="2"/>
              <w:sz w:val="22"/>
              <w:lang w:val="sk-SK" w:eastAsia="sk-SK"/>
              <w14:ligatures w14:val="standardContextual"/>
            </w:rPr>
          </w:pPr>
          <w:r w:rsidRPr="00EA0376">
            <w:rPr>
              <w:szCs w:val="24"/>
            </w:rPr>
            <w:fldChar w:fldCharType="begin"/>
          </w:r>
          <w:r w:rsidRPr="00EA0376">
            <w:rPr>
              <w:szCs w:val="24"/>
            </w:rPr>
            <w:instrText xml:space="preserve"> TOC \o "2-5" \h \z \t "Nadpis 1;1" </w:instrText>
          </w:r>
          <w:r w:rsidRPr="00EA0376">
            <w:rPr>
              <w:szCs w:val="24"/>
            </w:rPr>
            <w:fldChar w:fldCharType="separate"/>
          </w:r>
          <w:hyperlink w:anchor="_Toc146708641" w:history="1">
            <w:r w:rsidR="00A7411F" w:rsidRPr="00A560A1">
              <w:rPr>
                <w:rStyle w:val="Hypertextovprepojenie"/>
                <w:noProof/>
                <w:lang w:val="sk-SK"/>
              </w:rPr>
              <w:t>2</w:t>
            </w:r>
            <w:r w:rsidR="00A7411F">
              <w:rPr>
                <w:rFonts w:asciiTheme="minorHAnsi" w:eastAsiaTheme="minorEastAsia" w:hAnsiTheme="minorHAnsi"/>
                <w:caps w:val="0"/>
                <w:noProof/>
                <w:kern w:val="2"/>
                <w:sz w:val="22"/>
                <w:lang w:val="sk-SK" w:eastAsia="sk-SK"/>
                <w14:ligatures w14:val="standardContextual"/>
              </w:rPr>
              <w:tab/>
            </w:r>
            <w:r w:rsidR="00A7411F" w:rsidRPr="00A560A1">
              <w:rPr>
                <w:rStyle w:val="Hypertextovprepojenie"/>
                <w:noProof/>
                <w:lang w:val="sk-SK"/>
              </w:rPr>
              <w:t>ZÁKLADNÉ INFORMÁCIE</w:t>
            </w:r>
            <w:r w:rsidR="00A7411F">
              <w:rPr>
                <w:noProof/>
                <w:webHidden/>
              </w:rPr>
              <w:tab/>
            </w:r>
            <w:r w:rsidR="00A7411F">
              <w:rPr>
                <w:noProof/>
                <w:webHidden/>
              </w:rPr>
              <w:fldChar w:fldCharType="begin"/>
            </w:r>
            <w:r w:rsidR="00A7411F">
              <w:rPr>
                <w:noProof/>
                <w:webHidden/>
              </w:rPr>
              <w:instrText xml:space="preserve"> PAGEREF _Toc146708641 \h </w:instrText>
            </w:r>
            <w:r w:rsidR="00A7411F">
              <w:rPr>
                <w:noProof/>
                <w:webHidden/>
              </w:rPr>
            </w:r>
            <w:r w:rsidR="00A7411F">
              <w:rPr>
                <w:noProof/>
                <w:webHidden/>
              </w:rPr>
              <w:fldChar w:fldCharType="separate"/>
            </w:r>
            <w:r w:rsidR="00A7411F">
              <w:rPr>
                <w:noProof/>
                <w:webHidden/>
              </w:rPr>
              <w:t>2</w:t>
            </w:r>
            <w:r w:rsidR="00A7411F">
              <w:rPr>
                <w:noProof/>
                <w:webHidden/>
              </w:rPr>
              <w:fldChar w:fldCharType="end"/>
            </w:r>
          </w:hyperlink>
        </w:p>
        <w:p w14:paraId="1D6ED3E5" w14:textId="44112CE7" w:rsidR="00A7411F" w:rsidRDefault="00A7411F">
          <w:pPr>
            <w:pStyle w:val="Obsah2"/>
            <w:rPr>
              <w:rFonts w:asciiTheme="minorHAnsi" w:eastAsiaTheme="minorEastAsia" w:hAnsiTheme="minorHAnsi"/>
              <w:caps w:val="0"/>
              <w:noProof/>
              <w:kern w:val="2"/>
              <w:sz w:val="22"/>
              <w:lang w:val="sk-SK" w:eastAsia="sk-SK"/>
              <w14:ligatures w14:val="standardContextual"/>
            </w:rPr>
          </w:pPr>
          <w:hyperlink w:anchor="_Toc146708642" w:history="1">
            <w:r w:rsidRPr="00A560A1">
              <w:rPr>
                <w:rStyle w:val="Hypertextovprepojenie"/>
                <w:noProof/>
                <w:lang w:val="sk-SK"/>
              </w:rPr>
              <w:t>2.1</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PRINCÍPY</w:t>
            </w:r>
            <w:r>
              <w:rPr>
                <w:noProof/>
                <w:webHidden/>
              </w:rPr>
              <w:tab/>
            </w:r>
            <w:r>
              <w:rPr>
                <w:noProof/>
                <w:webHidden/>
              </w:rPr>
              <w:fldChar w:fldCharType="begin"/>
            </w:r>
            <w:r>
              <w:rPr>
                <w:noProof/>
                <w:webHidden/>
              </w:rPr>
              <w:instrText xml:space="preserve"> PAGEREF _Toc146708642 \h </w:instrText>
            </w:r>
            <w:r>
              <w:rPr>
                <w:noProof/>
                <w:webHidden/>
              </w:rPr>
            </w:r>
            <w:r>
              <w:rPr>
                <w:noProof/>
                <w:webHidden/>
              </w:rPr>
              <w:fldChar w:fldCharType="separate"/>
            </w:r>
            <w:r>
              <w:rPr>
                <w:noProof/>
                <w:webHidden/>
              </w:rPr>
              <w:t>2</w:t>
            </w:r>
            <w:r>
              <w:rPr>
                <w:noProof/>
                <w:webHidden/>
              </w:rPr>
              <w:fldChar w:fldCharType="end"/>
            </w:r>
          </w:hyperlink>
        </w:p>
        <w:p w14:paraId="3FC3B928" w14:textId="7A124AC2" w:rsidR="00A7411F" w:rsidRDefault="00A7411F">
          <w:pPr>
            <w:pStyle w:val="Obsah2"/>
            <w:rPr>
              <w:rFonts w:asciiTheme="minorHAnsi" w:eastAsiaTheme="minorEastAsia" w:hAnsiTheme="minorHAnsi"/>
              <w:caps w:val="0"/>
              <w:noProof/>
              <w:kern w:val="2"/>
              <w:sz w:val="22"/>
              <w:lang w:val="sk-SK" w:eastAsia="sk-SK"/>
              <w14:ligatures w14:val="standardContextual"/>
            </w:rPr>
          </w:pPr>
          <w:hyperlink w:anchor="_Toc146708643" w:history="1">
            <w:r w:rsidRPr="00A560A1">
              <w:rPr>
                <w:rStyle w:val="Hypertextovprepojenie"/>
                <w:noProof/>
                <w:lang w:val="sk-SK"/>
              </w:rPr>
              <w:t>2.2</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PARAMETRE PROJEKTU</w:t>
            </w:r>
            <w:r>
              <w:rPr>
                <w:noProof/>
                <w:webHidden/>
              </w:rPr>
              <w:tab/>
            </w:r>
            <w:r>
              <w:rPr>
                <w:noProof/>
                <w:webHidden/>
              </w:rPr>
              <w:fldChar w:fldCharType="begin"/>
            </w:r>
            <w:r>
              <w:rPr>
                <w:noProof/>
                <w:webHidden/>
              </w:rPr>
              <w:instrText xml:space="preserve"> PAGEREF _Toc146708643 \h </w:instrText>
            </w:r>
            <w:r>
              <w:rPr>
                <w:noProof/>
                <w:webHidden/>
              </w:rPr>
            </w:r>
            <w:r>
              <w:rPr>
                <w:noProof/>
                <w:webHidden/>
              </w:rPr>
              <w:fldChar w:fldCharType="separate"/>
            </w:r>
            <w:r>
              <w:rPr>
                <w:noProof/>
                <w:webHidden/>
              </w:rPr>
              <w:t>2</w:t>
            </w:r>
            <w:r>
              <w:rPr>
                <w:noProof/>
                <w:webHidden/>
              </w:rPr>
              <w:fldChar w:fldCharType="end"/>
            </w:r>
          </w:hyperlink>
        </w:p>
        <w:p w14:paraId="52A2F983" w14:textId="452DFEFF" w:rsidR="00A7411F" w:rsidRDefault="00A7411F">
          <w:pPr>
            <w:pStyle w:val="Obsah2"/>
            <w:rPr>
              <w:rFonts w:asciiTheme="minorHAnsi" w:eastAsiaTheme="minorEastAsia" w:hAnsiTheme="minorHAnsi"/>
              <w:caps w:val="0"/>
              <w:noProof/>
              <w:kern w:val="2"/>
              <w:sz w:val="22"/>
              <w:lang w:val="sk-SK" w:eastAsia="sk-SK"/>
              <w14:ligatures w14:val="standardContextual"/>
            </w:rPr>
          </w:pPr>
          <w:hyperlink w:anchor="_Toc146708644" w:history="1">
            <w:r w:rsidRPr="00A560A1">
              <w:rPr>
                <w:rStyle w:val="Hypertextovprepojenie"/>
                <w:noProof/>
                <w:lang w:val="sk-SK"/>
              </w:rPr>
              <w:t>2.3</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KONCEPT dispozičnéHO riešeniA</w:t>
            </w:r>
            <w:r>
              <w:rPr>
                <w:noProof/>
                <w:webHidden/>
              </w:rPr>
              <w:tab/>
            </w:r>
            <w:r>
              <w:rPr>
                <w:noProof/>
                <w:webHidden/>
              </w:rPr>
              <w:fldChar w:fldCharType="begin"/>
            </w:r>
            <w:r>
              <w:rPr>
                <w:noProof/>
                <w:webHidden/>
              </w:rPr>
              <w:instrText xml:space="preserve"> PAGEREF _Toc146708644 \h </w:instrText>
            </w:r>
            <w:r>
              <w:rPr>
                <w:noProof/>
                <w:webHidden/>
              </w:rPr>
            </w:r>
            <w:r>
              <w:rPr>
                <w:noProof/>
                <w:webHidden/>
              </w:rPr>
              <w:fldChar w:fldCharType="separate"/>
            </w:r>
            <w:r>
              <w:rPr>
                <w:noProof/>
                <w:webHidden/>
              </w:rPr>
              <w:t>2</w:t>
            </w:r>
            <w:r>
              <w:rPr>
                <w:noProof/>
                <w:webHidden/>
              </w:rPr>
              <w:fldChar w:fldCharType="end"/>
            </w:r>
          </w:hyperlink>
        </w:p>
        <w:p w14:paraId="514B0974" w14:textId="5ABC6053" w:rsidR="00A7411F" w:rsidRDefault="00A7411F">
          <w:pPr>
            <w:pStyle w:val="Obsah2"/>
            <w:rPr>
              <w:rFonts w:asciiTheme="minorHAnsi" w:eastAsiaTheme="minorEastAsia" w:hAnsiTheme="minorHAnsi"/>
              <w:caps w:val="0"/>
              <w:noProof/>
              <w:kern w:val="2"/>
              <w:sz w:val="22"/>
              <w:lang w:val="sk-SK" w:eastAsia="sk-SK"/>
              <w14:ligatures w14:val="standardContextual"/>
            </w:rPr>
          </w:pPr>
          <w:hyperlink w:anchor="_Toc146708645" w:history="1">
            <w:r w:rsidRPr="00A560A1">
              <w:rPr>
                <w:rStyle w:val="Hypertextovprepojenie"/>
                <w:noProof/>
                <w:lang w:val="sk-SK"/>
              </w:rPr>
              <w:t>2.4</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POUŽITÉ SKRATKY</w:t>
            </w:r>
            <w:r>
              <w:rPr>
                <w:noProof/>
                <w:webHidden/>
              </w:rPr>
              <w:tab/>
            </w:r>
            <w:r>
              <w:rPr>
                <w:noProof/>
                <w:webHidden/>
              </w:rPr>
              <w:fldChar w:fldCharType="begin"/>
            </w:r>
            <w:r>
              <w:rPr>
                <w:noProof/>
                <w:webHidden/>
              </w:rPr>
              <w:instrText xml:space="preserve"> PAGEREF _Toc146708645 \h </w:instrText>
            </w:r>
            <w:r>
              <w:rPr>
                <w:noProof/>
                <w:webHidden/>
              </w:rPr>
            </w:r>
            <w:r>
              <w:rPr>
                <w:noProof/>
                <w:webHidden/>
              </w:rPr>
              <w:fldChar w:fldCharType="separate"/>
            </w:r>
            <w:r>
              <w:rPr>
                <w:noProof/>
                <w:webHidden/>
              </w:rPr>
              <w:t>2</w:t>
            </w:r>
            <w:r>
              <w:rPr>
                <w:noProof/>
                <w:webHidden/>
              </w:rPr>
              <w:fldChar w:fldCharType="end"/>
            </w:r>
          </w:hyperlink>
        </w:p>
        <w:p w14:paraId="46B69270" w14:textId="26E59117" w:rsidR="00A7411F" w:rsidRDefault="00A7411F">
          <w:pPr>
            <w:pStyle w:val="Obsah2"/>
            <w:rPr>
              <w:rFonts w:asciiTheme="minorHAnsi" w:eastAsiaTheme="minorEastAsia" w:hAnsiTheme="minorHAnsi"/>
              <w:caps w:val="0"/>
              <w:noProof/>
              <w:kern w:val="2"/>
              <w:sz w:val="22"/>
              <w:lang w:val="sk-SK" w:eastAsia="sk-SK"/>
              <w14:ligatures w14:val="standardContextual"/>
            </w:rPr>
          </w:pPr>
          <w:hyperlink w:anchor="_Toc146708646" w:history="1">
            <w:r w:rsidRPr="00A560A1">
              <w:rPr>
                <w:rStyle w:val="Hypertextovprepojenie"/>
                <w:noProof/>
                <w:lang w:val="sk-SK"/>
              </w:rPr>
              <w:t>2.5</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IDENTIFIKAČNÉ ÚDAJE O STAVBE</w:t>
            </w:r>
            <w:r>
              <w:rPr>
                <w:noProof/>
                <w:webHidden/>
              </w:rPr>
              <w:tab/>
            </w:r>
            <w:r>
              <w:rPr>
                <w:noProof/>
                <w:webHidden/>
              </w:rPr>
              <w:fldChar w:fldCharType="begin"/>
            </w:r>
            <w:r>
              <w:rPr>
                <w:noProof/>
                <w:webHidden/>
              </w:rPr>
              <w:instrText xml:space="preserve"> PAGEREF _Toc146708646 \h </w:instrText>
            </w:r>
            <w:r>
              <w:rPr>
                <w:noProof/>
                <w:webHidden/>
              </w:rPr>
            </w:r>
            <w:r>
              <w:rPr>
                <w:noProof/>
                <w:webHidden/>
              </w:rPr>
              <w:fldChar w:fldCharType="separate"/>
            </w:r>
            <w:r>
              <w:rPr>
                <w:noProof/>
                <w:webHidden/>
              </w:rPr>
              <w:t>3</w:t>
            </w:r>
            <w:r>
              <w:rPr>
                <w:noProof/>
                <w:webHidden/>
              </w:rPr>
              <w:fldChar w:fldCharType="end"/>
            </w:r>
          </w:hyperlink>
        </w:p>
        <w:p w14:paraId="651CB0B8" w14:textId="0F9F6FD5" w:rsidR="00A7411F" w:rsidRDefault="00A7411F">
          <w:pPr>
            <w:pStyle w:val="Obsah2"/>
            <w:rPr>
              <w:rFonts w:asciiTheme="minorHAnsi" w:eastAsiaTheme="minorEastAsia" w:hAnsiTheme="minorHAnsi"/>
              <w:caps w:val="0"/>
              <w:noProof/>
              <w:kern w:val="2"/>
              <w:sz w:val="22"/>
              <w:lang w:val="sk-SK" w:eastAsia="sk-SK"/>
              <w14:ligatures w14:val="standardContextual"/>
            </w:rPr>
          </w:pPr>
          <w:hyperlink w:anchor="_Toc146708647" w:history="1">
            <w:r w:rsidRPr="00A560A1">
              <w:rPr>
                <w:rStyle w:val="Hypertextovprepojenie"/>
                <w:noProof/>
                <w:lang w:val="sk-SK"/>
              </w:rPr>
              <w:t>2.6</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IDENTIFIKAČNÉ ÚDAJE STAVEBNÍKA A INVESTORA</w:t>
            </w:r>
            <w:r>
              <w:rPr>
                <w:noProof/>
                <w:webHidden/>
              </w:rPr>
              <w:tab/>
            </w:r>
            <w:r>
              <w:rPr>
                <w:noProof/>
                <w:webHidden/>
              </w:rPr>
              <w:fldChar w:fldCharType="begin"/>
            </w:r>
            <w:r>
              <w:rPr>
                <w:noProof/>
                <w:webHidden/>
              </w:rPr>
              <w:instrText xml:space="preserve"> PAGEREF _Toc146708647 \h </w:instrText>
            </w:r>
            <w:r>
              <w:rPr>
                <w:noProof/>
                <w:webHidden/>
              </w:rPr>
            </w:r>
            <w:r>
              <w:rPr>
                <w:noProof/>
                <w:webHidden/>
              </w:rPr>
              <w:fldChar w:fldCharType="separate"/>
            </w:r>
            <w:r>
              <w:rPr>
                <w:noProof/>
                <w:webHidden/>
              </w:rPr>
              <w:t>3</w:t>
            </w:r>
            <w:r>
              <w:rPr>
                <w:noProof/>
                <w:webHidden/>
              </w:rPr>
              <w:fldChar w:fldCharType="end"/>
            </w:r>
          </w:hyperlink>
        </w:p>
        <w:p w14:paraId="18B4817A" w14:textId="64A78857" w:rsidR="00A7411F" w:rsidRDefault="00A7411F">
          <w:pPr>
            <w:pStyle w:val="Obsah1"/>
            <w:rPr>
              <w:rFonts w:asciiTheme="minorHAnsi" w:eastAsiaTheme="minorEastAsia" w:hAnsiTheme="minorHAnsi"/>
              <w:caps w:val="0"/>
              <w:noProof/>
              <w:kern w:val="2"/>
              <w:sz w:val="22"/>
              <w:lang w:val="sk-SK" w:eastAsia="sk-SK"/>
              <w14:ligatures w14:val="standardContextual"/>
            </w:rPr>
          </w:pPr>
          <w:hyperlink w:anchor="_Toc146708648" w:history="1">
            <w:r w:rsidRPr="00A560A1">
              <w:rPr>
                <w:rStyle w:val="Hypertextovprepojenie"/>
                <w:noProof/>
                <w:lang w:val="sk-SK"/>
              </w:rPr>
              <w:t>3</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SÚHRNNÝ PREHĽAD</w:t>
            </w:r>
            <w:r>
              <w:rPr>
                <w:noProof/>
                <w:webHidden/>
              </w:rPr>
              <w:tab/>
            </w:r>
            <w:r>
              <w:rPr>
                <w:noProof/>
                <w:webHidden/>
              </w:rPr>
              <w:fldChar w:fldCharType="begin"/>
            </w:r>
            <w:r>
              <w:rPr>
                <w:noProof/>
                <w:webHidden/>
              </w:rPr>
              <w:instrText xml:space="preserve"> PAGEREF _Toc146708648 \h </w:instrText>
            </w:r>
            <w:r>
              <w:rPr>
                <w:noProof/>
                <w:webHidden/>
              </w:rPr>
            </w:r>
            <w:r>
              <w:rPr>
                <w:noProof/>
                <w:webHidden/>
              </w:rPr>
              <w:fldChar w:fldCharType="separate"/>
            </w:r>
            <w:r>
              <w:rPr>
                <w:noProof/>
                <w:webHidden/>
              </w:rPr>
              <w:t>4</w:t>
            </w:r>
            <w:r>
              <w:rPr>
                <w:noProof/>
                <w:webHidden/>
              </w:rPr>
              <w:fldChar w:fldCharType="end"/>
            </w:r>
          </w:hyperlink>
        </w:p>
        <w:p w14:paraId="5FD7D7BF" w14:textId="7CAD091D" w:rsidR="00A7411F" w:rsidRDefault="00A7411F">
          <w:pPr>
            <w:pStyle w:val="Obsah2"/>
            <w:rPr>
              <w:rFonts w:asciiTheme="minorHAnsi" w:eastAsiaTheme="minorEastAsia" w:hAnsiTheme="minorHAnsi"/>
              <w:caps w:val="0"/>
              <w:noProof/>
              <w:kern w:val="2"/>
              <w:sz w:val="22"/>
              <w:lang w:val="sk-SK" w:eastAsia="sk-SK"/>
              <w14:ligatures w14:val="standardContextual"/>
            </w:rPr>
          </w:pPr>
          <w:hyperlink w:anchor="_Toc146708649" w:history="1">
            <w:r w:rsidRPr="00A560A1">
              <w:rPr>
                <w:rStyle w:val="Hypertextovprepojenie"/>
                <w:noProof/>
                <w:lang w:val="sk-SK"/>
              </w:rPr>
              <w:t>3.1</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URBANISTICKÉ RIEŠENIE</w:t>
            </w:r>
            <w:r>
              <w:rPr>
                <w:noProof/>
                <w:webHidden/>
              </w:rPr>
              <w:tab/>
            </w:r>
            <w:r>
              <w:rPr>
                <w:noProof/>
                <w:webHidden/>
              </w:rPr>
              <w:fldChar w:fldCharType="begin"/>
            </w:r>
            <w:r>
              <w:rPr>
                <w:noProof/>
                <w:webHidden/>
              </w:rPr>
              <w:instrText xml:space="preserve"> PAGEREF _Toc146708649 \h </w:instrText>
            </w:r>
            <w:r>
              <w:rPr>
                <w:noProof/>
                <w:webHidden/>
              </w:rPr>
            </w:r>
            <w:r>
              <w:rPr>
                <w:noProof/>
                <w:webHidden/>
              </w:rPr>
              <w:fldChar w:fldCharType="separate"/>
            </w:r>
            <w:r>
              <w:rPr>
                <w:noProof/>
                <w:webHidden/>
              </w:rPr>
              <w:t>4</w:t>
            </w:r>
            <w:r>
              <w:rPr>
                <w:noProof/>
                <w:webHidden/>
              </w:rPr>
              <w:fldChar w:fldCharType="end"/>
            </w:r>
          </w:hyperlink>
        </w:p>
        <w:p w14:paraId="767C9D97" w14:textId="5D99F252" w:rsidR="00A7411F" w:rsidRDefault="00A7411F">
          <w:pPr>
            <w:pStyle w:val="Obsah1"/>
            <w:rPr>
              <w:rFonts w:asciiTheme="minorHAnsi" w:eastAsiaTheme="minorEastAsia" w:hAnsiTheme="minorHAnsi"/>
              <w:caps w:val="0"/>
              <w:noProof/>
              <w:kern w:val="2"/>
              <w:sz w:val="22"/>
              <w:lang w:val="sk-SK" w:eastAsia="sk-SK"/>
              <w14:ligatures w14:val="standardContextual"/>
            </w:rPr>
          </w:pPr>
          <w:hyperlink w:anchor="_Toc146708650" w:history="1">
            <w:r w:rsidRPr="00A560A1">
              <w:rPr>
                <w:rStyle w:val="Hypertextovprepojenie"/>
                <w:noProof/>
                <w:lang w:val="sk-SK"/>
              </w:rPr>
              <w:t>4</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KONCEPCIA ARCHITEKTONICKÉHO RIEŠENIA</w:t>
            </w:r>
            <w:r>
              <w:rPr>
                <w:noProof/>
                <w:webHidden/>
              </w:rPr>
              <w:tab/>
            </w:r>
            <w:r>
              <w:rPr>
                <w:noProof/>
                <w:webHidden/>
              </w:rPr>
              <w:fldChar w:fldCharType="begin"/>
            </w:r>
            <w:r>
              <w:rPr>
                <w:noProof/>
                <w:webHidden/>
              </w:rPr>
              <w:instrText xml:space="preserve"> PAGEREF _Toc146708650 \h </w:instrText>
            </w:r>
            <w:r>
              <w:rPr>
                <w:noProof/>
                <w:webHidden/>
              </w:rPr>
            </w:r>
            <w:r>
              <w:rPr>
                <w:noProof/>
                <w:webHidden/>
              </w:rPr>
              <w:fldChar w:fldCharType="separate"/>
            </w:r>
            <w:r>
              <w:rPr>
                <w:noProof/>
                <w:webHidden/>
              </w:rPr>
              <w:t>4</w:t>
            </w:r>
            <w:r>
              <w:rPr>
                <w:noProof/>
                <w:webHidden/>
              </w:rPr>
              <w:fldChar w:fldCharType="end"/>
            </w:r>
          </w:hyperlink>
        </w:p>
        <w:p w14:paraId="25B69694" w14:textId="63747A7A" w:rsidR="00A7411F" w:rsidRDefault="00A7411F">
          <w:pPr>
            <w:pStyle w:val="Obsah2"/>
            <w:rPr>
              <w:rFonts w:asciiTheme="minorHAnsi" w:eastAsiaTheme="minorEastAsia" w:hAnsiTheme="minorHAnsi"/>
              <w:caps w:val="0"/>
              <w:noProof/>
              <w:kern w:val="2"/>
              <w:sz w:val="22"/>
              <w:lang w:val="sk-SK" w:eastAsia="sk-SK"/>
              <w14:ligatures w14:val="standardContextual"/>
            </w:rPr>
          </w:pPr>
          <w:hyperlink w:anchor="_Toc146708651" w:history="1">
            <w:r w:rsidRPr="00A560A1">
              <w:rPr>
                <w:rStyle w:val="Hypertextovprepojenie"/>
                <w:noProof/>
                <w:lang w:val="sk-SK"/>
              </w:rPr>
              <w:t>4.1</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NAVRHOVANÉ KAPACITY A BILANCIE</w:t>
            </w:r>
            <w:r>
              <w:rPr>
                <w:noProof/>
                <w:webHidden/>
              </w:rPr>
              <w:tab/>
            </w:r>
            <w:r>
              <w:rPr>
                <w:noProof/>
                <w:webHidden/>
              </w:rPr>
              <w:fldChar w:fldCharType="begin"/>
            </w:r>
            <w:r>
              <w:rPr>
                <w:noProof/>
                <w:webHidden/>
              </w:rPr>
              <w:instrText xml:space="preserve"> PAGEREF _Toc146708651 \h </w:instrText>
            </w:r>
            <w:r>
              <w:rPr>
                <w:noProof/>
                <w:webHidden/>
              </w:rPr>
            </w:r>
            <w:r>
              <w:rPr>
                <w:noProof/>
                <w:webHidden/>
              </w:rPr>
              <w:fldChar w:fldCharType="separate"/>
            </w:r>
            <w:r>
              <w:rPr>
                <w:noProof/>
                <w:webHidden/>
              </w:rPr>
              <w:t>5</w:t>
            </w:r>
            <w:r>
              <w:rPr>
                <w:noProof/>
                <w:webHidden/>
              </w:rPr>
              <w:fldChar w:fldCharType="end"/>
            </w:r>
          </w:hyperlink>
        </w:p>
        <w:p w14:paraId="68BB74D2" w14:textId="2FB791C6" w:rsidR="00A7411F" w:rsidRDefault="00A7411F">
          <w:pPr>
            <w:pStyle w:val="Obsah1"/>
            <w:rPr>
              <w:rFonts w:asciiTheme="minorHAnsi" w:eastAsiaTheme="minorEastAsia" w:hAnsiTheme="minorHAnsi"/>
              <w:caps w:val="0"/>
              <w:noProof/>
              <w:kern w:val="2"/>
              <w:sz w:val="22"/>
              <w:lang w:val="sk-SK" w:eastAsia="sk-SK"/>
              <w14:ligatures w14:val="standardContextual"/>
            </w:rPr>
          </w:pPr>
          <w:hyperlink w:anchor="_Toc146708652" w:history="1">
            <w:r w:rsidRPr="00A560A1">
              <w:rPr>
                <w:rStyle w:val="Hypertextovprepojenie"/>
                <w:noProof/>
                <w:lang w:val="sk-SK"/>
              </w:rPr>
              <w:t>5</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POŽIADAVKY NA VYHOTOVENIE / OPIS TECHNICKÉHO RIEŠENIA</w:t>
            </w:r>
            <w:r>
              <w:rPr>
                <w:noProof/>
                <w:webHidden/>
              </w:rPr>
              <w:tab/>
            </w:r>
            <w:r>
              <w:rPr>
                <w:noProof/>
                <w:webHidden/>
              </w:rPr>
              <w:fldChar w:fldCharType="begin"/>
            </w:r>
            <w:r>
              <w:rPr>
                <w:noProof/>
                <w:webHidden/>
              </w:rPr>
              <w:instrText xml:space="preserve"> PAGEREF _Toc146708652 \h </w:instrText>
            </w:r>
            <w:r>
              <w:rPr>
                <w:noProof/>
                <w:webHidden/>
              </w:rPr>
            </w:r>
            <w:r>
              <w:rPr>
                <w:noProof/>
                <w:webHidden/>
              </w:rPr>
              <w:fldChar w:fldCharType="separate"/>
            </w:r>
            <w:r>
              <w:rPr>
                <w:noProof/>
                <w:webHidden/>
              </w:rPr>
              <w:t>5</w:t>
            </w:r>
            <w:r>
              <w:rPr>
                <w:noProof/>
                <w:webHidden/>
              </w:rPr>
              <w:fldChar w:fldCharType="end"/>
            </w:r>
          </w:hyperlink>
        </w:p>
        <w:p w14:paraId="7A7D79F2" w14:textId="73B6D630" w:rsidR="00A7411F" w:rsidRDefault="00A7411F">
          <w:pPr>
            <w:pStyle w:val="Obsah2"/>
            <w:rPr>
              <w:rFonts w:asciiTheme="minorHAnsi" w:eastAsiaTheme="minorEastAsia" w:hAnsiTheme="minorHAnsi"/>
              <w:caps w:val="0"/>
              <w:noProof/>
              <w:kern w:val="2"/>
              <w:sz w:val="22"/>
              <w:lang w:val="sk-SK" w:eastAsia="sk-SK"/>
              <w14:ligatures w14:val="standardContextual"/>
            </w:rPr>
          </w:pPr>
          <w:hyperlink w:anchor="_Toc146708653" w:history="1">
            <w:r w:rsidRPr="00A560A1">
              <w:rPr>
                <w:rStyle w:val="Hypertextovprepojenie"/>
                <w:noProof/>
                <w:lang w:val="sk-SK"/>
              </w:rPr>
              <w:t>5.1</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HLAVNÝ STAVEBNÝ OBJEKT</w:t>
            </w:r>
            <w:r>
              <w:rPr>
                <w:noProof/>
                <w:webHidden/>
              </w:rPr>
              <w:tab/>
            </w:r>
            <w:r>
              <w:rPr>
                <w:noProof/>
                <w:webHidden/>
              </w:rPr>
              <w:fldChar w:fldCharType="begin"/>
            </w:r>
            <w:r>
              <w:rPr>
                <w:noProof/>
                <w:webHidden/>
              </w:rPr>
              <w:instrText xml:space="preserve"> PAGEREF _Toc146708653 \h </w:instrText>
            </w:r>
            <w:r>
              <w:rPr>
                <w:noProof/>
                <w:webHidden/>
              </w:rPr>
            </w:r>
            <w:r>
              <w:rPr>
                <w:noProof/>
                <w:webHidden/>
              </w:rPr>
              <w:fldChar w:fldCharType="separate"/>
            </w:r>
            <w:r>
              <w:rPr>
                <w:noProof/>
                <w:webHidden/>
              </w:rPr>
              <w:t>5</w:t>
            </w:r>
            <w:r>
              <w:rPr>
                <w:noProof/>
                <w:webHidden/>
              </w:rPr>
              <w:fldChar w:fldCharType="end"/>
            </w:r>
          </w:hyperlink>
        </w:p>
        <w:p w14:paraId="3ABC3B11" w14:textId="6DCC60AC" w:rsidR="00A7411F" w:rsidRDefault="00A7411F">
          <w:pPr>
            <w:pStyle w:val="Obsah3"/>
            <w:tabs>
              <w:tab w:val="left" w:pos="1100"/>
              <w:tab w:val="right" w:leader="dot" w:pos="10123"/>
            </w:tabs>
            <w:rPr>
              <w:rFonts w:asciiTheme="minorHAnsi" w:eastAsiaTheme="minorEastAsia" w:hAnsiTheme="minorHAnsi"/>
              <w:caps w:val="0"/>
              <w:noProof/>
              <w:kern w:val="2"/>
              <w:sz w:val="22"/>
              <w:lang w:val="sk-SK" w:eastAsia="sk-SK"/>
              <w14:ligatures w14:val="standardContextual"/>
            </w:rPr>
          </w:pPr>
          <w:hyperlink w:anchor="_Toc146708654" w:history="1">
            <w:r w:rsidRPr="00A560A1">
              <w:rPr>
                <w:rStyle w:val="Hypertextovprepojenie"/>
                <w:noProof/>
                <w:lang w:val="sk-SK"/>
              </w:rPr>
              <w:t>5.1.1</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POŽIADAVKY NA VYHOTOVENIE A ŠTANDARD INTERIÉROVÝCH PRIESTOROV</w:t>
            </w:r>
            <w:r>
              <w:rPr>
                <w:noProof/>
                <w:webHidden/>
              </w:rPr>
              <w:tab/>
            </w:r>
            <w:r>
              <w:rPr>
                <w:noProof/>
                <w:webHidden/>
              </w:rPr>
              <w:fldChar w:fldCharType="begin"/>
            </w:r>
            <w:r>
              <w:rPr>
                <w:noProof/>
                <w:webHidden/>
              </w:rPr>
              <w:instrText xml:space="preserve"> PAGEREF _Toc146708654 \h </w:instrText>
            </w:r>
            <w:r>
              <w:rPr>
                <w:noProof/>
                <w:webHidden/>
              </w:rPr>
            </w:r>
            <w:r>
              <w:rPr>
                <w:noProof/>
                <w:webHidden/>
              </w:rPr>
              <w:fldChar w:fldCharType="separate"/>
            </w:r>
            <w:r>
              <w:rPr>
                <w:noProof/>
                <w:webHidden/>
              </w:rPr>
              <w:t>5</w:t>
            </w:r>
            <w:r>
              <w:rPr>
                <w:noProof/>
                <w:webHidden/>
              </w:rPr>
              <w:fldChar w:fldCharType="end"/>
            </w:r>
          </w:hyperlink>
        </w:p>
        <w:p w14:paraId="6232C248" w14:textId="7029B494"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55" w:history="1">
            <w:r w:rsidRPr="00A560A1">
              <w:rPr>
                <w:rStyle w:val="Hypertextovprepojenie"/>
                <w:noProof/>
                <w:lang w:val="sk-SK"/>
              </w:rPr>
              <w:t>5.1.1.1</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LEGENDA</w:t>
            </w:r>
            <w:r>
              <w:rPr>
                <w:noProof/>
                <w:webHidden/>
              </w:rPr>
              <w:tab/>
            </w:r>
            <w:r>
              <w:rPr>
                <w:noProof/>
                <w:webHidden/>
              </w:rPr>
              <w:fldChar w:fldCharType="begin"/>
            </w:r>
            <w:r>
              <w:rPr>
                <w:noProof/>
                <w:webHidden/>
              </w:rPr>
              <w:instrText xml:space="preserve"> PAGEREF _Toc146708655 \h </w:instrText>
            </w:r>
            <w:r>
              <w:rPr>
                <w:noProof/>
                <w:webHidden/>
              </w:rPr>
            </w:r>
            <w:r>
              <w:rPr>
                <w:noProof/>
                <w:webHidden/>
              </w:rPr>
              <w:fldChar w:fldCharType="separate"/>
            </w:r>
            <w:r>
              <w:rPr>
                <w:noProof/>
                <w:webHidden/>
              </w:rPr>
              <w:t>5</w:t>
            </w:r>
            <w:r>
              <w:rPr>
                <w:noProof/>
                <w:webHidden/>
              </w:rPr>
              <w:fldChar w:fldCharType="end"/>
            </w:r>
          </w:hyperlink>
        </w:p>
        <w:p w14:paraId="50542C75" w14:textId="54416053"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56" w:history="1">
            <w:r w:rsidRPr="00A560A1">
              <w:rPr>
                <w:rStyle w:val="Hypertextovprepojenie"/>
                <w:noProof/>
                <w:lang w:val="sk-SK"/>
              </w:rPr>
              <w:t>5.1.1.2</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LÔŽKOVÁ IZBA – ŠTANDARDNÁ (TyP.01)</w:t>
            </w:r>
            <w:r>
              <w:rPr>
                <w:noProof/>
                <w:webHidden/>
              </w:rPr>
              <w:tab/>
            </w:r>
            <w:r>
              <w:rPr>
                <w:noProof/>
                <w:webHidden/>
              </w:rPr>
              <w:fldChar w:fldCharType="begin"/>
            </w:r>
            <w:r>
              <w:rPr>
                <w:noProof/>
                <w:webHidden/>
              </w:rPr>
              <w:instrText xml:space="preserve"> PAGEREF _Toc146708656 \h </w:instrText>
            </w:r>
            <w:r>
              <w:rPr>
                <w:noProof/>
                <w:webHidden/>
              </w:rPr>
            </w:r>
            <w:r>
              <w:rPr>
                <w:noProof/>
                <w:webHidden/>
              </w:rPr>
              <w:fldChar w:fldCharType="separate"/>
            </w:r>
            <w:r>
              <w:rPr>
                <w:noProof/>
                <w:webHidden/>
              </w:rPr>
              <w:t>6</w:t>
            </w:r>
            <w:r>
              <w:rPr>
                <w:noProof/>
                <w:webHidden/>
              </w:rPr>
              <w:fldChar w:fldCharType="end"/>
            </w:r>
          </w:hyperlink>
        </w:p>
        <w:p w14:paraId="483A5859" w14:textId="3E3EF486"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57" w:history="1">
            <w:r w:rsidRPr="00A560A1">
              <w:rPr>
                <w:rStyle w:val="Hypertextovprepojenie"/>
                <w:noProof/>
                <w:lang w:val="sk-SK"/>
              </w:rPr>
              <w:t>5.1.1.3</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LÔŽKOVÁ IZBA - JIS/ARO (TyP.02)</w:t>
            </w:r>
            <w:r>
              <w:rPr>
                <w:noProof/>
                <w:webHidden/>
              </w:rPr>
              <w:tab/>
            </w:r>
            <w:r>
              <w:rPr>
                <w:noProof/>
                <w:webHidden/>
              </w:rPr>
              <w:fldChar w:fldCharType="begin"/>
            </w:r>
            <w:r>
              <w:rPr>
                <w:noProof/>
                <w:webHidden/>
              </w:rPr>
              <w:instrText xml:space="preserve"> PAGEREF _Toc146708657 \h </w:instrText>
            </w:r>
            <w:r>
              <w:rPr>
                <w:noProof/>
                <w:webHidden/>
              </w:rPr>
            </w:r>
            <w:r>
              <w:rPr>
                <w:noProof/>
                <w:webHidden/>
              </w:rPr>
              <w:fldChar w:fldCharType="separate"/>
            </w:r>
            <w:r>
              <w:rPr>
                <w:noProof/>
                <w:webHidden/>
              </w:rPr>
              <w:t>7</w:t>
            </w:r>
            <w:r>
              <w:rPr>
                <w:noProof/>
                <w:webHidden/>
              </w:rPr>
              <w:fldChar w:fldCharType="end"/>
            </w:r>
          </w:hyperlink>
        </w:p>
        <w:p w14:paraId="015C31FE" w14:textId="40897824"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58" w:history="1">
            <w:r w:rsidRPr="00A560A1">
              <w:rPr>
                <w:rStyle w:val="Hypertextovprepojenie"/>
                <w:noProof/>
                <w:lang w:val="sk-SK"/>
              </w:rPr>
              <w:t>5.1.1.4</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LÔŽKOVÁ IZBA – NEONATOLOGICKÁ JIS (TyP.03)</w:t>
            </w:r>
            <w:r>
              <w:rPr>
                <w:noProof/>
                <w:webHidden/>
              </w:rPr>
              <w:tab/>
            </w:r>
            <w:r>
              <w:rPr>
                <w:noProof/>
                <w:webHidden/>
              </w:rPr>
              <w:fldChar w:fldCharType="begin"/>
            </w:r>
            <w:r>
              <w:rPr>
                <w:noProof/>
                <w:webHidden/>
              </w:rPr>
              <w:instrText xml:space="preserve"> PAGEREF _Toc146708658 \h </w:instrText>
            </w:r>
            <w:r>
              <w:rPr>
                <w:noProof/>
                <w:webHidden/>
              </w:rPr>
            </w:r>
            <w:r>
              <w:rPr>
                <w:noProof/>
                <w:webHidden/>
              </w:rPr>
              <w:fldChar w:fldCharType="separate"/>
            </w:r>
            <w:r>
              <w:rPr>
                <w:noProof/>
                <w:webHidden/>
              </w:rPr>
              <w:t>8</w:t>
            </w:r>
            <w:r>
              <w:rPr>
                <w:noProof/>
                <w:webHidden/>
              </w:rPr>
              <w:fldChar w:fldCharType="end"/>
            </w:r>
          </w:hyperlink>
        </w:p>
        <w:p w14:paraId="48F680B7" w14:textId="587D3C2E"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59" w:history="1">
            <w:r w:rsidRPr="00A560A1">
              <w:rPr>
                <w:rStyle w:val="Hypertextovprepojenie"/>
                <w:noProof/>
                <w:lang w:val="sk-SK"/>
              </w:rPr>
              <w:t>5.1.1.5</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lÔžková izba - šestonedelie (TyP.04)</w:t>
            </w:r>
            <w:r>
              <w:rPr>
                <w:noProof/>
                <w:webHidden/>
              </w:rPr>
              <w:tab/>
            </w:r>
            <w:r>
              <w:rPr>
                <w:noProof/>
                <w:webHidden/>
              </w:rPr>
              <w:fldChar w:fldCharType="begin"/>
            </w:r>
            <w:r>
              <w:rPr>
                <w:noProof/>
                <w:webHidden/>
              </w:rPr>
              <w:instrText xml:space="preserve"> PAGEREF _Toc146708659 \h </w:instrText>
            </w:r>
            <w:r>
              <w:rPr>
                <w:noProof/>
                <w:webHidden/>
              </w:rPr>
            </w:r>
            <w:r>
              <w:rPr>
                <w:noProof/>
                <w:webHidden/>
              </w:rPr>
              <w:fldChar w:fldCharType="separate"/>
            </w:r>
            <w:r>
              <w:rPr>
                <w:noProof/>
                <w:webHidden/>
              </w:rPr>
              <w:t>9</w:t>
            </w:r>
            <w:r>
              <w:rPr>
                <w:noProof/>
                <w:webHidden/>
              </w:rPr>
              <w:fldChar w:fldCharType="end"/>
            </w:r>
          </w:hyperlink>
        </w:p>
        <w:p w14:paraId="33B4C31A" w14:textId="12F416F7"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60" w:history="1">
            <w:r w:rsidRPr="00A560A1">
              <w:rPr>
                <w:rStyle w:val="Hypertextovprepojenie"/>
                <w:noProof/>
                <w:lang w:val="sk-SK"/>
              </w:rPr>
              <w:t>5.1.1.6</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AMBULANCIA / VYŠETROVŇA (TyP.05)</w:t>
            </w:r>
            <w:r>
              <w:rPr>
                <w:noProof/>
                <w:webHidden/>
              </w:rPr>
              <w:tab/>
            </w:r>
            <w:r>
              <w:rPr>
                <w:noProof/>
                <w:webHidden/>
              </w:rPr>
              <w:fldChar w:fldCharType="begin"/>
            </w:r>
            <w:r>
              <w:rPr>
                <w:noProof/>
                <w:webHidden/>
              </w:rPr>
              <w:instrText xml:space="preserve"> PAGEREF _Toc146708660 \h </w:instrText>
            </w:r>
            <w:r>
              <w:rPr>
                <w:noProof/>
                <w:webHidden/>
              </w:rPr>
            </w:r>
            <w:r>
              <w:rPr>
                <w:noProof/>
                <w:webHidden/>
              </w:rPr>
              <w:fldChar w:fldCharType="separate"/>
            </w:r>
            <w:r>
              <w:rPr>
                <w:noProof/>
                <w:webHidden/>
              </w:rPr>
              <w:t>10</w:t>
            </w:r>
            <w:r>
              <w:rPr>
                <w:noProof/>
                <w:webHidden/>
              </w:rPr>
              <w:fldChar w:fldCharType="end"/>
            </w:r>
          </w:hyperlink>
        </w:p>
        <w:p w14:paraId="38AD7A7D" w14:textId="6142151C"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61" w:history="1">
            <w:r w:rsidRPr="00A560A1">
              <w:rPr>
                <w:rStyle w:val="Hypertextovprepojenie"/>
                <w:noProof/>
                <w:lang w:val="sk-SK"/>
              </w:rPr>
              <w:t>5.1.1.7</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LEKÁRSKA IZBA (TyP.06)</w:t>
            </w:r>
            <w:r>
              <w:rPr>
                <w:noProof/>
                <w:webHidden/>
              </w:rPr>
              <w:tab/>
            </w:r>
            <w:r>
              <w:rPr>
                <w:noProof/>
                <w:webHidden/>
              </w:rPr>
              <w:fldChar w:fldCharType="begin"/>
            </w:r>
            <w:r>
              <w:rPr>
                <w:noProof/>
                <w:webHidden/>
              </w:rPr>
              <w:instrText xml:space="preserve"> PAGEREF _Toc146708661 \h </w:instrText>
            </w:r>
            <w:r>
              <w:rPr>
                <w:noProof/>
                <w:webHidden/>
              </w:rPr>
            </w:r>
            <w:r>
              <w:rPr>
                <w:noProof/>
                <w:webHidden/>
              </w:rPr>
              <w:fldChar w:fldCharType="separate"/>
            </w:r>
            <w:r>
              <w:rPr>
                <w:noProof/>
                <w:webHidden/>
              </w:rPr>
              <w:t>11</w:t>
            </w:r>
            <w:r>
              <w:rPr>
                <w:noProof/>
                <w:webHidden/>
              </w:rPr>
              <w:fldChar w:fldCharType="end"/>
            </w:r>
          </w:hyperlink>
        </w:p>
        <w:p w14:paraId="7240D02B" w14:textId="49FF9709"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62" w:history="1">
            <w:r w:rsidRPr="00A560A1">
              <w:rPr>
                <w:rStyle w:val="Hypertextovprepojenie"/>
                <w:noProof/>
                <w:lang w:val="sk-SK"/>
              </w:rPr>
              <w:t>5.1.1.8</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ADMINISTRATÍVA – ODDELENIE (TyP.07)</w:t>
            </w:r>
            <w:r>
              <w:rPr>
                <w:noProof/>
                <w:webHidden/>
              </w:rPr>
              <w:tab/>
            </w:r>
            <w:r>
              <w:rPr>
                <w:noProof/>
                <w:webHidden/>
              </w:rPr>
              <w:fldChar w:fldCharType="begin"/>
            </w:r>
            <w:r>
              <w:rPr>
                <w:noProof/>
                <w:webHidden/>
              </w:rPr>
              <w:instrText xml:space="preserve"> PAGEREF _Toc146708662 \h </w:instrText>
            </w:r>
            <w:r>
              <w:rPr>
                <w:noProof/>
                <w:webHidden/>
              </w:rPr>
            </w:r>
            <w:r>
              <w:rPr>
                <w:noProof/>
                <w:webHidden/>
              </w:rPr>
              <w:fldChar w:fldCharType="separate"/>
            </w:r>
            <w:r>
              <w:rPr>
                <w:noProof/>
                <w:webHidden/>
              </w:rPr>
              <w:t>12</w:t>
            </w:r>
            <w:r>
              <w:rPr>
                <w:noProof/>
                <w:webHidden/>
              </w:rPr>
              <w:fldChar w:fldCharType="end"/>
            </w:r>
          </w:hyperlink>
        </w:p>
        <w:p w14:paraId="3B7EFBC1" w14:textId="02443F35"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63" w:history="1">
            <w:r w:rsidRPr="00A560A1">
              <w:rPr>
                <w:rStyle w:val="Hypertextovprepojenie"/>
                <w:noProof/>
                <w:lang w:val="sk-SK"/>
              </w:rPr>
              <w:t>5.1.1.9</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DENNÁ MIESTNOSŤ a kuchynky - ODDELENIE (TyP.08)</w:t>
            </w:r>
            <w:r>
              <w:rPr>
                <w:noProof/>
                <w:webHidden/>
              </w:rPr>
              <w:tab/>
            </w:r>
            <w:r>
              <w:rPr>
                <w:noProof/>
                <w:webHidden/>
              </w:rPr>
              <w:fldChar w:fldCharType="begin"/>
            </w:r>
            <w:r>
              <w:rPr>
                <w:noProof/>
                <w:webHidden/>
              </w:rPr>
              <w:instrText xml:space="preserve"> PAGEREF _Toc146708663 \h </w:instrText>
            </w:r>
            <w:r>
              <w:rPr>
                <w:noProof/>
                <w:webHidden/>
              </w:rPr>
            </w:r>
            <w:r>
              <w:rPr>
                <w:noProof/>
                <w:webHidden/>
              </w:rPr>
              <w:fldChar w:fldCharType="separate"/>
            </w:r>
            <w:r>
              <w:rPr>
                <w:noProof/>
                <w:webHidden/>
              </w:rPr>
              <w:t>13</w:t>
            </w:r>
            <w:r>
              <w:rPr>
                <w:noProof/>
                <w:webHidden/>
              </w:rPr>
              <w:fldChar w:fldCharType="end"/>
            </w:r>
          </w:hyperlink>
        </w:p>
        <w:p w14:paraId="118CF7F4" w14:textId="2C49EBEC"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64" w:history="1">
            <w:r w:rsidRPr="00A560A1">
              <w:rPr>
                <w:rStyle w:val="Hypertextovprepojenie"/>
                <w:noProof/>
                <w:lang w:val="sk-SK"/>
              </w:rPr>
              <w:t>5.1.1.10</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DENNÁ MIESTNOSŤ a kuchynky - ostatné (TyP.09)</w:t>
            </w:r>
            <w:r>
              <w:rPr>
                <w:noProof/>
                <w:webHidden/>
              </w:rPr>
              <w:tab/>
            </w:r>
            <w:r>
              <w:rPr>
                <w:noProof/>
                <w:webHidden/>
              </w:rPr>
              <w:fldChar w:fldCharType="begin"/>
            </w:r>
            <w:r>
              <w:rPr>
                <w:noProof/>
                <w:webHidden/>
              </w:rPr>
              <w:instrText xml:space="preserve"> PAGEREF _Toc146708664 \h </w:instrText>
            </w:r>
            <w:r>
              <w:rPr>
                <w:noProof/>
                <w:webHidden/>
              </w:rPr>
            </w:r>
            <w:r>
              <w:rPr>
                <w:noProof/>
                <w:webHidden/>
              </w:rPr>
              <w:fldChar w:fldCharType="separate"/>
            </w:r>
            <w:r>
              <w:rPr>
                <w:noProof/>
                <w:webHidden/>
              </w:rPr>
              <w:t>14</w:t>
            </w:r>
            <w:r>
              <w:rPr>
                <w:noProof/>
                <w:webHidden/>
              </w:rPr>
              <w:fldChar w:fldCharType="end"/>
            </w:r>
          </w:hyperlink>
        </w:p>
        <w:p w14:paraId="68110123" w14:textId="4D73E3F3"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65" w:history="1">
            <w:r w:rsidRPr="00A560A1">
              <w:rPr>
                <w:rStyle w:val="Hypertextovprepojenie"/>
                <w:noProof/>
                <w:lang w:val="sk-SK"/>
              </w:rPr>
              <w:t>5.1.1.11</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ŠPECIALIZOVANÉ PRACOVISKO - OPERAČNÁ SÁLA + ZÁZEMIE (TYP.10)</w:t>
            </w:r>
            <w:r>
              <w:rPr>
                <w:noProof/>
                <w:webHidden/>
              </w:rPr>
              <w:tab/>
            </w:r>
            <w:r>
              <w:rPr>
                <w:noProof/>
                <w:webHidden/>
              </w:rPr>
              <w:fldChar w:fldCharType="begin"/>
            </w:r>
            <w:r>
              <w:rPr>
                <w:noProof/>
                <w:webHidden/>
              </w:rPr>
              <w:instrText xml:space="preserve"> PAGEREF _Toc146708665 \h </w:instrText>
            </w:r>
            <w:r>
              <w:rPr>
                <w:noProof/>
                <w:webHidden/>
              </w:rPr>
            </w:r>
            <w:r>
              <w:rPr>
                <w:noProof/>
                <w:webHidden/>
              </w:rPr>
              <w:fldChar w:fldCharType="separate"/>
            </w:r>
            <w:r>
              <w:rPr>
                <w:noProof/>
                <w:webHidden/>
              </w:rPr>
              <w:t>15</w:t>
            </w:r>
            <w:r>
              <w:rPr>
                <w:noProof/>
                <w:webHidden/>
              </w:rPr>
              <w:fldChar w:fldCharType="end"/>
            </w:r>
          </w:hyperlink>
        </w:p>
        <w:p w14:paraId="6F659013" w14:textId="09274E1D"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66" w:history="1">
            <w:r w:rsidRPr="00A560A1">
              <w:rPr>
                <w:rStyle w:val="Hypertextovprepojenie"/>
                <w:noProof/>
                <w:lang w:val="sk-SK"/>
              </w:rPr>
              <w:t>5.1.1.12</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ŠPECIALIZOVANÉ PRACOVISKO - OPERAČNÁ SÁLA HYBRIDNÁ + ZÁZEMIE (TYP.11)</w:t>
            </w:r>
            <w:r>
              <w:rPr>
                <w:noProof/>
                <w:webHidden/>
              </w:rPr>
              <w:tab/>
            </w:r>
            <w:r>
              <w:rPr>
                <w:noProof/>
                <w:webHidden/>
              </w:rPr>
              <w:fldChar w:fldCharType="begin"/>
            </w:r>
            <w:r>
              <w:rPr>
                <w:noProof/>
                <w:webHidden/>
              </w:rPr>
              <w:instrText xml:space="preserve"> PAGEREF _Toc146708666 \h </w:instrText>
            </w:r>
            <w:r>
              <w:rPr>
                <w:noProof/>
                <w:webHidden/>
              </w:rPr>
            </w:r>
            <w:r>
              <w:rPr>
                <w:noProof/>
                <w:webHidden/>
              </w:rPr>
              <w:fldChar w:fldCharType="separate"/>
            </w:r>
            <w:r>
              <w:rPr>
                <w:noProof/>
                <w:webHidden/>
              </w:rPr>
              <w:t>17</w:t>
            </w:r>
            <w:r>
              <w:rPr>
                <w:noProof/>
                <w:webHidden/>
              </w:rPr>
              <w:fldChar w:fldCharType="end"/>
            </w:r>
          </w:hyperlink>
        </w:p>
        <w:p w14:paraId="26552C7A" w14:textId="61477E6E"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67" w:history="1">
            <w:r w:rsidRPr="00A560A1">
              <w:rPr>
                <w:rStyle w:val="Hypertextovprepojenie"/>
                <w:noProof/>
                <w:lang w:val="sk-SK"/>
              </w:rPr>
              <w:t>5.1.1.13</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ŠPECIALIZOVANÉ PRACOVISKO - PÔRODNÝ BOX (TyP.12)</w:t>
            </w:r>
            <w:r>
              <w:rPr>
                <w:noProof/>
                <w:webHidden/>
              </w:rPr>
              <w:tab/>
            </w:r>
            <w:r>
              <w:rPr>
                <w:noProof/>
                <w:webHidden/>
              </w:rPr>
              <w:fldChar w:fldCharType="begin"/>
            </w:r>
            <w:r>
              <w:rPr>
                <w:noProof/>
                <w:webHidden/>
              </w:rPr>
              <w:instrText xml:space="preserve"> PAGEREF _Toc146708667 \h </w:instrText>
            </w:r>
            <w:r>
              <w:rPr>
                <w:noProof/>
                <w:webHidden/>
              </w:rPr>
            </w:r>
            <w:r>
              <w:rPr>
                <w:noProof/>
                <w:webHidden/>
              </w:rPr>
              <w:fldChar w:fldCharType="separate"/>
            </w:r>
            <w:r>
              <w:rPr>
                <w:noProof/>
                <w:webHidden/>
              </w:rPr>
              <w:t>19</w:t>
            </w:r>
            <w:r>
              <w:rPr>
                <w:noProof/>
                <w:webHidden/>
              </w:rPr>
              <w:fldChar w:fldCharType="end"/>
            </w:r>
          </w:hyperlink>
        </w:p>
        <w:p w14:paraId="2C981CAA" w14:textId="7B5CD059"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68" w:history="1">
            <w:r w:rsidRPr="00A560A1">
              <w:rPr>
                <w:rStyle w:val="Hypertextovprepojenie"/>
                <w:noProof/>
                <w:lang w:val="sk-SK"/>
              </w:rPr>
              <w:t>5.1.1.14</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ŠPECIALIZOVANÉ PRACOVISKO - VYŠETROVŇA MR (Typ.13)</w:t>
            </w:r>
            <w:r>
              <w:rPr>
                <w:noProof/>
                <w:webHidden/>
              </w:rPr>
              <w:tab/>
            </w:r>
            <w:r>
              <w:rPr>
                <w:noProof/>
                <w:webHidden/>
              </w:rPr>
              <w:fldChar w:fldCharType="begin"/>
            </w:r>
            <w:r>
              <w:rPr>
                <w:noProof/>
                <w:webHidden/>
              </w:rPr>
              <w:instrText xml:space="preserve"> PAGEREF _Toc146708668 \h </w:instrText>
            </w:r>
            <w:r>
              <w:rPr>
                <w:noProof/>
                <w:webHidden/>
              </w:rPr>
            </w:r>
            <w:r>
              <w:rPr>
                <w:noProof/>
                <w:webHidden/>
              </w:rPr>
              <w:fldChar w:fldCharType="separate"/>
            </w:r>
            <w:r>
              <w:rPr>
                <w:noProof/>
                <w:webHidden/>
              </w:rPr>
              <w:t>20</w:t>
            </w:r>
            <w:r>
              <w:rPr>
                <w:noProof/>
                <w:webHidden/>
              </w:rPr>
              <w:fldChar w:fldCharType="end"/>
            </w:r>
          </w:hyperlink>
        </w:p>
        <w:p w14:paraId="62905F27" w14:textId="6C143C77"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69" w:history="1">
            <w:r w:rsidRPr="00A560A1">
              <w:rPr>
                <w:rStyle w:val="Hypertextovprepojenie"/>
                <w:noProof/>
                <w:lang w:val="sk-SK"/>
              </w:rPr>
              <w:t>5.1.1.15</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ŠPECIALIZOVANÉ PRACOVISKO - VYŠETROVŇA CT (TyP.14)</w:t>
            </w:r>
            <w:r>
              <w:rPr>
                <w:noProof/>
                <w:webHidden/>
              </w:rPr>
              <w:tab/>
            </w:r>
            <w:r>
              <w:rPr>
                <w:noProof/>
                <w:webHidden/>
              </w:rPr>
              <w:fldChar w:fldCharType="begin"/>
            </w:r>
            <w:r>
              <w:rPr>
                <w:noProof/>
                <w:webHidden/>
              </w:rPr>
              <w:instrText xml:space="preserve"> PAGEREF _Toc146708669 \h </w:instrText>
            </w:r>
            <w:r>
              <w:rPr>
                <w:noProof/>
                <w:webHidden/>
              </w:rPr>
            </w:r>
            <w:r>
              <w:rPr>
                <w:noProof/>
                <w:webHidden/>
              </w:rPr>
              <w:fldChar w:fldCharType="separate"/>
            </w:r>
            <w:r>
              <w:rPr>
                <w:noProof/>
                <w:webHidden/>
              </w:rPr>
              <w:t>22</w:t>
            </w:r>
            <w:r>
              <w:rPr>
                <w:noProof/>
                <w:webHidden/>
              </w:rPr>
              <w:fldChar w:fldCharType="end"/>
            </w:r>
          </w:hyperlink>
        </w:p>
        <w:p w14:paraId="579F3A40" w14:textId="16A86D52"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70" w:history="1">
            <w:r w:rsidRPr="00A560A1">
              <w:rPr>
                <w:rStyle w:val="Hypertextovprepojenie"/>
                <w:noProof/>
                <w:lang w:val="sk-SK"/>
              </w:rPr>
              <w:t>5.1.1.16</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ŠPECIALIZOVANÉ PRACOVISKO - VYŠETROVŇA RTG (TyP.13)</w:t>
            </w:r>
            <w:r>
              <w:rPr>
                <w:noProof/>
                <w:webHidden/>
              </w:rPr>
              <w:tab/>
            </w:r>
            <w:r>
              <w:rPr>
                <w:noProof/>
                <w:webHidden/>
              </w:rPr>
              <w:fldChar w:fldCharType="begin"/>
            </w:r>
            <w:r>
              <w:rPr>
                <w:noProof/>
                <w:webHidden/>
              </w:rPr>
              <w:instrText xml:space="preserve"> PAGEREF _Toc146708670 \h </w:instrText>
            </w:r>
            <w:r>
              <w:rPr>
                <w:noProof/>
                <w:webHidden/>
              </w:rPr>
            </w:r>
            <w:r>
              <w:rPr>
                <w:noProof/>
                <w:webHidden/>
              </w:rPr>
              <w:fldChar w:fldCharType="separate"/>
            </w:r>
            <w:r>
              <w:rPr>
                <w:noProof/>
                <w:webHidden/>
              </w:rPr>
              <w:t>24</w:t>
            </w:r>
            <w:r>
              <w:rPr>
                <w:noProof/>
                <w:webHidden/>
              </w:rPr>
              <w:fldChar w:fldCharType="end"/>
            </w:r>
          </w:hyperlink>
        </w:p>
        <w:p w14:paraId="128A9659" w14:textId="21637E5D"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71" w:history="1">
            <w:r w:rsidRPr="00A560A1">
              <w:rPr>
                <w:rStyle w:val="Hypertextovprepojenie"/>
                <w:noProof/>
                <w:lang w:val="sk-SK"/>
              </w:rPr>
              <w:t>5.1.1.17</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ŠPECIALIZOVANÉ PRACOVISKO - VYŠETROVŇA ANGIOLIKA (TP.14)</w:t>
            </w:r>
            <w:r>
              <w:rPr>
                <w:noProof/>
                <w:webHidden/>
              </w:rPr>
              <w:tab/>
            </w:r>
            <w:r>
              <w:rPr>
                <w:noProof/>
                <w:webHidden/>
              </w:rPr>
              <w:fldChar w:fldCharType="begin"/>
            </w:r>
            <w:r>
              <w:rPr>
                <w:noProof/>
                <w:webHidden/>
              </w:rPr>
              <w:instrText xml:space="preserve"> PAGEREF _Toc146708671 \h </w:instrText>
            </w:r>
            <w:r>
              <w:rPr>
                <w:noProof/>
                <w:webHidden/>
              </w:rPr>
            </w:r>
            <w:r>
              <w:rPr>
                <w:noProof/>
                <w:webHidden/>
              </w:rPr>
              <w:fldChar w:fldCharType="separate"/>
            </w:r>
            <w:r>
              <w:rPr>
                <w:noProof/>
                <w:webHidden/>
              </w:rPr>
              <w:t>25</w:t>
            </w:r>
            <w:r>
              <w:rPr>
                <w:noProof/>
                <w:webHidden/>
              </w:rPr>
              <w:fldChar w:fldCharType="end"/>
            </w:r>
          </w:hyperlink>
        </w:p>
        <w:p w14:paraId="69B699CA" w14:textId="1955B042"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72" w:history="1">
            <w:r w:rsidRPr="00A560A1">
              <w:rPr>
                <w:rStyle w:val="Hypertextovprepojenie"/>
                <w:noProof/>
                <w:lang w:val="sk-SK"/>
              </w:rPr>
              <w:t>5.1.1.18</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KANCELÁRIA ADMI. BLOKU (TyP.17)</w:t>
            </w:r>
            <w:r>
              <w:rPr>
                <w:noProof/>
                <w:webHidden/>
              </w:rPr>
              <w:tab/>
            </w:r>
            <w:r>
              <w:rPr>
                <w:noProof/>
                <w:webHidden/>
              </w:rPr>
              <w:fldChar w:fldCharType="begin"/>
            </w:r>
            <w:r>
              <w:rPr>
                <w:noProof/>
                <w:webHidden/>
              </w:rPr>
              <w:instrText xml:space="preserve"> PAGEREF _Toc146708672 \h </w:instrText>
            </w:r>
            <w:r>
              <w:rPr>
                <w:noProof/>
                <w:webHidden/>
              </w:rPr>
            </w:r>
            <w:r>
              <w:rPr>
                <w:noProof/>
                <w:webHidden/>
              </w:rPr>
              <w:fldChar w:fldCharType="separate"/>
            </w:r>
            <w:r>
              <w:rPr>
                <w:noProof/>
                <w:webHidden/>
              </w:rPr>
              <w:t>27</w:t>
            </w:r>
            <w:r>
              <w:rPr>
                <w:noProof/>
                <w:webHidden/>
              </w:rPr>
              <w:fldChar w:fldCharType="end"/>
            </w:r>
          </w:hyperlink>
        </w:p>
        <w:p w14:paraId="1D36C2D6" w14:textId="46C5C9DA"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73" w:history="1">
            <w:r w:rsidRPr="00A560A1">
              <w:rPr>
                <w:rStyle w:val="Hypertextovprepojenie"/>
                <w:noProof/>
                <w:lang w:val="sk-SK"/>
              </w:rPr>
              <w:t>5.1.1.19</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ZASADAČKA adm. bloku (TyP.18)</w:t>
            </w:r>
            <w:r>
              <w:rPr>
                <w:noProof/>
                <w:webHidden/>
              </w:rPr>
              <w:tab/>
            </w:r>
            <w:r>
              <w:rPr>
                <w:noProof/>
                <w:webHidden/>
              </w:rPr>
              <w:fldChar w:fldCharType="begin"/>
            </w:r>
            <w:r>
              <w:rPr>
                <w:noProof/>
                <w:webHidden/>
              </w:rPr>
              <w:instrText xml:space="preserve"> PAGEREF _Toc146708673 \h </w:instrText>
            </w:r>
            <w:r>
              <w:rPr>
                <w:noProof/>
                <w:webHidden/>
              </w:rPr>
            </w:r>
            <w:r>
              <w:rPr>
                <w:noProof/>
                <w:webHidden/>
              </w:rPr>
              <w:fldChar w:fldCharType="separate"/>
            </w:r>
            <w:r>
              <w:rPr>
                <w:noProof/>
                <w:webHidden/>
              </w:rPr>
              <w:t>28</w:t>
            </w:r>
            <w:r>
              <w:rPr>
                <w:noProof/>
                <w:webHidden/>
              </w:rPr>
              <w:fldChar w:fldCharType="end"/>
            </w:r>
          </w:hyperlink>
        </w:p>
        <w:p w14:paraId="58DD4729" w14:textId="4C5CA1F0"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74" w:history="1">
            <w:r w:rsidRPr="00A560A1">
              <w:rPr>
                <w:rStyle w:val="Hypertextovprepojenie"/>
                <w:noProof/>
                <w:lang w:val="sk-SK"/>
              </w:rPr>
              <w:t>5.1.1.20</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PREDNÁŠKOVÁ SÁLA – EDUKA (TyP.19)</w:t>
            </w:r>
            <w:r>
              <w:rPr>
                <w:noProof/>
                <w:webHidden/>
              </w:rPr>
              <w:tab/>
            </w:r>
            <w:r>
              <w:rPr>
                <w:noProof/>
                <w:webHidden/>
              </w:rPr>
              <w:fldChar w:fldCharType="begin"/>
            </w:r>
            <w:r>
              <w:rPr>
                <w:noProof/>
                <w:webHidden/>
              </w:rPr>
              <w:instrText xml:space="preserve"> PAGEREF _Toc146708674 \h </w:instrText>
            </w:r>
            <w:r>
              <w:rPr>
                <w:noProof/>
                <w:webHidden/>
              </w:rPr>
            </w:r>
            <w:r>
              <w:rPr>
                <w:noProof/>
                <w:webHidden/>
              </w:rPr>
              <w:fldChar w:fldCharType="separate"/>
            </w:r>
            <w:r>
              <w:rPr>
                <w:noProof/>
                <w:webHidden/>
              </w:rPr>
              <w:t>29</w:t>
            </w:r>
            <w:r>
              <w:rPr>
                <w:noProof/>
                <w:webHidden/>
              </w:rPr>
              <w:fldChar w:fldCharType="end"/>
            </w:r>
          </w:hyperlink>
        </w:p>
        <w:p w14:paraId="3BFFCB4F" w14:textId="3447131C"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75" w:history="1">
            <w:r w:rsidRPr="00A560A1">
              <w:rPr>
                <w:rStyle w:val="Hypertextovprepojenie"/>
                <w:noProof/>
                <w:lang w:val="sk-SK"/>
              </w:rPr>
              <w:t>5.1.1.21</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JEDÁLEŇ (TyP.20)</w:t>
            </w:r>
            <w:r>
              <w:rPr>
                <w:noProof/>
                <w:webHidden/>
              </w:rPr>
              <w:tab/>
            </w:r>
            <w:r>
              <w:rPr>
                <w:noProof/>
                <w:webHidden/>
              </w:rPr>
              <w:fldChar w:fldCharType="begin"/>
            </w:r>
            <w:r>
              <w:rPr>
                <w:noProof/>
                <w:webHidden/>
              </w:rPr>
              <w:instrText xml:space="preserve"> PAGEREF _Toc146708675 \h </w:instrText>
            </w:r>
            <w:r>
              <w:rPr>
                <w:noProof/>
                <w:webHidden/>
              </w:rPr>
            </w:r>
            <w:r>
              <w:rPr>
                <w:noProof/>
                <w:webHidden/>
              </w:rPr>
              <w:fldChar w:fldCharType="separate"/>
            </w:r>
            <w:r>
              <w:rPr>
                <w:noProof/>
                <w:webHidden/>
              </w:rPr>
              <w:t>31</w:t>
            </w:r>
            <w:r>
              <w:rPr>
                <w:noProof/>
                <w:webHidden/>
              </w:rPr>
              <w:fldChar w:fldCharType="end"/>
            </w:r>
          </w:hyperlink>
        </w:p>
        <w:p w14:paraId="5F276040" w14:textId="26EA6DA6"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76" w:history="1">
            <w:r w:rsidRPr="00A560A1">
              <w:rPr>
                <w:rStyle w:val="Hypertextovprepojenie"/>
                <w:noProof/>
                <w:lang w:val="sk-SK"/>
              </w:rPr>
              <w:t>5.1.1.22</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ČAKÁRNE, RECEPCIE A CHODBY - VEREJNE PRÍSTUPNÉ (TyP.25)</w:t>
            </w:r>
            <w:r>
              <w:rPr>
                <w:noProof/>
                <w:webHidden/>
              </w:rPr>
              <w:tab/>
            </w:r>
            <w:r>
              <w:rPr>
                <w:noProof/>
                <w:webHidden/>
              </w:rPr>
              <w:fldChar w:fldCharType="begin"/>
            </w:r>
            <w:r>
              <w:rPr>
                <w:noProof/>
                <w:webHidden/>
              </w:rPr>
              <w:instrText xml:space="preserve"> PAGEREF _Toc146708676 \h </w:instrText>
            </w:r>
            <w:r>
              <w:rPr>
                <w:noProof/>
                <w:webHidden/>
              </w:rPr>
            </w:r>
            <w:r>
              <w:rPr>
                <w:noProof/>
                <w:webHidden/>
              </w:rPr>
              <w:fldChar w:fldCharType="separate"/>
            </w:r>
            <w:r>
              <w:rPr>
                <w:noProof/>
                <w:webHidden/>
              </w:rPr>
              <w:t>33</w:t>
            </w:r>
            <w:r>
              <w:rPr>
                <w:noProof/>
                <w:webHidden/>
              </w:rPr>
              <w:fldChar w:fldCharType="end"/>
            </w:r>
          </w:hyperlink>
        </w:p>
        <w:p w14:paraId="04A46D31" w14:textId="7FEF3D88"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77" w:history="1">
            <w:r w:rsidRPr="00A560A1">
              <w:rPr>
                <w:rStyle w:val="Hypertextovprepojenie"/>
                <w:noProof/>
                <w:lang w:val="sk-SK"/>
              </w:rPr>
              <w:t>5.1.1.23</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HLAVNÝ VSTUPNÝ PRIESTOR A PRISLÚCHAJÚCE KORIDORY (TyP.26)</w:t>
            </w:r>
            <w:r>
              <w:rPr>
                <w:noProof/>
                <w:webHidden/>
              </w:rPr>
              <w:tab/>
            </w:r>
            <w:r>
              <w:rPr>
                <w:noProof/>
                <w:webHidden/>
              </w:rPr>
              <w:fldChar w:fldCharType="begin"/>
            </w:r>
            <w:r>
              <w:rPr>
                <w:noProof/>
                <w:webHidden/>
              </w:rPr>
              <w:instrText xml:space="preserve"> PAGEREF _Toc146708677 \h </w:instrText>
            </w:r>
            <w:r>
              <w:rPr>
                <w:noProof/>
                <w:webHidden/>
              </w:rPr>
            </w:r>
            <w:r>
              <w:rPr>
                <w:noProof/>
                <w:webHidden/>
              </w:rPr>
              <w:fldChar w:fldCharType="separate"/>
            </w:r>
            <w:r>
              <w:rPr>
                <w:noProof/>
                <w:webHidden/>
              </w:rPr>
              <w:t>33</w:t>
            </w:r>
            <w:r>
              <w:rPr>
                <w:noProof/>
                <w:webHidden/>
              </w:rPr>
              <w:fldChar w:fldCharType="end"/>
            </w:r>
          </w:hyperlink>
        </w:p>
        <w:p w14:paraId="32FDA088" w14:textId="7EB8A95E"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78" w:history="1">
            <w:r w:rsidRPr="00A560A1">
              <w:rPr>
                <w:rStyle w:val="Hypertextovprepojenie"/>
                <w:noProof/>
                <w:lang w:val="sk-SK"/>
              </w:rPr>
              <w:t>5.1.1.24</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KOMERČNÉ PREVÁDZKY (TyP.28)</w:t>
            </w:r>
            <w:r>
              <w:rPr>
                <w:noProof/>
                <w:webHidden/>
              </w:rPr>
              <w:tab/>
            </w:r>
            <w:r>
              <w:rPr>
                <w:noProof/>
                <w:webHidden/>
              </w:rPr>
              <w:fldChar w:fldCharType="begin"/>
            </w:r>
            <w:r>
              <w:rPr>
                <w:noProof/>
                <w:webHidden/>
              </w:rPr>
              <w:instrText xml:space="preserve"> PAGEREF _Toc146708678 \h </w:instrText>
            </w:r>
            <w:r>
              <w:rPr>
                <w:noProof/>
                <w:webHidden/>
              </w:rPr>
            </w:r>
            <w:r>
              <w:rPr>
                <w:noProof/>
                <w:webHidden/>
              </w:rPr>
              <w:fldChar w:fldCharType="separate"/>
            </w:r>
            <w:r>
              <w:rPr>
                <w:noProof/>
                <w:webHidden/>
              </w:rPr>
              <w:t>34</w:t>
            </w:r>
            <w:r>
              <w:rPr>
                <w:noProof/>
                <w:webHidden/>
              </w:rPr>
              <w:fldChar w:fldCharType="end"/>
            </w:r>
          </w:hyperlink>
        </w:p>
        <w:p w14:paraId="47044FEE" w14:textId="618179B0"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79" w:history="1">
            <w:r w:rsidRPr="00A560A1">
              <w:rPr>
                <w:rStyle w:val="Hypertextovprepojenie"/>
                <w:noProof/>
                <w:lang w:val="sk-SK"/>
              </w:rPr>
              <w:t>5.1.1.25</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HYGIENICKÉ ZÁZEMIE – VEREJNÉ (TyP.29)</w:t>
            </w:r>
            <w:r>
              <w:rPr>
                <w:noProof/>
                <w:webHidden/>
              </w:rPr>
              <w:tab/>
            </w:r>
            <w:r>
              <w:rPr>
                <w:noProof/>
                <w:webHidden/>
              </w:rPr>
              <w:fldChar w:fldCharType="begin"/>
            </w:r>
            <w:r>
              <w:rPr>
                <w:noProof/>
                <w:webHidden/>
              </w:rPr>
              <w:instrText xml:space="preserve"> PAGEREF _Toc146708679 \h </w:instrText>
            </w:r>
            <w:r>
              <w:rPr>
                <w:noProof/>
                <w:webHidden/>
              </w:rPr>
            </w:r>
            <w:r>
              <w:rPr>
                <w:noProof/>
                <w:webHidden/>
              </w:rPr>
              <w:fldChar w:fldCharType="separate"/>
            </w:r>
            <w:r>
              <w:rPr>
                <w:noProof/>
                <w:webHidden/>
              </w:rPr>
              <w:t>34</w:t>
            </w:r>
            <w:r>
              <w:rPr>
                <w:noProof/>
                <w:webHidden/>
              </w:rPr>
              <w:fldChar w:fldCharType="end"/>
            </w:r>
          </w:hyperlink>
        </w:p>
        <w:p w14:paraId="0B7B4517" w14:textId="39D157F4"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80" w:history="1">
            <w:r w:rsidRPr="00A560A1">
              <w:rPr>
                <w:rStyle w:val="Hypertextovprepojenie"/>
                <w:noProof/>
                <w:lang w:val="sk-SK"/>
              </w:rPr>
              <w:t>5.1.1.26</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HYGIENICKÉ ZÁZEMIE - VEREJNÉ/PACIENTSKÉ (TyP.30)</w:t>
            </w:r>
            <w:r>
              <w:rPr>
                <w:noProof/>
                <w:webHidden/>
              </w:rPr>
              <w:tab/>
            </w:r>
            <w:r>
              <w:rPr>
                <w:noProof/>
                <w:webHidden/>
              </w:rPr>
              <w:fldChar w:fldCharType="begin"/>
            </w:r>
            <w:r>
              <w:rPr>
                <w:noProof/>
                <w:webHidden/>
              </w:rPr>
              <w:instrText xml:space="preserve"> PAGEREF _Toc146708680 \h </w:instrText>
            </w:r>
            <w:r>
              <w:rPr>
                <w:noProof/>
                <w:webHidden/>
              </w:rPr>
            </w:r>
            <w:r>
              <w:rPr>
                <w:noProof/>
                <w:webHidden/>
              </w:rPr>
              <w:fldChar w:fldCharType="separate"/>
            </w:r>
            <w:r>
              <w:rPr>
                <w:noProof/>
                <w:webHidden/>
              </w:rPr>
              <w:t>35</w:t>
            </w:r>
            <w:r>
              <w:rPr>
                <w:noProof/>
                <w:webHidden/>
              </w:rPr>
              <w:fldChar w:fldCharType="end"/>
            </w:r>
          </w:hyperlink>
        </w:p>
        <w:p w14:paraId="13163EDA" w14:textId="2BE302D1"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81" w:history="1">
            <w:r w:rsidRPr="00A560A1">
              <w:rPr>
                <w:rStyle w:val="Hypertextovprepojenie"/>
                <w:noProof/>
                <w:lang w:val="sk-SK"/>
              </w:rPr>
              <w:t>5.1.1.27</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HYGIENICKÉ ZÁZEMIE – ZAMESTNANECKÉ (Typ.31)</w:t>
            </w:r>
            <w:r>
              <w:rPr>
                <w:noProof/>
                <w:webHidden/>
              </w:rPr>
              <w:tab/>
            </w:r>
            <w:r>
              <w:rPr>
                <w:noProof/>
                <w:webHidden/>
              </w:rPr>
              <w:fldChar w:fldCharType="begin"/>
            </w:r>
            <w:r>
              <w:rPr>
                <w:noProof/>
                <w:webHidden/>
              </w:rPr>
              <w:instrText xml:space="preserve"> PAGEREF _Toc146708681 \h </w:instrText>
            </w:r>
            <w:r>
              <w:rPr>
                <w:noProof/>
                <w:webHidden/>
              </w:rPr>
            </w:r>
            <w:r>
              <w:rPr>
                <w:noProof/>
                <w:webHidden/>
              </w:rPr>
              <w:fldChar w:fldCharType="separate"/>
            </w:r>
            <w:r>
              <w:rPr>
                <w:noProof/>
                <w:webHidden/>
              </w:rPr>
              <w:t>35</w:t>
            </w:r>
            <w:r>
              <w:rPr>
                <w:noProof/>
                <w:webHidden/>
              </w:rPr>
              <w:fldChar w:fldCharType="end"/>
            </w:r>
          </w:hyperlink>
        </w:p>
        <w:p w14:paraId="5775ED36" w14:textId="116023A2"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82" w:history="1">
            <w:r w:rsidRPr="00A560A1">
              <w:rPr>
                <w:rStyle w:val="Hypertextovprepojenie"/>
                <w:noProof/>
                <w:lang w:val="sk-SK"/>
              </w:rPr>
              <w:t>5.1.1.28</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ŠATNE ZAMESTNANCOV (TyP.32)</w:t>
            </w:r>
            <w:r>
              <w:rPr>
                <w:noProof/>
                <w:webHidden/>
              </w:rPr>
              <w:tab/>
            </w:r>
            <w:r>
              <w:rPr>
                <w:noProof/>
                <w:webHidden/>
              </w:rPr>
              <w:fldChar w:fldCharType="begin"/>
            </w:r>
            <w:r>
              <w:rPr>
                <w:noProof/>
                <w:webHidden/>
              </w:rPr>
              <w:instrText xml:space="preserve"> PAGEREF _Toc146708682 \h </w:instrText>
            </w:r>
            <w:r>
              <w:rPr>
                <w:noProof/>
                <w:webHidden/>
              </w:rPr>
            </w:r>
            <w:r>
              <w:rPr>
                <w:noProof/>
                <w:webHidden/>
              </w:rPr>
              <w:fldChar w:fldCharType="separate"/>
            </w:r>
            <w:r>
              <w:rPr>
                <w:noProof/>
                <w:webHidden/>
              </w:rPr>
              <w:t>36</w:t>
            </w:r>
            <w:r>
              <w:rPr>
                <w:noProof/>
                <w:webHidden/>
              </w:rPr>
              <w:fldChar w:fldCharType="end"/>
            </w:r>
          </w:hyperlink>
        </w:p>
        <w:p w14:paraId="621A1D69" w14:textId="301C1382"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83" w:history="1">
            <w:r w:rsidRPr="00A560A1">
              <w:rPr>
                <w:rStyle w:val="Hypertextovprepojenie"/>
                <w:noProof/>
                <w:lang w:val="sk-SK"/>
              </w:rPr>
              <w:t>5.1.1.29</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TECHNICKÉ PRIESTORY (TyP.33)</w:t>
            </w:r>
            <w:r>
              <w:rPr>
                <w:noProof/>
                <w:webHidden/>
              </w:rPr>
              <w:tab/>
            </w:r>
            <w:r>
              <w:rPr>
                <w:noProof/>
                <w:webHidden/>
              </w:rPr>
              <w:fldChar w:fldCharType="begin"/>
            </w:r>
            <w:r>
              <w:rPr>
                <w:noProof/>
                <w:webHidden/>
              </w:rPr>
              <w:instrText xml:space="preserve"> PAGEREF _Toc146708683 \h </w:instrText>
            </w:r>
            <w:r>
              <w:rPr>
                <w:noProof/>
                <w:webHidden/>
              </w:rPr>
            </w:r>
            <w:r>
              <w:rPr>
                <w:noProof/>
                <w:webHidden/>
              </w:rPr>
              <w:fldChar w:fldCharType="separate"/>
            </w:r>
            <w:r>
              <w:rPr>
                <w:noProof/>
                <w:webHidden/>
              </w:rPr>
              <w:t>36</w:t>
            </w:r>
            <w:r>
              <w:rPr>
                <w:noProof/>
                <w:webHidden/>
              </w:rPr>
              <w:fldChar w:fldCharType="end"/>
            </w:r>
          </w:hyperlink>
        </w:p>
        <w:p w14:paraId="1EE73B75" w14:textId="6D2564E0"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84" w:history="1">
            <w:r w:rsidRPr="00A560A1">
              <w:rPr>
                <w:rStyle w:val="Hypertextovprepojenie"/>
                <w:noProof/>
                <w:lang w:val="sk-SK"/>
              </w:rPr>
              <w:t>5.1.1.30</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garáže (TyP.34)</w:t>
            </w:r>
            <w:r>
              <w:rPr>
                <w:noProof/>
                <w:webHidden/>
              </w:rPr>
              <w:tab/>
            </w:r>
            <w:r>
              <w:rPr>
                <w:noProof/>
                <w:webHidden/>
              </w:rPr>
              <w:fldChar w:fldCharType="begin"/>
            </w:r>
            <w:r>
              <w:rPr>
                <w:noProof/>
                <w:webHidden/>
              </w:rPr>
              <w:instrText xml:space="preserve"> PAGEREF _Toc146708684 \h </w:instrText>
            </w:r>
            <w:r>
              <w:rPr>
                <w:noProof/>
                <w:webHidden/>
              </w:rPr>
            </w:r>
            <w:r>
              <w:rPr>
                <w:noProof/>
                <w:webHidden/>
              </w:rPr>
              <w:fldChar w:fldCharType="separate"/>
            </w:r>
            <w:r>
              <w:rPr>
                <w:noProof/>
                <w:webHidden/>
              </w:rPr>
              <w:t>37</w:t>
            </w:r>
            <w:r>
              <w:rPr>
                <w:noProof/>
                <w:webHidden/>
              </w:rPr>
              <w:fldChar w:fldCharType="end"/>
            </w:r>
          </w:hyperlink>
        </w:p>
        <w:p w14:paraId="27E0CA14" w14:textId="4A8A358E"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85" w:history="1">
            <w:r w:rsidRPr="00A560A1">
              <w:rPr>
                <w:rStyle w:val="Hypertextovprepojenie"/>
                <w:noProof/>
                <w:lang w:val="sk-SK"/>
              </w:rPr>
              <w:t>5.1.1.31</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VÝŤAHOVÉ LOBBY VEREJNÉ (REPREZENTATÍVNE) (TyP.35)</w:t>
            </w:r>
            <w:r>
              <w:rPr>
                <w:noProof/>
                <w:webHidden/>
              </w:rPr>
              <w:tab/>
            </w:r>
            <w:r>
              <w:rPr>
                <w:noProof/>
                <w:webHidden/>
              </w:rPr>
              <w:fldChar w:fldCharType="begin"/>
            </w:r>
            <w:r>
              <w:rPr>
                <w:noProof/>
                <w:webHidden/>
              </w:rPr>
              <w:instrText xml:space="preserve"> PAGEREF _Toc146708685 \h </w:instrText>
            </w:r>
            <w:r>
              <w:rPr>
                <w:noProof/>
                <w:webHidden/>
              </w:rPr>
            </w:r>
            <w:r>
              <w:rPr>
                <w:noProof/>
                <w:webHidden/>
              </w:rPr>
              <w:fldChar w:fldCharType="separate"/>
            </w:r>
            <w:r>
              <w:rPr>
                <w:noProof/>
                <w:webHidden/>
              </w:rPr>
              <w:t>37</w:t>
            </w:r>
            <w:r>
              <w:rPr>
                <w:noProof/>
                <w:webHidden/>
              </w:rPr>
              <w:fldChar w:fldCharType="end"/>
            </w:r>
          </w:hyperlink>
        </w:p>
        <w:p w14:paraId="75B51B2F" w14:textId="21026D4D"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86" w:history="1">
            <w:r w:rsidRPr="00A560A1">
              <w:rPr>
                <w:rStyle w:val="Hypertextovprepojenie"/>
                <w:noProof/>
                <w:lang w:val="sk-SK"/>
              </w:rPr>
              <w:t>5.1.1.32</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VÝŤAHY A ESKALÁTORY (Typ.36)</w:t>
            </w:r>
            <w:r>
              <w:rPr>
                <w:noProof/>
                <w:webHidden/>
              </w:rPr>
              <w:tab/>
            </w:r>
            <w:r>
              <w:rPr>
                <w:noProof/>
                <w:webHidden/>
              </w:rPr>
              <w:fldChar w:fldCharType="begin"/>
            </w:r>
            <w:r>
              <w:rPr>
                <w:noProof/>
                <w:webHidden/>
              </w:rPr>
              <w:instrText xml:space="preserve"> PAGEREF _Toc146708686 \h </w:instrText>
            </w:r>
            <w:r>
              <w:rPr>
                <w:noProof/>
                <w:webHidden/>
              </w:rPr>
            </w:r>
            <w:r>
              <w:rPr>
                <w:noProof/>
                <w:webHidden/>
              </w:rPr>
              <w:fldChar w:fldCharType="separate"/>
            </w:r>
            <w:r>
              <w:rPr>
                <w:noProof/>
                <w:webHidden/>
              </w:rPr>
              <w:t>38</w:t>
            </w:r>
            <w:r>
              <w:rPr>
                <w:noProof/>
                <w:webHidden/>
              </w:rPr>
              <w:fldChar w:fldCharType="end"/>
            </w:r>
          </w:hyperlink>
        </w:p>
        <w:p w14:paraId="3FE0C393" w14:textId="143B2CE0"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87" w:history="1">
            <w:r w:rsidRPr="00A560A1">
              <w:rPr>
                <w:rStyle w:val="Hypertextovprepojenie"/>
                <w:noProof/>
                <w:lang w:val="sk-SK"/>
              </w:rPr>
              <w:t>5.1.1.33</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SCHODISKÁ (typ.37)</w:t>
            </w:r>
            <w:r>
              <w:rPr>
                <w:noProof/>
                <w:webHidden/>
              </w:rPr>
              <w:tab/>
            </w:r>
            <w:r>
              <w:rPr>
                <w:noProof/>
                <w:webHidden/>
              </w:rPr>
              <w:fldChar w:fldCharType="begin"/>
            </w:r>
            <w:r>
              <w:rPr>
                <w:noProof/>
                <w:webHidden/>
              </w:rPr>
              <w:instrText xml:space="preserve"> PAGEREF _Toc146708687 \h </w:instrText>
            </w:r>
            <w:r>
              <w:rPr>
                <w:noProof/>
                <w:webHidden/>
              </w:rPr>
            </w:r>
            <w:r>
              <w:rPr>
                <w:noProof/>
                <w:webHidden/>
              </w:rPr>
              <w:fldChar w:fldCharType="separate"/>
            </w:r>
            <w:r>
              <w:rPr>
                <w:noProof/>
                <w:webHidden/>
              </w:rPr>
              <w:t>38</w:t>
            </w:r>
            <w:r>
              <w:rPr>
                <w:noProof/>
                <w:webHidden/>
              </w:rPr>
              <w:fldChar w:fldCharType="end"/>
            </w:r>
          </w:hyperlink>
        </w:p>
        <w:p w14:paraId="2CBBAEA7" w14:textId="4002B17D"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88" w:history="1">
            <w:r>
              <w:rPr>
                <w:noProof/>
                <w:webHidden/>
              </w:rPr>
              <w:tab/>
            </w:r>
            <w:r>
              <w:rPr>
                <w:noProof/>
                <w:webHidden/>
              </w:rPr>
              <w:fldChar w:fldCharType="begin"/>
            </w:r>
            <w:r>
              <w:rPr>
                <w:noProof/>
                <w:webHidden/>
              </w:rPr>
              <w:instrText xml:space="preserve"> PAGEREF _Toc146708688 \h </w:instrText>
            </w:r>
            <w:r>
              <w:rPr>
                <w:noProof/>
                <w:webHidden/>
              </w:rPr>
            </w:r>
            <w:r>
              <w:rPr>
                <w:noProof/>
                <w:webHidden/>
              </w:rPr>
              <w:fldChar w:fldCharType="separate"/>
            </w:r>
            <w:r>
              <w:rPr>
                <w:noProof/>
                <w:webHidden/>
              </w:rPr>
              <w:t>38</w:t>
            </w:r>
            <w:r>
              <w:rPr>
                <w:noProof/>
                <w:webHidden/>
              </w:rPr>
              <w:fldChar w:fldCharType="end"/>
            </w:r>
          </w:hyperlink>
        </w:p>
        <w:p w14:paraId="372804C0" w14:textId="70CB61B3" w:rsidR="00A7411F" w:rsidRDefault="00A7411F">
          <w:pPr>
            <w:pStyle w:val="Obsah3"/>
            <w:tabs>
              <w:tab w:val="left" w:pos="1100"/>
              <w:tab w:val="right" w:leader="dot" w:pos="10123"/>
            </w:tabs>
            <w:rPr>
              <w:rFonts w:asciiTheme="minorHAnsi" w:eastAsiaTheme="minorEastAsia" w:hAnsiTheme="minorHAnsi"/>
              <w:caps w:val="0"/>
              <w:noProof/>
              <w:kern w:val="2"/>
              <w:sz w:val="22"/>
              <w:lang w:val="sk-SK" w:eastAsia="sk-SK"/>
              <w14:ligatures w14:val="standardContextual"/>
            </w:rPr>
          </w:pPr>
          <w:hyperlink w:anchor="_Toc146708689" w:history="1">
            <w:r w:rsidRPr="00A560A1">
              <w:rPr>
                <w:rStyle w:val="Hypertextovprepojenie"/>
                <w:noProof/>
                <w:lang w:val="sk-SK"/>
              </w:rPr>
              <w:t>5.1.2</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POŽIADAVKY NA VYHOTOVENIE A ŠTANDARD FASÁDY</w:t>
            </w:r>
            <w:r>
              <w:rPr>
                <w:noProof/>
                <w:webHidden/>
              </w:rPr>
              <w:tab/>
            </w:r>
            <w:r>
              <w:rPr>
                <w:noProof/>
                <w:webHidden/>
              </w:rPr>
              <w:fldChar w:fldCharType="begin"/>
            </w:r>
            <w:r>
              <w:rPr>
                <w:noProof/>
                <w:webHidden/>
              </w:rPr>
              <w:instrText xml:space="preserve"> PAGEREF _Toc146708689 \h </w:instrText>
            </w:r>
            <w:r>
              <w:rPr>
                <w:noProof/>
                <w:webHidden/>
              </w:rPr>
            </w:r>
            <w:r>
              <w:rPr>
                <w:noProof/>
                <w:webHidden/>
              </w:rPr>
              <w:fldChar w:fldCharType="separate"/>
            </w:r>
            <w:r>
              <w:rPr>
                <w:noProof/>
                <w:webHidden/>
              </w:rPr>
              <w:t>39</w:t>
            </w:r>
            <w:r>
              <w:rPr>
                <w:noProof/>
                <w:webHidden/>
              </w:rPr>
              <w:fldChar w:fldCharType="end"/>
            </w:r>
          </w:hyperlink>
        </w:p>
        <w:p w14:paraId="154B098D" w14:textId="749C16AA"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90" w:history="1">
            <w:r w:rsidRPr="00A560A1">
              <w:rPr>
                <w:rStyle w:val="Hypertextovprepojenie"/>
                <w:noProof/>
                <w:lang w:val="sk-SK"/>
              </w:rPr>
              <w:t>5.1.2.1</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všeobecné technické požiadavky na fasády</w:t>
            </w:r>
            <w:r>
              <w:rPr>
                <w:noProof/>
                <w:webHidden/>
              </w:rPr>
              <w:tab/>
            </w:r>
            <w:r>
              <w:rPr>
                <w:noProof/>
                <w:webHidden/>
              </w:rPr>
              <w:fldChar w:fldCharType="begin"/>
            </w:r>
            <w:r>
              <w:rPr>
                <w:noProof/>
                <w:webHidden/>
              </w:rPr>
              <w:instrText xml:space="preserve"> PAGEREF _Toc146708690 \h </w:instrText>
            </w:r>
            <w:r>
              <w:rPr>
                <w:noProof/>
                <w:webHidden/>
              </w:rPr>
            </w:r>
            <w:r>
              <w:rPr>
                <w:noProof/>
                <w:webHidden/>
              </w:rPr>
              <w:fldChar w:fldCharType="separate"/>
            </w:r>
            <w:r>
              <w:rPr>
                <w:noProof/>
                <w:webHidden/>
              </w:rPr>
              <w:t>39</w:t>
            </w:r>
            <w:r>
              <w:rPr>
                <w:noProof/>
                <w:webHidden/>
              </w:rPr>
              <w:fldChar w:fldCharType="end"/>
            </w:r>
          </w:hyperlink>
        </w:p>
        <w:p w14:paraId="7ABA2ADB" w14:textId="60FBA090"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91" w:history="1">
            <w:r w:rsidRPr="00A560A1">
              <w:rPr>
                <w:rStyle w:val="Hypertextovprepojenie"/>
                <w:noProof/>
                <w:lang w:val="sk-SK"/>
              </w:rPr>
              <w:t>5.1.2.2</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TYPICKÝ FRAGMENT č.1 – južný OBJEKT, NADZEMNÁ ČASŤ 3 - 8.NP</w:t>
            </w:r>
            <w:r>
              <w:rPr>
                <w:noProof/>
                <w:webHidden/>
              </w:rPr>
              <w:tab/>
            </w:r>
            <w:r>
              <w:rPr>
                <w:noProof/>
                <w:webHidden/>
              </w:rPr>
              <w:fldChar w:fldCharType="begin"/>
            </w:r>
            <w:r>
              <w:rPr>
                <w:noProof/>
                <w:webHidden/>
              </w:rPr>
              <w:instrText xml:space="preserve"> PAGEREF _Toc146708691 \h </w:instrText>
            </w:r>
            <w:r>
              <w:rPr>
                <w:noProof/>
                <w:webHidden/>
              </w:rPr>
            </w:r>
            <w:r>
              <w:rPr>
                <w:noProof/>
                <w:webHidden/>
              </w:rPr>
              <w:fldChar w:fldCharType="separate"/>
            </w:r>
            <w:r>
              <w:rPr>
                <w:noProof/>
                <w:webHidden/>
              </w:rPr>
              <w:t>40</w:t>
            </w:r>
            <w:r>
              <w:rPr>
                <w:noProof/>
                <w:webHidden/>
              </w:rPr>
              <w:fldChar w:fldCharType="end"/>
            </w:r>
          </w:hyperlink>
        </w:p>
        <w:p w14:paraId="530AFC15" w14:textId="5D3A641B"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92" w:history="1">
            <w:r w:rsidRPr="00A560A1">
              <w:rPr>
                <w:rStyle w:val="Hypertextovprepojenie"/>
                <w:noProof/>
                <w:lang w:val="sk-SK"/>
              </w:rPr>
              <w:t>5.1.2.3</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TYPICKÝ FRAGMENT č.2 – južný OBJEKT, NADZEMNÁ ČASŤ 3 - 8.NP (koncové časti</w:t>
            </w:r>
            <w:r>
              <w:rPr>
                <w:noProof/>
                <w:webHidden/>
              </w:rPr>
              <w:tab/>
            </w:r>
            <w:r>
              <w:rPr>
                <w:noProof/>
                <w:webHidden/>
              </w:rPr>
              <w:fldChar w:fldCharType="begin"/>
            </w:r>
            <w:r>
              <w:rPr>
                <w:noProof/>
                <w:webHidden/>
              </w:rPr>
              <w:instrText xml:space="preserve"> PAGEREF _Toc146708692 \h </w:instrText>
            </w:r>
            <w:r>
              <w:rPr>
                <w:noProof/>
                <w:webHidden/>
              </w:rPr>
            </w:r>
            <w:r>
              <w:rPr>
                <w:noProof/>
                <w:webHidden/>
              </w:rPr>
              <w:fldChar w:fldCharType="separate"/>
            </w:r>
            <w:r>
              <w:rPr>
                <w:noProof/>
                <w:webHidden/>
              </w:rPr>
              <w:t>41</w:t>
            </w:r>
            <w:r>
              <w:rPr>
                <w:noProof/>
                <w:webHidden/>
              </w:rPr>
              <w:fldChar w:fldCharType="end"/>
            </w:r>
          </w:hyperlink>
        </w:p>
        <w:p w14:paraId="67759A74" w14:textId="600423AB"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93" w:history="1">
            <w:r w:rsidRPr="00A560A1">
              <w:rPr>
                <w:rStyle w:val="Hypertextovprepojenie"/>
                <w:noProof/>
                <w:lang w:val="sk-SK"/>
              </w:rPr>
              <w:t>5.1.2.4</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TYPICKÝ FRAGMENT č.3 – južný OBJEKT, NADZEMNÁ ČASŤ 1 - 3.NP (podnož)</w:t>
            </w:r>
            <w:r>
              <w:rPr>
                <w:noProof/>
                <w:webHidden/>
              </w:rPr>
              <w:tab/>
            </w:r>
            <w:r>
              <w:rPr>
                <w:noProof/>
                <w:webHidden/>
              </w:rPr>
              <w:fldChar w:fldCharType="begin"/>
            </w:r>
            <w:r>
              <w:rPr>
                <w:noProof/>
                <w:webHidden/>
              </w:rPr>
              <w:instrText xml:space="preserve"> PAGEREF _Toc146708693 \h </w:instrText>
            </w:r>
            <w:r>
              <w:rPr>
                <w:noProof/>
                <w:webHidden/>
              </w:rPr>
            </w:r>
            <w:r>
              <w:rPr>
                <w:noProof/>
                <w:webHidden/>
              </w:rPr>
              <w:fldChar w:fldCharType="separate"/>
            </w:r>
            <w:r>
              <w:rPr>
                <w:noProof/>
                <w:webHidden/>
              </w:rPr>
              <w:t>42</w:t>
            </w:r>
            <w:r>
              <w:rPr>
                <w:noProof/>
                <w:webHidden/>
              </w:rPr>
              <w:fldChar w:fldCharType="end"/>
            </w:r>
          </w:hyperlink>
        </w:p>
        <w:p w14:paraId="25B33267" w14:textId="40069333"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94" w:history="1">
            <w:r>
              <w:rPr>
                <w:noProof/>
                <w:webHidden/>
              </w:rPr>
              <w:tab/>
            </w:r>
            <w:r>
              <w:rPr>
                <w:noProof/>
                <w:webHidden/>
              </w:rPr>
              <w:fldChar w:fldCharType="begin"/>
            </w:r>
            <w:r>
              <w:rPr>
                <w:noProof/>
                <w:webHidden/>
              </w:rPr>
              <w:instrText xml:space="preserve"> PAGEREF _Toc146708694 \h </w:instrText>
            </w:r>
            <w:r>
              <w:rPr>
                <w:noProof/>
                <w:webHidden/>
              </w:rPr>
            </w:r>
            <w:r>
              <w:rPr>
                <w:noProof/>
                <w:webHidden/>
              </w:rPr>
              <w:fldChar w:fldCharType="separate"/>
            </w:r>
            <w:r>
              <w:rPr>
                <w:noProof/>
                <w:webHidden/>
              </w:rPr>
              <w:t>42</w:t>
            </w:r>
            <w:r>
              <w:rPr>
                <w:noProof/>
                <w:webHidden/>
              </w:rPr>
              <w:fldChar w:fldCharType="end"/>
            </w:r>
          </w:hyperlink>
        </w:p>
        <w:p w14:paraId="66A16039" w14:textId="467B9524"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95" w:history="1">
            <w:r w:rsidRPr="00A560A1">
              <w:rPr>
                <w:rStyle w:val="Hypertextovprepojenie"/>
                <w:noProof/>
                <w:lang w:val="sk-SK"/>
              </w:rPr>
              <w:t>5.1.2.5</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TYPICKÝ FRAGMENT č.4 – južný OBJEKT, NADZEMNÁ ČASŤ 1 - 3.NP (podnož)</w:t>
            </w:r>
            <w:r>
              <w:rPr>
                <w:noProof/>
                <w:webHidden/>
              </w:rPr>
              <w:tab/>
            </w:r>
            <w:r>
              <w:rPr>
                <w:noProof/>
                <w:webHidden/>
              </w:rPr>
              <w:fldChar w:fldCharType="begin"/>
            </w:r>
            <w:r>
              <w:rPr>
                <w:noProof/>
                <w:webHidden/>
              </w:rPr>
              <w:instrText xml:space="preserve"> PAGEREF _Toc146708695 \h </w:instrText>
            </w:r>
            <w:r>
              <w:rPr>
                <w:noProof/>
                <w:webHidden/>
              </w:rPr>
            </w:r>
            <w:r>
              <w:rPr>
                <w:noProof/>
                <w:webHidden/>
              </w:rPr>
              <w:fldChar w:fldCharType="separate"/>
            </w:r>
            <w:r>
              <w:rPr>
                <w:noProof/>
                <w:webHidden/>
              </w:rPr>
              <w:t>43</w:t>
            </w:r>
            <w:r>
              <w:rPr>
                <w:noProof/>
                <w:webHidden/>
              </w:rPr>
              <w:fldChar w:fldCharType="end"/>
            </w:r>
          </w:hyperlink>
        </w:p>
        <w:p w14:paraId="57F55D7F" w14:textId="68018A07"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96" w:history="1">
            <w:r w:rsidRPr="00A560A1">
              <w:rPr>
                <w:rStyle w:val="Hypertextovprepojenie"/>
                <w:noProof/>
                <w:lang w:val="sk-SK"/>
              </w:rPr>
              <w:t>5.1.2.6</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TYPICKÝ FRAGMENT č.5 – južný OBJEKT, NADZEMNÁ ČASŤ 9.NP (technické podlažie)</w:t>
            </w:r>
            <w:r>
              <w:rPr>
                <w:noProof/>
                <w:webHidden/>
              </w:rPr>
              <w:tab/>
            </w:r>
            <w:r>
              <w:rPr>
                <w:noProof/>
                <w:webHidden/>
              </w:rPr>
              <w:fldChar w:fldCharType="begin"/>
            </w:r>
            <w:r>
              <w:rPr>
                <w:noProof/>
                <w:webHidden/>
              </w:rPr>
              <w:instrText xml:space="preserve"> PAGEREF _Toc146708696 \h </w:instrText>
            </w:r>
            <w:r>
              <w:rPr>
                <w:noProof/>
                <w:webHidden/>
              </w:rPr>
            </w:r>
            <w:r>
              <w:rPr>
                <w:noProof/>
                <w:webHidden/>
              </w:rPr>
              <w:fldChar w:fldCharType="separate"/>
            </w:r>
            <w:r>
              <w:rPr>
                <w:noProof/>
                <w:webHidden/>
              </w:rPr>
              <w:t>44</w:t>
            </w:r>
            <w:r>
              <w:rPr>
                <w:noProof/>
                <w:webHidden/>
              </w:rPr>
              <w:fldChar w:fldCharType="end"/>
            </w:r>
          </w:hyperlink>
        </w:p>
        <w:p w14:paraId="7B10B576" w14:textId="459F1884"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97" w:history="1">
            <w:r w:rsidRPr="00A560A1">
              <w:rPr>
                <w:rStyle w:val="Hypertextovprepojenie"/>
                <w:noProof/>
                <w:lang w:val="sk-SK"/>
              </w:rPr>
              <w:t>5.1.2.7</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TYPICKÝ FRAGMENT č.6 – premostenia, NADZEMNÁ ČASŤ 1.NP</w:t>
            </w:r>
            <w:r>
              <w:rPr>
                <w:noProof/>
                <w:webHidden/>
              </w:rPr>
              <w:tab/>
            </w:r>
            <w:r>
              <w:rPr>
                <w:noProof/>
                <w:webHidden/>
              </w:rPr>
              <w:fldChar w:fldCharType="begin"/>
            </w:r>
            <w:r>
              <w:rPr>
                <w:noProof/>
                <w:webHidden/>
              </w:rPr>
              <w:instrText xml:space="preserve"> PAGEREF _Toc146708697 \h </w:instrText>
            </w:r>
            <w:r>
              <w:rPr>
                <w:noProof/>
                <w:webHidden/>
              </w:rPr>
            </w:r>
            <w:r>
              <w:rPr>
                <w:noProof/>
                <w:webHidden/>
              </w:rPr>
              <w:fldChar w:fldCharType="separate"/>
            </w:r>
            <w:r>
              <w:rPr>
                <w:noProof/>
                <w:webHidden/>
              </w:rPr>
              <w:t>45</w:t>
            </w:r>
            <w:r>
              <w:rPr>
                <w:noProof/>
                <w:webHidden/>
              </w:rPr>
              <w:fldChar w:fldCharType="end"/>
            </w:r>
          </w:hyperlink>
        </w:p>
        <w:p w14:paraId="4B0E7863" w14:textId="575F11F5"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98" w:history="1">
            <w:r w:rsidRPr="00A560A1">
              <w:rPr>
                <w:rStyle w:val="Hypertextovprepojenie"/>
                <w:noProof/>
                <w:lang w:val="sk-SK"/>
              </w:rPr>
              <w:t>5.1.2.8</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TYPICKÝ FRAGMENT č.7 – južný objekt, ČASŤ 1.pP (parter v medzipriestore)</w:t>
            </w:r>
            <w:r>
              <w:rPr>
                <w:noProof/>
                <w:webHidden/>
              </w:rPr>
              <w:tab/>
            </w:r>
            <w:r>
              <w:rPr>
                <w:noProof/>
                <w:webHidden/>
              </w:rPr>
              <w:fldChar w:fldCharType="begin"/>
            </w:r>
            <w:r>
              <w:rPr>
                <w:noProof/>
                <w:webHidden/>
              </w:rPr>
              <w:instrText xml:space="preserve"> PAGEREF _Toc146708698 \h </w:instrText>
            </w:r>
            <w:r>
              <w:rPr>
                <w:noProof/>
                <w:webHidden/>
              </w:rPr>
            </w:r>
            <w:r>
              <w:rPr>
                <w:noProof/>
                <w:webHidden/>
              </w:rPr>
              <w:fldChar w:fldCharType="separate"/>
            </w:r>
            <w:r>
              <w:rPr>
                <w:noProof/>
                <w:webHidden/>
              </w:rPr>
              <w:t>46</w:t>
            </w:r>
            <w:r>
              <w:rPr>
                <w:noProof/>
                <w:webHidden/>
              </w:rPr>
              <w:fldChar w:fldCharType="end"/>
            </w:r>
          </w:hyperlink>
        </w:p>
        <w:p w14:paraId="052D4602" w14:textId="4FE53775"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699" w:history="1">
            <w:r w:rsidRPr="00A560A1">
              <w:rPr>
                <w:rStyle w:val="Hypertextovprepojenie"/>
                <w:noProof/>
                <w:lang w:val="sk-SK"/>
              </w:rPr>
              <w:t>5.1.2.9</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TYPICKÝ FRAGMENT č.8 – severný objekt, nadzemná ČASŤ 4.np – 7.NP</w:t>
            </w:r>
            <w:r>
              <w:rPr>
                <w:noProof/>
                <w:webHidden/>
              </w:rPr>
              <w:tab/>
            </w:r>
            <w:r>
              <w:rPr>
                <w:noProof/>
                <w:webHidden/>
              </w:rPr>
              <w:fldChar w:fldCharType="begin"/>
            </w:r>
            <w:r>
              <w:rPr>
                <w:noProof/>
                <w:webHidden/>
              </w:rPr>
              <w:instrText xml:space="preserve"> PAGEREF _Toc146708699 \h </w:instrText>
            </w:r>
            <w:r>
              <w:rPr>
                <w:noProof/>
                <w:webHidden/>
              </w:rPr>
            </w:r>
            <w:r>
              <w:rPr>
                <w:noProof/>
                <w:webHidden/>
              </w:rPr>
              <w:fldChar w:fldCharType="separate"/>
            </w:r>
            <w:r>
              <w:rPr>
                <w:noProof/>
                <w:webHidden/>
              </w:rPr>
              <w:t>47</w:t>
            </w:r>
            <w:r>
              <w:rPr>
                <w:noProof/>
                <w:webHidden/>
              </w:rPr>
              <w:fldChar w:fldCharType="end"/>
            </w:r>
          </w:hyperlink>
        </w:p>
        <w:p w14:paraId="34E37E9D" w14:textId="78ACA353"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700" w:history="1">
            <w:r>
              <w:rPr>
                <w:noProof/>
                <w:webHidden/>
              </w:rPr>
              <w:tab/>
            </w:r>
            <w:r>
              <w:rPr>
                <w:noProof/>
                <w:webHidden/>
              </w:rPr>
              <w:fldChar w:fldCharType="begin"/>
            </w:r>
            <w:r>
              <w:rPr>
                <w:noProof/>
                <w:webHidden/>
              </w:rPr>
              <w:instrText xml:space="preserve"> PAGEREF _Toc146708700 \h </w:instrText>
            </w:r>
            <w:r>
              <w:rPr>
                <w:noProof/>
                <w:webHidden/>
              </w:rPr>
            </w:r>
            <w:r>
              <w:rPr>
                <w:noProof/>
                <w:webHidden/>
              </w:rPr>
              <w:fldChar w:fldCharType="separate"/>
            </w:r>
            <w:r>
              <w:rPr>
                <w:noProof/>
                <w:webHidden/>
              </w:rPr>
              <w:t>47</w:t>
            </w:r>
            <w:r>
              <w:rPr>
                <w:noProof/>
                <w:webHidden/>
              </w:rPr>
              <w:fldChar w:fldCharType="end"/>
            </w:r>
          </w:hyperlink>
        </w:p>
        <w:p w14:paraId="167D163E" w14:textId="07040C0A"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701" w:history="1">
            <w:r w:rsidRPr="00A560A1">
              <w:rPr>
                <w:rStyle w:val="Hypertextovprepojenie"/>
                <w:noProof/>
                <w:lang w:val="sk-SK"/>
              </w:rPr>
              <w:t>5.1.2.10</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TYPICKÝ FRAGMENT č.9 – severný objekt, ČASŤ 1.PP-8.np (vertikálne jadrá)</w:t>
            </w:r>
            <w:r>
              <w:rPr>
                <w:noProof/>
                <w:webHidden/>
              </w:rPr>
              <w:tab/>
            </w:r>
            <w:r>
              <w:rPr>
                <w:noProof/>
                <w:webHidden/>
              </w:rPr>
              <w:fldChar w:fldCharType="begin"/>
            </w:r>
            <w:r>
              <w:rPr>
                <w:noProof/>
                <w:webHidden/>
              </w:rPr>
              <w:instrText xml:space="preserve"> PAGEREF _Toc146708701 \h </w:instrText>
            </w:r>
            <w:r>
              <w:rPr>
                <w:noProof/>
                <w:webHidden/>
              </w:rPr>
            </w:r>
            <w:r>
              <w:rPr>
                <w:noProof/>
                <w:webHidden/>
              </w:rPr>
              <w:fldChar w:fldCharType="separate"/>
            </w:r>
            <w:r>
              <w:rPr>
                <w:noProof/>
                <w:webHidden/>
              </w:rPr>
              <w:t>48</w:t>
            </w:r>
            <w:r>
              <w:rPr>
                <w:noProof/>
                <w:webHidden/>
              </w:rPr>
              <w:fldChar w:fldCharType="end"/>
            </w:r>
          </w:hyperlink>
        </w:p>
        <w:p w14:paraId="57CB0DC2" w14:textId="7D4DDCEB"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702" w:history="1">
            <w:r>
              <w:rPr>
                <w:noProof/>
                <w:webHidden/>
              </w:rPr>
              <w:tab/>
            </w:r>
            <w:r>
              <w:rPr>
                <w:noProof/>
                <w:webHidden/>
              </w:rPr>
              <w:fldChar w:fldCharType="begin"/>
            </w:r>
            <w:r>
              <w:rPr>
                <w:noProof/>
                <w:webHidden/>
              </w:rPr>
              <w:instrText xml:space="preserve"> PAGEREF _Toc146708702 \h </w:instrText>
            </w:r>
            <w:r>
              <w:rPr>
                <w:noProof/>
                <w:webHidden/>
              </w:rPr>
            </w:r>
            <w:r>
              <w:rPr>
                <w:noProof/>
                <w:webHidden/>
              </w:rPr>
              <w:fldChar w:fldCharType="separate"/>
            </w:r>
            <w:r>
              <w:rPr>
                <w:noProof/>
                <w:webHidden/>
              </w:rPr>
              <w:t>48</w:t>
            </w:r>
            <w:r>
              <w:rPr>
                <w:noProof/>
                <w:webHidden/>
              </w:rPr>
              <w:fldChar w:fldCharType="end"/>
            </w:r>
          </w:hyperlink>
        </w:p>
        <w:p w14:paraId="23DB9F06" w14:textId="25952DC5"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703" w:history="1">
            <w:r w:rsidRPr="00A560A1">
              <w:rPr>
                <w:rStyle w:val="Hypertextovprepojenie"/>
                <w:noProof/>
                <w:lang w:val="sk-SK"/>
              </w:rPr>
              <w:t>5.1.2.11</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TYPICKÝ FRAGMENT č.10 – severný objekt, ČASŤ 1.PP, 2.PP, 2.NP, 3.NP (garáže)</w:t>
            </w:r>
            <w:r>
              <w:rPr>
                <w:noProof/>
                <w:webHidden/>
              </w:rPr>
              <w:tab/>
            </w:r>
            <w:r>
              <w:rPr>
                <w:noProof/>
                <w:webHidden/>
              </w:rPr>
              <w:fldChar w:fldCharType="begin"/>
            </w:r>
            <w:r>
              <w:rPr>
                <w:noProof/>
                <w:webHidden/>
              </w:rPr>
              <w:instrText xml:space="preserve"> PAGEREF _Toc146708703 \h </w:instrText>
            </w:r>
            <w:r>
              <w:rPr>
                <w:noProof/>
                <w:webHidden/>
              </w:rPr>
            </w:r>
            <w:r>
              <w:rPr>
                <w:noProof/>
                <w:webHidden/>
              </w:rPr>
              <w:fldChar w:fldCharType="separate"/>
            </w:r>
            <w:r>
              <w:rPr>
                <w:noProof/>
                <w:webHidden/>
              </w:rPr>
              <w:t>49</w:t>
            </w:r>
            <w:r>
              <w:rPr>
                <w:noProof/>
                <w:webHidden/>
              </w:rPr>
              <w:fldChar w:fldCharType="end"/>
            </w:r>
          </w:hyperlink>
        </w:p>
        <w:p w14:paraId="3B7070F6" w14:textId="76FD8D1A"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704" w:history="1">
            <w:r>
              <w:rPr>
                <w:noProof/>
                <w:webHidden/>
              </w:rPr>
              <w:tab/>
            </w:r>
            <w:r>
              <w:rPr>
                <w:noProof/>
                <w:webHidden/>
              </w:rPr>
              <w:fldChar w:fldCharType="begin"/>
            </w:r>
            <w:r>
              <w:rPr>
                <w:noProof/>
                <w:webHidden/>
              </w:rPr>
              <w:instrText xml:space="preserve"> PAGEREF _Toc146708704 \h </w:instrText>
            </w:r>
            <w:r>
              <w:rPr>
                <w:noProof/>
                <w:webHidden/>
              </w:rPr>
            </w:r>
            <w:r>
              <w:rPr>
                <w:noProof/>
                <w:webHidden/>
              </w:rPr>
              <w:fldChar w:fldCharType="separate"/>
            </w:r>
            <w:r>
              <w:rPr>
                <w:noProof/>
                <w:webHidden/>
              </w:rPr>
              <w:t>49</w:t>
            </w:r>
            <w:r>
              <w:rPr>
                <w:noProof/>
                <w:webHidden/>
              </w:rPr>
              <w:fldChar w:fldCharType="end"/>
            </w:r>
          </w:hyperlink>
        </w:p>
        <w:p w14:paraId="63AA67A7" w14:textId="42EC7E0E"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705" w:history="1">
            <w:r w:rsidRPr="00A560A1">
              <w:rPr>
                <w:rStyle w:val="Hypertextovprepojenie"/>
                <w:noProof/>
                <w:lang w:val="sk-SK"/>
              </w:rPr>
              <w:t>5.1.2.12</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TYPICKÝ FRAGMENT č.11 – severný objekt, nadzemná ČASŤ 1.NP (parter)</w:t>
            </w:r>
            <w:r>
              <w:rPr>
                <w:noProof/>
                <w:webHidden/>
              </w:rPr>
              <w:tab/>
            </w:r>
            <w:r>
              <w:rPr>
                <w:noProof/>
                <w:webHidden/>
              </w:rPr>
              <w:fldChar w:fldCharType="begin"/>
            </w:r>
            <w:r>
              <w:rPr>
                <w:noProof/>
                <w:webHidden/>
              </w:rPr>
              <w:instrText xml:space="preserve"> PAGEREF _Toc146708705 \h </w:instrText>
            </w:r>
            <w:r>
              <w:rPr>
                <w:noProof/>
                <w:webHidden/>
              </w:rPr>
            </w:r>
            <w:r>
              <w:rPr>
                <w:noProof/>
                <w:webHidden/>
              </w:rPr>
              <w:fldChar w:fldCharType="separate"/>
            </w:r>
            <w:r>
              <w:rPr>
                <w:noProof/>
                <w:webHidden/>
              </w:rPr>
              <w:t>50</w:t>
            </w:r>
            <w:r>
              <w:rPr>
                <w:noProof/>
                <w:webHidden/>
              </w:rPr>
              <w:fldChar w:fldCharType="end"/>
            </w:r>
          </w:hyperlink>
        </w:p>
        <w:p w14:paraId="1B576D27" w14:textId="4E78AB2F"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706" w:history="1">
            <w:r>
              <w:rPr>
                <w:noProof/>
                <w:webHidden/>
              </w:rPr>
              <w:tab/>
            </w:r>
            <w:r>
              <w:rPr>
                <w:noProof/>
                <w:webHidden/>
              </w:rPr>
              <w:fldChar w:fldCharType="begin"/>
            </w:r>
            <w:r>
              <w:rPr>
                <w:noProof/>
                <w:webHidden/>
              </w:rPr>
              <w:instrText xml:space="preserve"> PAGEREF _Toc146708706 \h </w:instrText>
            </w:r>
            <w:r>
              <w:rPr>
                <w:noProof/>
                <w:webHidden/>
              </w:rPr>
            </w:r>
            <w:r>
              <w:rPr>
                <w:noProof/>
                <w:webHidden/>
              </w:rPr>
              <w:fldChar w:fldCharType="separate"/>
            </w:r>
            <w:r>
              <w:rPr>
                <w:noProof/>
                <w:webHidden/>
              </w:rPr>
              <w:t>50</w:t>
            </w:r>
            <w:r>
              <w:rPr>
                <w:noProof/>
                <w:webHidden/>
              </w:rPr>
              <w:fldChar w:fldCharType="end"/>
            </w:r>
          </w:hyperlink>
        </w:p>
        <w:p w14:paraId="040331D6" w14:textId="2C534449"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707" w:history="1">
            <w:r w:rsidRPr="00A560A1">
              <w:rPr>
                <w:rStyle w:val="Hypertextovprepojenie"/>
                <w:noProof/>
                <w:lang w:val="sk-SK"/>
              </w:rPr>
              <w:t>5.1.2.13</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TYPICKÝ FRAGMENT č.12 – severný objekt, nadzemná ČASŤ 1.NP (hl. vstup)</w:t>
            </w:r>
            <w:r>
              <w:rPr>
                <w:noProof/>
                <w:webHidden/>
              </w:rPr>
              <w:tab/>
            </w:r>
            <w:r>
              <w:rPr>
                <w:noProof/>
                <w:webHidden/>
              </w:rPr>
              <w:fldChar w:fldCharType="begin"/>
            </w:r>
            <w:r>
              <w:rPr>
                <w:noProof/>
                <w:webHidden/>
              </w:rPr>
              <w:instrText xml:space="preserve"> PAGEREF _Toc146708707 \h </w:instrText>
            </w:r>
            <w:r>
              <w:rPr>
                <w:noProof/>
                <w:webHidden/>
              </w:rPr>
            </w:r>
            <w:r>
              <w:rPr>
                <w:noProof/>
                <w:webHidden/>
              </w:rPr>
              <w:fldChar w:fldCharType="separate"/>
            </w:r>
            <w:r>
              <w:rPr>
                <w:noProof/>
                <w:webHidden/>
              </w:rPr>
              <w:t>51</w:t>
            </w:r>
            <w:r>
              <w:rPr>
                <w:noProof/>
                <w:webHidden/>
              </w:rPr>
              <w:fldChar w:fldCharType="end"/>
            </w:r>
          </w:hyperlink>
        </w:p>
        <w:p w14:paraId="099B88DB" w14:textId="7C246E8A"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708" w:history="1">
            <w:r>
              <w:rPr>
                <w:noProof/>
                <w:webHidden/>
              </w:rPr>
              <w:tab/>
            </w:r>
            <w:r>
              <w:rPr>
                <w:noProof/>
                <w:webHidden/>
              </w:rPr>
              <w:fldChar w:fldCharType="begin"/>
            </w:r>
            <w:r>
              <w:rPr>
                <w:noProof/>
                <w:webHidden/>
              </w:rPr>
              <w:instrText xml:space="preserve"> PAGEREF _Toc146708708 \h </w:instrText>
            </w:r>
            <w:r>
              <w:rPr>
                <w:noProof/>
                <w:webHidden/>
              </w:rPr>
            </w:r>
            <w:r>
              <w:rPr>
                <w:noProof/>
                <w:webHidden/>
              </w:rPr>
              <w:fldChar w:fldCharType="separate"/>
            </w:r>
            <w:r>
              <w:rPr>
                <w:noProof/>
                <w:webHidden/>
              </w:rPr>
              <w:t>51</w:t>
            </w:r>
            <w:r>
              <w:rPr>
                <w:noProof/>
                <w:webHidden/>
              </w:rPr>
              <w:fldChar w:fldCharType="end"/>
            </w:r>
          </w:hyperlink>
        </w:p>
        <w:p w14:paraId="2EDDF02F" w14:textId="66E5FE62" w:rsidR="00A7411F" w:rsidRDefault="00A7411F">
          <w:pPr>
            <w:pStyle w:val="Obsah2"/>
            <w:rPr>
              <w:rFonts w:asciiTheme="minorHAnsi" w:eastAsiaTheme="minorEastAsia" w:hAnsiTheme="minorHAnsi"/>
              <w:caps w:val="0"/>
              <w:noProof/>
              <w:kern w:val="2"/>
              <w:sz w:val="22"/>
              <w:lang w:val="sk-SK" w:eastAsia="sk-SK"/>
              <w14:ligatures w14:val="standardContextual"/>
            </w:rPr>
          </w:pPr>
          <w:hyperlink w:anchor="_Toc146708709" w:history="1">
            <w:r w:rsidRPr="00A560A1">
              <w:rPr>
                <w:rStyle w:val="Hypertextovprepojenie"/>
                <w:noProof/>
                <w:lang w:val="sk-SK"/>
              </w:rPr>
              <w:t>5.2</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OSTATNÉ STAVEBNÉ OBJEKTY</w:t>
            </w:r>
            <w:r>
              <w:rPr>
                <w:noProof/>
                <w:webHidden/>
              </w:rPr>
              <w:tab/>
            </w:r>
            <w:r>
              <w:rPr>
                <w:noProof/>
                <w:webHidden/>
              </w:rPr>
              <w:fldChar w:fldCharType="begin"/>
            </w:r>
            <w:r>
              <w:rPr>
                <w:noProof/>
                <w:webHidden/>
              </w:rPr>
              <w:instrText xml:space="preserve"> PAGEREF _Toc146708709 \h </w:instrText>
            </w:r>
            <w:r>
              <w:rPr>
                <w:noProof/>
                <w:webHidden/>
              </w:rPr>
            </w:r>
            <w:r>
              <w:rPr>
                <w:noProof/>
                <w:webHidden/>
              </w:rPr>
              <w:fldChar w:fldCharType="separate"/>
            </w:r>
            <w:r>
              <w:rPr>
                <w:noProof/>
                <w:webHidden/>
              </w:rPr>
              <w:t>52</w:t>
            </w:r>
            <w:r>
              <w:rPr>
                <w:noProof/>
                <w:webHidden/>
              </w:rPr>
              <w:fldChar w:fldCharType="end"/>
            </w:r>
          </w:hyperlink>
        </w:p>
        <w:p w14:paraId="1353FE83" w14:textId="25A2BBCD" w:rsidR="00A7411F" w:rsidRDefault="00A7411F">
          <w:pPr>
            <w:pStyle w:val="Obsah3"/>
            <w:tabs>
              <w:tab w:val="left" w:pos="1100"/>
              <w:tab w:val="right" w:leader="dot" w:pos="10123"/>
            </w:tabs>
            <w:rPr>
              <w:rFonts w:asciiTheme="minorHAnsi" w:eastAsiaTheme="minorEastAsia" w:hAnsiTheme="minorHAnsi"/>
              <w:caps w:val="0"/>
              <w:noProof/>
              <w:kern w:val="2"/>
              <w:sz w:val="22"/>
              <w:lang w:val="sk-SK" w:eastAsia="sk-SK"/>
              <w14:ligatures w14:val="standardContextual"/>
            </w:rPr>
          </w:pPr>
          <w:hyperlink w:anchor="_Toc146708710" w:history="1">
            <w:r w:rsidRPr="00A560A1">
              <w:rPr>
                <w:rStyle w:val="Hypertextovprepojenie"/>
                <w:noProof/>
                <w:lang w:val="sk-SK"/>
              </w:rPr>
              <w:t>5.2.1</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HELIPORT</w:t>
            </w:r>
            <w:r>
              <w:rPr>
                <w:noProof/>
                <w:webHidden/>
              </w:rPr>
              <w:tab/>
            </w:r>
            <w:r>
              <w:rPr>
                <w:noProof/>
                <w:webHidden/>
              </w:rPr>
              <w:fldChar w:fldCharType="begin"/>
            </w:r>
            <w:r>
              <w:rPr>
                <w:noProof/>
                <w:webHidden/>
              </w:rPr>
              <w:instrText xml:space="preserve"> PAGEREF _Toc146708710 \h </w:instrText>
            </w:r>
            <w:r>
              <w:rPr>
                <w:noProof/>
                <w:webHidden/>
              </w:rPr>
            </w:r>
            <w:r>
              <w:rPr>
                <w:noProof/>
                <w:webHidden/>
              </w:rPr>
              <w:fldChar w:fldCharType="separate"/>
            </w:r>
            <w:r>
              <w:rPr>
                <w:noProof/>
                <w:webHidden/>
              </w:rPr>
              <w:t>52</w:t>
            </w:r>
            <w:r>
              <w:rPr>
                <w:noProof/>
                <w:webHidden/>
              </w:rPr>
              <w:fldChar w:fldCharType="end"/>
            </w:r>
          </w:hyperlink>
        </w:p>
        <w:p w14:paraId="1857AD5A" w14:textId="22568652" w:rsidR="00A7411F" w:rsidRDefault="00A7411F">
          <w:pPr>
            <w:pStyle w:val="Obsah3"/>
            <w:tabs>
              <w:tab w:val="left" w:pos="1100"/>
              <w:tab w:val="right" w:leader="dot" w:pos="10123"/>
            </w:tabs>
            <w:rPr>
              <w:rFonts w:asciiTheme="minorHAnsi" w:eastAsiaTheme="minorEastAsia" w:hAnsiTheme="minorHAnsi"/>
              <w:caps w:val="0"/>
              <w:noProof/>
              <w:kern w:val="2"/>
              <w:sz w:val="22"/>
              <w:lang w:val="sk-SK" w:eastAsia="sk-SK"/>
              <w14:ligatures w14:val="standardContextual"/>
            </w:rPr>
          </w:pPr>
          <w:hyperlink w:anchor="_Toc146708711" w:history="1">
            <w:r w:rsidRPr="00A560A1">
              <w:rPr>
                <w:rStyle w:val="Hypertextovprepojenie"/>
                <w:noProof/>
                <w:lang w:val="sk-SK"/>
              </w:rPr>
              <w:t>5.2.2</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SADOVÉ ÚPRAVY</w:t>
            </w:r>
            <w:r>
              <w:rPr>
                <w:noProof/>
                <w:webHidden/>
              </w:rPr>
              <w:tab/>
            </w:r>
            <w:r>
              <w:rPr>
                <w:noProof/>
                <w:webHidden/>
              </w:rPr>
              <w:fldChar w:fldCharType="begin"/>
            </w:r>
            <w:r>
              <w:rPr>
                <w:noProof/>
                <w:webHidden/>
              </w:rPr>
              <w:instrText xml:space="preserve"> PAGEREF _Toc146708711 \h </w:instrText>
            </w:r>
            <w:r>
              <w:rPr>
                <w:noProof/>
                <w:webHidden/>
              </w:rPr>
            </w:r>
            <w:r>
              <w:rPr>
                <w:noProof/>
                <w:webHidden/>
              </w:rPr>
              <w:fldChar w:fldCharType="separate"/>
            </w:r>
            <w:r>
              <w:rPr>
                <w:noProof/>
                <w:webHidden/>
              </w:rPr>
              <w:t>52</w:t>
            </w:r>
            <w:r>
              <w:rPr>
                <w:noProof/>
                <w:webHidden/>
              </w:rPr>
              <w:fldChar w:fldCharType="end"/>
            </w:r>
          </w:hyperlink>
        </w:p>
        <w:p w14:paraId="76A20D4A" w14:textId="7D56362D"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712" w:history="1">
            <w:r w:rsidRPr="00A560A1">
              <w:rPr>
                <w:rStyle w:val="Hypertextovprepojenie"/>
                <w:noProof/>
                <w:lang w:val="sk-SK"/>
              </w:rPr>
              <w:t>5.2.2.1</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SADOVÉ ÚPRAVY NA RASTLOM TERÉNE</w:t>
            </w:r>
            <w:r>
              <w:rPr>
                <w:noProof/>
                <w:webHidden/>
              </w:rPr>
              <w:tab/>
            </w:r>
            <w:r>
              <w:rPr>
                <w:noProof/>
                <w:webHidden/>
              </w:rPr>
              <w:fldChar w:fldCharType="begin"/>
            </w:r>
            <w:r>
              <w:rPr>
                <w:noProof/>
                <w:webHidden/>
              </w:rPr>
              <w:instrText xml:space="preserve"> PAGEREF _Toc146708712 \h </w:instrText>
            </w:r>
            <w:r>
              <w:rPr>
                <w:noProof/>
                <w:webHidden/>
              </w:rPr>
            </w:r>
            <w:r>
              <w:rPr>
                <w:noProof/>
                <w:webHidden/>
              </w:rPr>
              <w:fldChar w:fldCharType="separate"/>
            </w:r>
            <w:r>
              <w:rPr>
                <w:noProof/>
                <w:webHidden/>
              </w:rPr>
              <w:t>52</w:t>
            </w:r>
            <w:r>
              <w:rPr>
                <w:noProof/>
                <w:webHidden/>
              </w:rPr>
              <w:fldChar w:fldCharType="end"/>
            </w:r>
          </w:hyperlink>
        </w:p>
        <w:p w14:paraId="41E4C78B" w14:textId="38B157BA"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713" w:history="1">
            <w:r w:rsidRPr="00A560A1">
              <w:rPr>
                <w:rStyle w:val="Hypertextovprepojenie"/>
                <w:noProof/>
                <w:lang w:val="sk-SK"/>
              </w:rPr>
              <w:t>5.2.2.2</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SADOVÉ ÚPRAVY NA STRECHÁCH OBJEKTOV</w:t>
            </w:r>
            <w:r>
              <w:rPr>
                <w:noProof/>
                <w:webHidden/>
              </w:rPr>
              <w:tab/>
            </w:r>
            <w:r>
              <w:rPr>
                <w:noProof/>
                <w:webHidden/>
              </w:rPr>
              <w:fldChar w:fldCharType="begin"/>
            </w:r>
            <w:r>
              <w:rPr>
                <w:noProof/>
                <w:webHidden/>
              </w:rPr>
              <w:instrText xml:space="preserve"> PAGEREF _Toc146708713 \h </w:instrText>
            </w:r>
            <w:r>
              <w:rPr>
                <w:noProof/>
                <w:webHidden/>
              </w:rPr>
            </w:r>
            <w:r>
              <w:rPr>
                <w:noProof/>
                <w:webHidden/>
              </w:rPr>
              <w:fldChar w:fldCharType="separate"/>
            </w:r>
            <w:r>
              <w:rPr>
                <w:noProof/>
                <w:webHidden/>
              </w:rPr>
              <w:t>53</w:t>
            </w:r>
            <w:r>
              <w:rPr>
                <w:noProof/>
                <w:webHidden/>
              </w:rPr>
              <w:fldChar w:fldCharType="end"/>
            </w:r>
          </w:hyperlink>
        </w:p>
        <w:p w14:paraId="00C7FC7C" w14:textId="5EBC0778" w:rsidR="00A7411F" w:rsidRDefault="00A7411F">
          <w:pPr>
            <w:pStyle w:val="Obsah4"/>
            <w:rPr>
              <w:rFonts w:asciiTheme="minorHAnsi" w:eastAsiaTheme="minorEastAsia" w:hAnsiTheme="minorHAnsi"/>
              <w:caps w:val="0"/>
              <w:noProof/>
              <w:kern w:val="2"/>
              <w:sz w:val="22"/>
              <w:lang w:val="sk-SK" w:eastAsia="sk-SK"/>
              <w14:ligatures w14:val="standardContextual"/>
            </w:rPr>
          </w:pPr>
          <w:hyperlink w:anchor="_Toc146708714" w:history="1">
            <w:r w:rsidRPr="00A560A1">
              <w:rPr>
                <w:rStyle w:val="Hypertextovprepojenie"/>
                <w:noProof/>
                <w:lang w:val="sk-SK"/>
              </w:rPr>
              <w:t>5.2.2.3</w:t>
            </w:r>
            <w:r>
              <w:rPr>
                <w:rFonts w:asciiTheme="minorHAnsi" w:eastAsiaTheme="minorEastAsia" w:hAnsiTheme="minorHAnsi"/>
                <w:caps w:val="0"/>
                <w:noProof/>
                <w:kern w:val="2"/>
                <w:sz w:val="22"/>
                <w:lang w:val="sk-SK" w:eastAsia="sk-SK"/>
                <w14:ligatures w14:val="standardContextual"/>
              </w:rPr>
              <w:tab/>
            </w:r>
            <w:r w:rsidRPr="00A560A1">
              <w:rPr>
                <w:rStyle w:val="Hypertextovprepojenie"/>
                <w:noProof/>
                <w:lang w:val="sk-SK"/>
              </w:rPr>
              <w:t>DROBNÁ VONKAJŠIA ARCHITEKTÚRA A MOBILIÁR</w:t>
            </w:r>
            <w:r>
              <w:rPr>
                <w:noProof/>
                <w:webHidden/>
              </w:rPr>
              <w:tab/>
            </w:r>
            <w:r>
              <w:rPr>
                <w:noProof/>
                <w:webHidden/>
              </w:rPr>
              <w:fldChar w:fldCharType="begin"/>
            </w:r>
            <w:r>
              <w:rPr>
                <w:noProof/>
                <w:webHidden/>
              </w:rPr>
              <w:instrText xml:space="preserve"> PAGEREF _Toc146708714 \h </w:instrText>
            </w:r>
            <w:r>
              <w:rPr>
                <w:noProof/>
                <w:webHidden/>
              </w:rPr>
            </w:r>
            <w:r>
              <w:rPr>
                <w:noProof/>
                <w:webHidden/>
              </w:rPr>
              <w:fldChar w:fldCharType="separate"/>
            </w:r>
            <w:r>
              <w:rPr>
                <w:noProof/>
                <w:webHidden/>
              </w:rPr>
              <w:t>53</w:t>
            </w:r>
            <w:r>
              <w:rPr>
                <w:noProof/>
                <w:webHidden/>
              </w:rPr>
              <w:fldChar w:fldCharType="end"/>
            </w:r>
          </w:hyperlink>
        </w:p>
        <w:p w14:paraId="0089EAB0" w14:textId="132DE47C" w:rsidR="000F4550" w:rsidRDefault="000F4550" w:rsidP="000F4550">
          <w:pPr>
            <w:pStyle w:val="Text"/>
            <w:spacing w:after="0"/>
            <w:rPr>
              <w:bCs/>
            </w:rPr>
          </w:pPr>
          <w:r w:rsidRPr="00EA0376">
            <w:rPr>
              <w:caps/>
            </w:rPr>
            <w:fldChar w:fldCharType="end"/>
          </w:r>
        </w:p>
      </w:sdtContent>
    </w:sdt>
    <w:p w14:paraId="45FD0395" w14:textId="77777777" w:rsidR="000F4550" w:rsidRDefault="000F4550" w:rsidP="000F4550">
      <w:pPr>
        <w:pStyle w:val="Text"/>
        <w:spacing w:after="0"/>
        <w:rPr>
          <w:bCs/>
        </w:rPr>
      </w:pPr>
    </w:p>
    <w:p w14:paraId="167F33F7" w14:textId="77777777" w:rsidR="000F4550" w:rsidRDefault="000F4550" w:rsidP="000F4550">
      <w:pPr>
        <w:pStyle w:val="Text"/>
        <w:spacing w:after="0"/>
        <w:rPr>
          <w:bCs/>
        </w:rPr>
      </w:pPr>
    </w:p>
    <w:p w14:paraId="28F93897" w14:textId="77777777" w:rsidR="000F4550" w:rsidRDefault="000F4550" w:rsidP="000F4550">
      <w:pPr>
        <w:pStyle w:val="Text"/>
        <w:spacing w:after="0"/>
        <w:rPr>
          <w:bCs/>
        </w:rPr>
      </w:pPr>
    </w:p>
    <w:p w14:paraId="721F5600" w14:textId="2F6E4E77" w:rsidR="002E34F4" w:rsidRPr="00313EA1" w:rsidRDefault="00870592" w:rsidP="00313EA1">
      <w:pPr>
        <w:pStyle w:val="Nadpis2"/>
        <w:rPr>
          <w:rFonts w:eastAsiaTheme="majorEastAsia" w:cstheme="majorBidi"/>
          <w:b w:val="0"/>
          <w:caps w:val="0"/>
          <w:sz w:val="32"/>
          <w:szCs w:val="32"/>
        </w:rPr>
      </w:pPr>
      <w:r>
        <w:br w:type="page"/>
      </w:r>
      <w:bookmarkStart w:id="0" w:name="_Toc48114218"/>
    </w:p>
    <w:p w14:paraId="601BAF55" w14:textId="61678B90" w:rsidR="00313EA1" w:rsidRDefault="00313EA1" w:rsidP="00313EA1">
      <w:pPr>
        <w:pStyle w:val="Nadpis1"/>
        <w:rPr>
          <w:lang w:val="sk-SK"/>
        </w:rPr>
      </w:pPr>
      <w:bookmarkStart w:id="1" w:name="_Toc146708641"/>
      <w:r>
        <w:rPr>
          <w:lang w:val="sk-SK"/>
        </w:rPr>
        <w:lastRenderedPageBreak/>
        <w:t>ZÁKLADNÉ INFORMÁCIE</w:t>
      </w:r>
      <w:bookmarkEnd w:id="1"/>
    </w:p>
    <w:p w14:paraId="0A0B9CCF" w14:textId="1B0598AA" w:rsidR="00313EA1" w:rsidRPr="00313EA1" w:rsidRDefault="00313EA1" w:rsidP="00313EA1">
      <w:pPr>
        <w:pStyle w:val="Nadpis2"/>
        <w:rPr>
          <w:lang w:val="sk-SK"/>
        </w:rPr>
      </w:pPr>
      <w:bookmarkStart w:id="2" w:name="_Toc146708642"/>
      <w:r w:rsidRPr="00313EA1">
        <w:rPr>
          <w:lang w:val="sk-SK"/>
        </w:rPr>
        <w:t>PRINCÍPY</w:t>
      </w:r>
      <w:bookmarkEnd w:id="2"/>
    </w:p>
    <w:p w14:paraId="7F5BDBB2" w14:textId="1A4AD927" w:rsidR="00313EA1" w:rsidRDefault="00313EA1" w:rsidP="00D23E9A">
      <w:pPr>
        <w:pStyle w:val="Text"/>
        <w:ind w:firstLine="576"/>
        <w:jc w:val="both"/>
        <w:rPr>
          <w:lang w:val="sk-SK" w:eastAsia="cs-CZ"/>
        </w:rPr>
      </w:pPr>
      <w:r>
        <w:rPr>
          <w:lang w:val="sk-SK" w:eastAsia="cs-CZ"/>
        </w:rPr>
        <w:t xml:space="preserve">Dizajn manuál má vytvoriť podklad pre </w:t>
      </w:r>
      <w:proofErr w:type="spellStart"/>
      <w:r>
        <w:rPr>
          <w:lang w:val="sk-SK" w:eastAsia="cs-CZ"/>
        </w:rPr>
        <w:t>architektonicko</w:t>
      </w:r>
      <w:proofErr w:type="spellEnd"/>
      <w:r>
        <w:rPr>
          <w:lang w:val="sk-SK" w:eastAsia="cs-CZ"/>
        </w:rPr>
        <w:t xml:space="preserve"> – stavebné zadanie riešenia projektu do </w:t>
      </w:r>
      <w:r w:rsidR="006214D5">
        <w:rPr>
          <w:lang w:val="sk-SK" w:eastAsia="cs-CZ"/>
        </w:rPr>
        <w:t>ďalších</w:t>
      </w:r>
      <w:r>
        <w:rPr>
          <w:lang w:val="sk-SK" w:eastAsia="cs-CZ"/>
        </w:rPr>
        <w:t xml:space="preserve"> stupňov projektovej prípravy. </w:t>
      </w:r>
    </w:p>
    <w:p w14:paraId="5C4420E7" w14:textId="426901CE" w:rsidR="00313EA1" w:rsidRDefault="00313EA1" w:rsidP="00D23E9A">
      <w:pPr>
        <w:pStyle w:val="Text"/>
        <w:ind w:firstLine="576"/>
        <w:jc w:val="both"/>
        <w:rPr>
          <w:lang w:val="sk-SK" w:eastAsia="cs-CZ"/>
        </w:rPr>
      </w:pPr>
      <w:r>
        <w:rPr>
          <w:lang w:val="sk-SK" w:eastAsia="cs-CZ"/>
        </w:rPr>
        <w:t>Objekty nemocnice sú navrhované s dôrazom na vhodné osadenie objektu do okolia. Technické riešenie je smerované na vysoký štandard objektu po technickej aj vizuálnej stránke. Použité materiály a technológie budú vyberané s ohľadom na ekológiu a udržateľnosť. Objekt bude po dobudovaní spĺňať tie najvyššie požiadavky na úspornú a efektívnu prevádzku.</w:t>
      </w:r>
    </w:p>
    <w:p w14:paraId="61F46F18" w14:textId="37B2C495" w:rsidR="00313EA1" w:rsidRDefault="00313EA1" w:rsidP="00D23E9A">
      <w:pPr>
        <w:pStyle w:val="Text"/>
        <w:ind w:firstLine="576"/>
        <w:jc w:val="both"/>
        <w:rPr>
          <w:lang w:val="sk-SK" w:eastAsia="cs-CZ"/>
        </w:rPr>
      </w:pPr>
      <w:r>
        <w:rPr>
          <w:lang w:val="sk-SK" w:eastAsia="cs-CZ"/>
        </w:rPr>
        <w:t>Navrhované parametre objektu sú v súlade s:</w:t>
      </w:r>
    </w:p>
    <w:p w14:paraId="22B19387" w14:textId="77777777" w:rsidR="00EC18A7" w:rsidRDefault="00313EA1" w:rsidP="00EC18A7">
      <w:pPr>
        <w:pStyle w:val="Text"/>
        <w:numPr>
          <w:ilvl w:val="0"/>
          <w:numId w:val="9"/>
        </w:numPr>
        <w:jc w:val="both"/>
        <w:rPr>
          <w:lang w:val="sk-SK" w:eastAsia="cs-CZ"/>
        </w:rPr>
      </w:pPr>
      <w:r w:rsidRPr="00313EA1">
        <w:rPr>
          <w:lang w:val="sk-SK" w:eastAsia="cs-CZ"/>
        </w:rPr>
        <w:t>koncepciou rozvoja odvetvia</w:t>
      </w:r>
    </w:p>
    <w:p w14:paraId="285F936F" w14:textId="544CD5C4" w:rsidR="00313EA1" w:rsidRPr="00EC18A7" w:rsidRDefault="00313EA1" w:rsidP="00EC18A7">
      <w:pPr>
        <w:pStyle w:val="Text"/>
        <w:numPr>
          <w:ilvl w:val="0"/>
          <w:numId w:val="9"/>
        </w:numPr>
        <w:jc w:val="both"/>
        <w:rPr>
          <w:lang w:val="sk-SK" w:eastAsia="cs-CZ"/>
        </w:rPr>
      </w:pPr>
      <w:r w:rsidRPr="00EC18A7">
        <w:rPr>
          <w:lang w:val="sk-SK" w:eastAsia="cs-CZ"/>
        </w:rPr>
        <w:t>základnými programovými dokumentmi regionálneho rozvoja</w:t>
      </w:r>
    </w:p>
    <w:p w14:paraId="75A7CC15" w14:textId="6565F5D9" w:rsidR="00313EA1" w:rsidRPr="00313EA1" w:rsidRDefault="00313EA1" w:rsidP="00D23E9A">
      <w:pPr>
        <w:pStyle w:val="Text"/>
        <w:numPr>
          <w:ilvl w:val="0"/>
          <w:numId w:val="9"/>
        </w:numPr>
        <w:jc w:val="both"/>
        <w:rPr>
          <w:lang w:val="sk-SK" w:eastAsia="cs-CZ"/>
        </w:rPr>
      </w:pPr>
      <w:r w:rsidRPr="00313EA1">
        <w:rPr>
          <w:lang w:val="sk-SK" w:eastAsia="cs-CZ"/>
        </w:rPr>
        <w:t xml:space="preserve">platnou územno-plánovacou dokumentáciou mesta </w:t>
      </w:r>
      <w:r>
        <w:rPr>
          <w:lang w:val="sk-SK" w:eastAsia="cs-CZ"/>
        </w:rPr>
        <w:t>Banská Bystrica</w:t>
      </w:r>
    </w:p>
    <w:p w14:paraId="414D3BC3" w14:textId="785C1712" w:rsidR="00313EA1" w:rsidRPr="00313EA1" w:rsidRDefault="00313EA1" w:rsidP="00D23E9A">
      <w:pPr>
        <w:pStyle w:val="Text"/>
        <w:numPr>
          <w:ilvl w:val="0"/>
          <w:numId w:val="9"/>
        </w:numPr>
        <w:jc w:val="both"/>
        <w:rPr>
          <w:lang w:val="sk-SK" w:eastAsia="cs-CZ"/>
        </w:rPr>
      </w:pPr>
      <w:r w:rsidRPr="00313EA1">
        <w:rPr>
          <w:lang w:val="sk-SK" w:eastAsia="cs-CZ"/>
        </w:rPr>
        <w:t>dokumentáciou územného rozhodnuti</w:t>
      </w:r>
      <w:r>
        <w:rPr>
          <w:lang w:val="sk-SK" w:eastAsia="cs-CZ"/>
        </w:rPr>
        <w:t>e</w:t>
      </w:r>
    </w:p>
    <w:p w14:paraId="4AFA84AD" w14:textId="6819A038" w:rsidR="00313EA1" w:rsidRPr="00313EA1" w:rsidRDefault="00313EA1" w:rsidP="00D23E9A">
      <w:pPr>
        <w:pStyle w:val="Text"/>
        <w:numPr>
          <w:ilvl w:val="0"/>
          <w:numId w:val="9"/>
        </w:numPr>
        <w:jc w:val="both"/>
        <w:rPr>
          <w:lang w:val="sk-SK" w:eastAsia="cs-CZ"/>
        </w:rPr>
      </w:pPr>
      <w:r w:rsidRPr="00313EA1">
        <w:rPr>
          <w:lang w:val="sk-SK" w:eastAsia="cs-CZ"/>
        </w:rPr>
        <w:t>zásadami pamiatkovej ochrany územia</w:t>
      </w:r>
    </w:p>
    <w:p w14:paraId="07C0BCB7" w14:textId="24DE4D77" w:rsidR="00313EA1" w:rsidRDefault="00313EA1" w:rsidP="00D23E9A">
      <w:pPr>
        <w:pStyle w:val="Text"/>
        <w:numPr>
          <w:ilvl w:val="0"/>
          <w:numId w:val="9"/>
        </w:numPr>
        <w:jc w:val="both"/>
        <w:rPr>
          <w:lang w:val="sk-SK" w:eastAsia="cs-CZ"/>
        </w:rPr>
      </w:pPr>
      <w:r w:rsidRPr="00313EA1">
        <w:rPr>
          <w:lang w:val="sk-SK" w:eastAsia="cs-CZ"/>
        </w:rPr>
        <w:t>zásadami ochrany prírody.</w:t>
      </w:r>
    </w:p>
    <w:p w14:paraId="5DB757F8" w14:textId="6BE7D61C" w:rsidR="00313EA1" w:rsidRPr="00313EA1" w:rsidRDefault="00313EA1" w:rsidP="00D23E9A">
      <w:pPr>
        <w:pStyle w:val="Nadpis2"/>
        <w:rPr>
          <w:lang w:val="sk-SK"/>
        </w:rPr>
      </w:pPr>
      <w:bookmarkStart w:id="3" w:name="_Toc146708643"/>
      <w:r>
        <w:rPr>
          <w:lang w:val="sk-SK"/>
        </w:rPr>
        <w:t>PARAMETRE PROJEKTU</w:t>
      </w:r>
      <w:bookmarkEnd w:id="3"/>
    </w:p>
    <w:p w14:paraId="20C3BC46" w14:textId="30476F7E" w:rsidR="00D23E9A" w:rsidRDefault="00313EA1" w:rsidP="00D23E9A">
      <w:pPr>
        <w:ind w:firstLine="576"/>
        <w:jc w:val="both"/>
        <w:rPr>
          <w:lang w:val="sk-SK" w:eastAsia="cs-CZ"/>
        </w:rPr>
      </w:pPr>
      <w:r>
        <w:rPr>
          <w:lang w:val="sk-SK" w:eastAsia="cs-CZ"/>
        </w:rPr>
        <w:t xml:space="preserve">Pre projekt sú záväzné všetky parametre vyplývajúce z platnej legislatívy (STN, STN EN, vyhlášky a pod.) </w:t>
      </w:r>
      <w:r w:rsidR="00D23E9A">
        <w:rPr>
          <w:lang w:val="sk-SK" w:eastAsia="cs-CZ"/>
        </w:rPr>
        <w:t>platnej na území SR v čase predkladania cenových ponúk.</w:t>
      </w:r>
      <w:r>
        <w:rPr>
          <w:lang w:val="sk-SK" w:eastAsia="cs-CZ"/>
        </w:rPr>
        <w:t xml:space="preserve"> </w:t>
      </w:r>
    </w:p>
    <w:p w14:paraId="20C71699" w14:textId="59119D44" w:rsidR="00046A8D" w:rsidRDefault="00046A8D" w:rsidP="00D23E9A">
      <w:pPr>
        <w:ind w:firstLine="576"/>
        <w:jc w:val="both"/>
        <w:rPr>
          <w:lang w:val="sk-SK" w:eastAsia="cs-CZ"/>
        </w:rPr>
      </w:pPr>
      <w:proofErr w:type="spellStart"/>
      <w:r>
        <w:rPr>
          <w:lang w:val="sk-SK" w:eastAsia="cs-CZ"/>
        </w:rPr>
        <w:t>Technicko</w:t>
      </w:r>
      <w:proofErr w:type="spellEnd"/>
      <w:r>
        <w:rPr>
          <w:lang w:val="sk-SK" w:eastAsia="cs-CZ"/>
        </w:rPr>
        <w:t xml:space="preserve"> dizajnový manuál obsahuje ,,</w:t>
      </w:r>
      <w:proofErr w:type="spellStart"/>
      <w:r>
        <w:rPr>
          <w:lang w:val="sk-SK" w:eastAsia="cs-CZ"/>
        </w:rPr>
        <w:t>moodboardy</w:t>
      </w:r>
      <w:proofErr w:type="spellEnd"/>
      <w:r>
        <w:rPr>
          <w:lang w:val="sk-SK" w:eastAsia="cs-CZ"/>
        </w:rPr>
        <w:t xml:space="preserve">“ </w:t>
      </w:r>
      <w:proofErr w:type="spellStart"/>
      <w:r>
        <w:rPr>
          <w:lang w:val="sk-SK" w:eastAsia="cs-CZ"/>
        </w:rPr>
        <w:t>tj</w:t>
      </w:r>
      <w:proofErr w:type="spellEnd"/>
      <w:r>
        <w:rPr>
          <w:lang w:val="sk-SK" w:eastAsia="cs-CZ"/>
        </w:rPr>
        <w:t>. koláže z </w:t>
      </w:r>
      <w:r w:rsidR="009F68D7">
        <w:rPr>
          <w:lang w:val="sk-SK" w:eastAsia="cs-CZ"/>
        </w:rPr>
        <w:t>referenčných</w:t>
      </w:r>
      <w:r>
        <w:rPr>
          <w:lang w:val="sk-SK" w:eastAsia="cs-CZ"/>
        </w:rPr>
        <w:t> obrázkov, textúr a farebností materiálov, ktoré predstavujú požadovaný štýl konečného dizajnu pre daný priestor prípadne konštrukciu</w:t>
      </w:r>
      <w:r w:rsidR="009F68D7">
        <w:rPr>
          <w:lang w:val="sk-SK" w:eastAsia="cs-CZ"/>
        </w:rPr>
        <w:t xml:space="preserve">! Požité obrázky v rámci </w:t>
      </w:r>
      <w:proofErr w:type="spellStart"/>
      <w:r w:rsidR="009F68D7">
        <w:rPr>
          <w:lang w:val="sk-SK" w:eastAsia="cs-CZ"/>
        </w:rPr>
        <w:t>moodboarov</w:t>
      </w:r>
      <w:proofErr w:type="spellEnd"/>
      <w:r w:rsidR="009F68D7">
        <w:rPr>
          <w:lang w:val="sk-SK" w:eastAsia="cs-CZ"/>
        </w:rPr>
        <w:t xml:space="preserve"> sú len ilustračné!</w:t>
      </w:r>
    </w:p>
    <w:p w14:paraId="6C13E40C" w14:textId="78D1FF3C" w:rsidR="00D23E9A" w:rsidRDefault="00D23E9A" w:rsidP="00EC18A7">
      <w:pPr>
        <w:ind w:firstLine="576"/>
        <w:jc w:val="both"/>
        <w:rPr>
          <w:lang w:val="sk-SK" w:eastAsia="cs-CZ"/>
        </w:rPr>
      </w:pPr>
      <w:r>
        <w:rPr>
          <w:lang w:val="sk-SK" w:eastAsia="cs-CZ"/>
        </w:rPr>
        <w:tab/>
        <w:t>Technické a fyzikálne parametre navrhovaných konštrukcií a materiálov boli navrhnuté ako výsledok od</w:t>
      </w:r>
      <w:r w:rsidR="0063206C">
        <w:rPr>
          <w:lang w:val="sk-SK" w:eastAsia="cs-CZ"/>
        </w:rPr>
        <w:t>b</w:t>
      </w:r>
      <w:r>
        <w:rPr>
          <w:lang w:val="sk-SK" w:eastAsia="cs-CZ"/>
        </w:rPr>
        <w:t>orných činností a posúdení realizovaných na predošlých stupňoch PD (najmä stupeň DÚR).</w:t>
      </w:r>
      <w:r w:rsidR="00EC18A7">
        <w:rPr>
          <w:lang w:val="sk-SK" w:eastAsia="cs-CZ"/>
        </w:rPr>
        <w:t xml:space="preserve"> Posúdenia spracované v rámci dokumentácie DÚR  (najmä </w:t>
      </w:r>
      <w:proofErr w:type="spellStart"/>
      <w:r w:rsidR="00EC18A7">
        <w:rPr>
          <w:lang w:val="sk-SK" w:eastAsia="cs-CZ"/>
        </w:rPr>
        <w:t>svetlotechnické</w:t>
      </w:r>
      <w:proofErr w:type="spellEnd"/>
      <w:r w:rsidR="00EC18A7">
        <w:rPr>
          <w:lang w:val="sk-SK" w:eastAsia="cs-CZ"/>
        </w:rPr>
        <w:t xml:space="preserve"> a EHB) boli spracované na základe referenčných (normových) hodnôt. Geometria objektu v rámci posúdení bola uvažovaná v zjednodušenej podobe. V rámci ďalších stupňov PD sa predpokladá spracovanie podrobných posúdení pričom parametre budú s ohľadom na výsledky týchto posúdení aktualizované a optimalizované.</w:t>
      </w:r>
      <w:r>
        <w:rPr>
          <w:lang w:val="sk-SK" w:eastAsia="cs-CZ"/>
        </w:rPr>
        <w:t xml:space="preserve"> Tieto parametre je možné so súhlasom </w:t>
      </w:r>
      <w:r w:rsidR="0063206C">
        <w:rPr>
          <w:lang w:val="sk-SK" w:eastAsia="cs-CZ"/>
        </w:rPr>
        <w:t xml:space="preserve">objednávateľa </w:t>
      </w:r>
      <w:r>
        <w:rPr>
          <w:lang w:val="sk-SK" w:eastAsia="cs-CZ"/>
        </w:rPr>
        <w:t>meniť a upravovať s ohľadom na naplnenie cieľov a výsledkov stanovených v rámci jednotlivých posúdení a to najmä akustické a </w:t>
      </w:r>
      <w:proofErr w:type="spellStart"/>
      <w:r>
        <w:rPr>
          <w:lang w:val="sk-SK" w:eastAsia="cs-CZ"/>
        </w:rPr>
        <w:t>svetlotechnické</w:t>
      </w:r>
      <w:proofErr w:type="spellEnd"/>
      <w:r>
        <w:rPr>
          <w:lang w:val="sk-SK" w:eastAsia="cs-CZ"/>
        </w:rPr>
        <w:t xml:space="preserve"> posúdenie, energetické hodnotenie, rozptylová štúdia, civilná ochrana a protipožiarna bezpečnosť stavby. Prípadné optimalizácie je možné predkladať za predpokladu naplnenia stanovených minimálnych požiadaviek, ktoré musí </w:t>
      </w:r>
      <w:r w:rsidR="0063206C">
        <w:rPr>
          <w:lang w:val="sk-SK" w:eastAsia="cs-CZ"/>
        </w:rPr>
        <w:t>zhotoviteľ</w:t>
      </w:r>
      <w:r>
        <w:rPr>
          <w:lang w:val="sk-SK" w:eastAsia="cs-CZ"/>
        </w:rPr>
        <w:t xml:space="preserve"> v rámci predloženého riešenia</w:t>
      </w:r>
      <w:r w:rsidR="0013274C">
        <w:rPr>
          <w:lang w:val="sk-SK" w:eastAsia="cs-CZ"/>
        </w:rPr>
        <w:t xml:space="preserve"> vhodne</w:t>
      </w:r>
      <w:r>
        <w:rPr>
          <w:lang w:val="sk-SK" w:eastAsia="cs-CZ"/>
        </w:rPr>
        <w:t xml:space="preserve"> obhájiť</w:t>
      </w:r>
      <w:r w:rsidR="0013274C">
        <w:rPr>
          <w:lang w:val="sk-SK" w:eastAsia="cs-CZ"/>
        </w:rPr>
        <w:t xml:space="preserve"> a preukázať prípadným prepočtom</w:t>
      </w:r>
      <w:r>
        <w:rPr>
          <w:lang w:val="sk-SK" w:eastAsia="cs-CZ"/>
        </w:rPr>
        <w:t>.</w:t>
      </w:r>
    </w:p>
    <w:p w14:paraId="655AA355" w14:textId="2B39AB7E" w:rsidR="0013274C" w:rsidRDefault="0013274C" w:rsidP="00D23E9A">
      <w:pPr>
        <w:ind w:firstLine="576"/>
        <w:jc w:val="both"/>
        <w:rPr>
          <w:lang w:val="sk-SK" w:eastAsia="cs-CZ"/>
        </w:rPr>
      </w:pPr>
      <w:r>
        <w:rPr>
          <w:lang w:val="sk-SK" w:eastAsia="cs-CZ"/>
        </w:rPr>
        <w:t xml:space="preserve">V rámci </w:t>
      </w:r>
      <w:r w:rsidR="00B05EF3">
        <w:rPr>
          <w:lang w:val="sk-SK" w:eastAsia="cs-CZ"/>
        </w:rPr>
        <w:t>ďalších</w:t>
      </w:r>
      <w:r>
        <w:rPr>
          <w:lang w:val="sk-SK" w:eastAsia="cs-CZ"/>
        </w:rPr>
        <w:t xml:space="preserve"> stupňoch projektovej prípravy sa predpokladá podrobné rozpracovanie jednotlivých štúdii a posudkov za účelom detailného zadefinovania parametrov pre jednotlivé konštrukcie ako aj preukázania požadovaných výsledkov hodnotení.</w:t>
      </w:r>
    </w:p>
    <w:p w14:paraId="37D782E5" w14:textId="7C4D7EA3" w:rsidR="0013274C" w:rsidRPr="00313EA1" w:rsidRDefault="0051152A" w:rsidP="0013274C">
      <w:pPr>
        <w:pStyle w:val="Nadpis2"/>
        <w:rPr>
          <w:lang w:val="sk-SK"/>
        </w:rPr>
      </w:pPr>
      <w:bookmarkStart w:id="4" w:name="_Toc146708644"/>
      <w:r>
        <w:rPr>
          <w:lang w:val="sk-SK"/>
        </w:rPr>
        <w:t xml:space="preserve">KONCEPT </w:t>
      </w:r>
      <w:r w:rsidR="0013274C">
        <w:rPr>
          <w:lang w:val="sk-SK"/>
        </w:rPr>
        <w:t>dispozičné</w:t>
      </w:r>
      <w:r>
        <w:rPr>
          <w:lang w:val="sk-SK"/>
        </w:rPr>
        <w:t>HO</w:t>
      </w:r>
      <w:r w:rsidR="0013274C">
        <w:rPr>
          <w:lang w:val="sk-SK"/>
        </w:rPr>
        <w:t xml:space="preserve"> riešeni</w:t>
      </w:r>
      <w:r>
        <w:rPr>
          <w:lang w:val="sk-SK"/>
        </w:rPr>
        <w:t>A</w:t>
      </w:r>
      <w:bookmarkEnd w:id="4"/>
    </w:p>
    <w:p w14:paraId="6148BCBA" w14:textId="0F23E14A" w:rsidR="0013274C" w:rsidRDefault="0013274C" w:rsidP="0013274C">
      <w:pPr>
        <w:ind w:firstLine="576"/>
        <w:jc w:val="both"/>
        <w:rPr>
          <w:lang w:val="sk-SK"/>
        </w:rPr>
      </w:pPr>
      <w:r>
        <w:rPr>
          <w:lang w:val="sk-SK"/>
        </w:rPr>
        <w:t xml:space="preserve">Navrhované dispozičné riešenie vzniklo na základe zadania </w:t>
      </w:r>
      <w:proofErr w:type="spellStart"/>
      <w:r w:rsidR="0063206C">
        <w:rPr>
          <w:lang w:val="sk-SK"/>
        </w:rPr>
        <w:t>objednávateľa</w:t>
      </w:r>
      <w:r>
        <w:rPr>
          <w:lang w:val="sk-SK"/>
        </w:rPr>
        <w:t>a</w:t>
      </w:r>
      <w:proofErr w:type="spellEnd"/>
      <w:r>
        <w:rPr>
          <w:lang w:val="sk-SK"/>
        </w:rPr>
        <w:t>, s ktorým bolo následne komunikované a schvaľované viacerými stupňami schvaľovacieho procesu.</w:t>
      </w:r>
      <w:r w:rsidR="00D774A8">
        <w:rPr>
          <w:lang w:val="sk-SK"/>
        </w:rPr>
        <w:t xml:space="preserve"> Prípadné zmeny dispozície je preto potrebné </w:t>
      </w:r>
      <w:proofErr w:type="spellStart"/>
      <w:r w:rsidR="00D774A8">
        <w:rPr>
          <w:lang w:val="sk-SK"/>
        </w:rPr>
        <w:t>odkomunikovať</w:t>
      </w:r>
      <w:proofErr w:type="spellEnd"/>
      <w:r w:rsidR="00D774A8">
        <w:rPr>
          <w:lang w:val="sk-SK"/>
        </w:rPr>
        <w:t xml:space="preserve"> a schváliť s verejným o</w:t>
      </w:r>
      <w:r w:rsidR="0063206C">
        <w:rPr>
          <w:lang w:val="sk-SK"/>
        </w:rPr>
        <w:t>bjednávateľom</w:t>
      </w:r>
      <w:r w:rsidR="00D774A8">
        <w:rPr>
          <w:lang w:val="sk-SK"/>
        </w:rPr>
        <w:t>.</w:t>
      </w:r>
      <w:r>
        <w:rPr>
          <w:lang w:val="sk-SK"/>
        </w:rPr>
        <w:t xml:space="preserve"> Jednotlivé oddelenia a prevádzky sú usporiadané tak, aby </w:t>
      </w:r>
      <w:r w:rsidR="00B05EF3">
        <w:rPr>
          <w:lang w:val="sk-SK"/>
        </w:rPr>
        <w:t>umožňovali</w:t>
      </w:r>
      <w:r>
        <w:rPr>
          <w:lang w:val="sk-SK"/>
        </w:rPr>
        <w:t xml:space="preserve"> jednoduchý pohyb a orientáciu paciento</w:t>
      </w:r>
      <w:r w:rsidR="00D774A8">
        <w:rPr>
          <w:lang w:val="sk-SK"/>
        </w:rPr>
        <w:t>v</w:t>
      </w:r>
      <w:r>
        <w:rPr>
          <w:lang w:val="sk-SK"/>
        </w:rPr>
        <w:t xml:space="preserve"> a</w:t>
      </w:r>
      <w:r w:rsidR="00D774A8">
        <w:rPr>
          <w:lang w:val="sk-SK"/>
        </w:rPr>
        <w:t>ko aj</w:t>
      </w:r>
      <w:r>
        <w:rPr>
          <w:lang w:val="sk-SK"/>
        </w:rPr>
        <w:t xml:space="preserve"> personálu nemocnice. </w:t>
      </w:r>
      <w:r w:rsidR="00D774A8">
        <w:rPr>
          <w:lang w:val="sk-SK"/>
        </w:rPr>
        <w:t xml:space="preserve">Navrhovaný koncept dispozičného usporiadania </w:t>
      </w:r>
      <w:r w:rsidR="00B05EF3">
        <w:rPr>
          <w:lang w:val="sk-SK"/>
        </w:rPr>
        <w:t>umožňuje</w:t>
      </w:r>
      <w:r>
        <w:rPr>
          <w:lang w:val="sk-SK"/>
        </w:rPr>
        <w:t xml:space="preserve"> tok materiálu a</w:t>
      </w:r>
      <w:r w:rsidR="00D774A8">
        <w:rPr>
          <w:lang w:val="sk-SK"/>
        </w:rPr>
        <w:t xml:space="preserve"> </w:t>
      </w:r>
      <w:r>
        <w:rPr>
          <w:lang w:val="sk-SK"/>
        </w:rPr>
        <w:t>osôb prostredníctvom vnútorných koridorov v rámci nových aj pôvodných objektov. Pôvodné objekty detskej fakultnej nemocnice a polikliniky boli preto priamo napojené na navrhované hlavný objekt.</w:t>
      </w:r>
    </w:p>
    <w:p w14:paraId="12F3F25F" w14:textId="146EDE10" w:rsidR="000520B5" w:rsidRDefault="0013274C" w:rsidP="0013274C">
      <w:pPr>
        <w:ind w:firstLine="576"/>
        <w:jc w:val="both"/>
        <w:rPr>
          <w:lang w:val="sk-SK"/>
        </w:rPr>
      </w:pPr>
      <w:r>
        <w:rPr>
          <w:lang w:val="sk-SK"/>
        </w:rPr>
        <w:t xml:space="preserve">Dispozícia zohľadňuje priestorové nároky na umiestnenie TZB s napojením na jednotlivé vertikálne a horizontálne koridory hlavných aj podružných trás. Strojovne a technické miestnosti boli koncipované </w:t>
      </w:r>
      <w:r w:rsidR="000520B5">
        <w:rPr>
          <w:lang w:val="sk-SK"/>
        </w:rPr>
        <w:t>s ohľadom na kapacitné nároky jednotlivých objektov</w:t>
      </w:r>
      <w:r w:rsidR="00D774A8">
        <w:rPr>
          <w:lang w:val="sk-SK"/>
        </w:rPr>
        <w:t xml:space="preserve"> definované v stupni DUR</w:t>
      </w:r>
      <w:r w:rsidR="000520B5">
        <w:rPr>
          <w:lang w:val="sk-SK"/>
        </w:rPr>
        <w:t xml:space="preserve">. V ďalších stupňoch sa predpokladá podrobné rozpracovanie jednotlivých </w:t>
      </w:r>
      <w:proofErr w:type="spellStart"/>
      <w:r w:rsidR="000520B5">
        <w:rPr>
          <w:lang w:val="sk-SK"/>
        </w:rPr>
        <w:t>profesných</w:t>
      </w:r>
      <w:proofErr w:type="spellEnd"/>
      <w:r w:rsidR="000520B5">
        <w:rPr>
          <w:lang w:val="sk-SK"/>
        </w:rPr>
        <w:t xml:space="preserve"> dielov</w:t>
      </w:r>
      <w:r w:rsidR="00D774A8">
        <w:rPr>
          <w:lang w:val="sk-SK"/>
        </w:rPr>
        <w:t xml:space="preserve"> v réžii generálneho dodávateľa stavby</w:t>
      </w:r>
      <w:r w:rsidR="000520B5">
        <w:rPr>
          <w:lang w:val="sk-SK"/>
        </w:rPr>
        <w:t xml:space="preserve"> pričom v prípade potreby bude dispozičné riešenie upravené podľa potrieb technológie s ohľadom na dodržanie požiadaviek definovaných </w:t>
      </w:r>
      <w:r w:rsidR="00D774A8">
        <w:rPr>
          <w:lang w:val="sk-SK"/>
        </w:rPr>
        <w:t>u</w:t>
      </w:r>
      <w:r w:rsidR="000520B5">
        <w:rPr>
          <w:lang w:val="sk-SK"/>
        </w:rPr>
        <w:t xml:space="preserve">žívateľom. </w:t>
      </w:r>
    </w:p>
    <w:p w14:paraId="0FE5BF74" w14:textId="61A981D0" w:rsidR="000520B5" w:rsidRDefault="000520B5" w:rsidP="000520B5">
      <w:pPr>
        <w:ind w:firstLine="576"/>
        <w:jc w:val="both"/>
        <w:rPr>
          <w:lang w:val="sk-SK"/>
        </w:rPr>
      </w:pPr>
      <w:r>
        <w:rPr>
          <w:lang w:val="sk-SK"/>
        </w:rPr>
        <w:t>V rámci ďalších stupňov</w:t>
      </w:r>
      <w:r w:rsidR="00D774A8">
        <w:rPr>
          <w:lang w:val="sk-SK"/>
        </w:rPr>
        <w:t xml:space="preserve"> </w:t>
      </w:r>
      <w:r w:rsidR="00FC6F0C">
        <w:rPr>
          <w:lang w:val="sk-SK"/>
        </w:rPr>
        <w:t xml:space="preserve">PD </w:t>
      </w:r>
      <w:r w:rsidR="00D774A8">
        <w:rPr>
          <w:lang w:val="sk-SK"/>
        </w:rPr>
        <w:t>v réžii generálneho dodávateľa stavby</w:t>
      </w:r>
      <w:r>
        <w:rPr>
          <w:lang w:val="sk-SK"/>
        </w:rPr>
        <w:t xml:space="preserve"> dôjde k spracovaniu podrobného projektu interiéru</w:t>
      </w:r>
      <w:r w:rsidR="00C91804">
        <w:rPr>
          <w:lang w:val="sk-SK"/>
        </w:rPr>
        <w:t xml:space="preserve">, </w:t>
      </w:r>
      <w:r w:rsidR="001E411C">
        <w:rPr>
          <w:lang w:val="sk-SK"/>
        </w:rPr>
        <w:t xml:space="preserve">projektu </w:t>
      </w:r>
      <w:r w:rsidR="00FC6F0C">
        <w:rPr>
          <w:lang w:val="sk-SK"/>
        </w:rPr>
        <w:t xml:space="preserve">sakrálnych stavieb (kaplnky), </w:t>
      </w:r>
      <w:r w:rsidR="001E411C">
        <w:rPr>
          <w:lang w:val="sk-SK"/>
        </w:rPr>
        <w:t xml:space="preserve">projektu </w:t>
      </w:r>
      <w:r w:rsidR="00C91804">
        <w:rPr>
          <w:lang w:val="sk-SK"/>
        </w:rPr>
        <w:t>zdravotníckej technológie</w:t>
      </w:r>
      <w:r w:rsidR="00D774A8">
        <w:rPr>
          <w:lang w:val="sk-SK"/>
        </w:rPr>
        <w:t xml:space="preserve">, </w:t>
      </w:r>
      <w:r w:rsidR="00FC6F0C">
        <w:rPr>
          <w:lang w:val="sk-SK"/>
        </w:rPr>
        <w:t xml:space="preserve">projektu </w:t>
      </w:r>
      <w:proofErr w:type="spellStart"/>
      <w:r w:rsidR="00FC6F0C">
        <w:rPr>
          <w:lang w:val="sk-SK"/>
        </w:rPr>
        <w:t>gastro</w:t>
      </w:r>
      <w:proofErr w:type="spellEnd"/>
      <w:r w:rsidR="006214D5">
        <w:rPr>
          <w:lang w:val="sk-SK"/>
        </w:rPr>
        <w:t xml:space="preserve"> </w:t>
      </w:r>
      <w:r w:rsidR="00FC6F0C">
        <w:rPr>
          <w:lang w:val="sk-SK"/>
        </w:rPr>
        <w:t>-</w:t>
      </w:r>
      <w:r w:rsidR="006214D5">
        <w:rPr>
          <w:lang w:val="sk-SK"/>
        </w:rPr>
        <w:t xml:space="preserve"> </w:t>
      </w:r>
      <w:r w:rsidR="00FC6F0C">
        <w:rPr>
          <w:lang w:val="sk-SK"/>
        </w:rPr>
        <w:t>technológie prípadne iných technologických projektov</w:t>
      </w:r>
      <w:r w:rsidR="001E411C">
        <w:rPr>
          <w:lang w:val="sk-SK"/>
        </w:rPr>
        <w:t>.</w:t>
      </w:r>
      <w:r>
        <w:rPr>
          <w:lang w:val="sk-SK"/>
        </w:rPr>
        <w:t xml:space="preserve"> </w:t>
      </w:r>
      <w:r w:rsidR="00C91804">
        <w:rPr>
          <w:lang w:val="sk-SK"/>
        </w:rPr>
        <w:t>Vstupy a požiadavky na úpravy</w:t>
      </w:r>
      <w:r>
        <w:rPr>
          <w:lang w:val="sk-SK"/>
        </w:rPr>
        <w:t xml:space="preserve"> budú </w:t>
      </w:r>
      <w:r w:rsidR="00C91804">
        <w:rPr>
          <w:lang w:val="sk-SK"/>
        </w:rPr>
        <w:t>následne premietnuté do finálneho dispozičného riešenia.</w:t>
      </w:r>
    </w:p>
    <w:p w14:paraId="36AEEF5D" w14:textId="16816C49" w:rsidR="00FC6F0C" w:rsidRDefault="00FC6F0C" w:rsidP="000520B5">
      <w:pPr>
        <w:ind w:firstLine="576"/>
        <w:jc w:val="both"/>
        <w:rPr>
          <w:lang w:val="sk-SK"/>
        </w:rPr>
      </w:pPr>
      <w:r>
        <w:rPr>
          <w:lang w:val="sk-SK"/>
        </w:rPr>
        <w:t>Prípadné zmeny a</w:t>
      </w:r>
      <w:r w:rsidR="00B05EF3">
        <w:rPr>
          <w:lang w:val="sk-SK"/>
        </w:rPr>
        <w:t> </w:t>
      </w:r>
      <w:r>
        <w:rPr>
          <w:lang w:val="sk-SK"/>
        </w:rPr>
        <w:t>úpravy</w:t>
      </w:r>
      <w:r w:rsidR="00B05EF3">
        <w:rPr>
          <w:lang w:val="sk-SK"/>
        </w:rPr>
        <w:t xml:space="preserve"> dispozície vyplývajúce z vyššie spomínaných dopadov do projektu budú zohľadnené v </w:t>
      </w:r>
      <w:r w:rsidR="006214D5">
        <w:rPr>
          <w:lang w:val="sk-SK"/>
        </w:rPr>
        <w:t>ďalších</w:t>
      </w:r>
      <w:r w:rsidR="00B05EF3">
        <w:rPr>
          <w:lang w:val="sk-SK"/>
        </w:rPr>
        <w:t xml:space="preserve"> stupňoch PD. Po zanesení zmien je potrebné finálne dispozície schváliť verejným </w:t>
      </w:r>
      <w:r w:rsidR="006214D5">
        <w:rPr>
          <w:lang w:val="sk-SK"/>
        </w:rPr>
        <w:t>obstarávateľom</w:t>
      </w:r>
      <w:r w:rsidR="00B05EF3">
        <w:rPr>
          <w:lang w:val="sk-SK"/>
        </w:rPr>
        <w:t>.</w:t>
      </w:r>
    </w:p>
    <w:p w14:paraId="63B3C4A3" w14:textId="65F3844F" w:rsidR="007608BC" w:rsidRDefault="007608BC" w:rsidP="007608BC">
      <w:pPr>
        <w:pStyle w:val="Nadpis2"/>
        <w:rPr>
          <w:lang w:val="sk-SK"/>
        </w:rPr>
      </w:pPr>
      <w:bookmarkStart w:id="5" w:name="_Toc146708645"/>
      <w:r>
        <w:rPr>
          <w:lang w:val="sk-SK"/>
        </w:rPr>
        <w:t>POUŽITÉ SKRATKY</w:t>
      </w:r>
      <w:bookmarkEnd w:id="5"/>
    </w:p>
    <w:p w14:paraId="18A9DBD4" w14:textId="3E0E6470" w:rsidR="00046A8D" w:rsidRPr="00046A8D" w:rsidRDefault="00046A8D" w:rsidP="00046A8D">
      <w:pPr>
        <w:pStyle w:val="Text"/>
        <w:rPr>
          <w:lang w:val="sk-SK" w:eastAsia="cs-CZ"/>
        </w:rPr>
      </w:pPr>
      <w:r>
        <w:rPr>
          <w:lang w:val="sk-SK" w:eastAsia="cs-CZ"/>
        </w:rPr>
        <w:t>PD – projektová dokumentácia</w:t>
      </w:r>
    </w:p>
    <w:p w14:paraId="2A94275A" w14:textId="77777777" w:rsidR="007608BC" w:rsidRPr="007608BC" w:rsidRDefault="007608BC" w:rsidP="007608BC">
      <w:pPr>
        <w:pStyle w:val="Text"/>
        <w:rPr>
          <w:lang w:val="sk-SK" w:eastAsia="cs-CZ"/>
        </w:rPr>
      </w:pPr>
      <w:r w:rsidRPr="007608BC">
        <w:rPr>
          <w:lang w:val="sk-SK" w:eastAsia="cs-CZ"/>
        </w:rPr>
        <w:t>LOP – Ľahký obvodový plášť</w:t>
      </w:r>
    </w:p>
    <w:p w14:paraId="10B67237" w14:textId="0C65B9DA" w:rsidR="007608BC" w:rsidRDefault="007608BC" w:rsidP="007608BC">
      <w:pPr>
        <w:pStyle w:val="Text"/>
        <w:rPr>
          <w:lang w:val="sk-SK" w:eastAsia="cs-CZ"/>
        </w:rPr>
      </w:pPr>
      <w:r w:rsidRPr="007608BC">
        <w:rPr>
          <w:lang w:val="sk-SK" w:eastAsia="cs-CZ"/>
        </w:rPr>
        <w:t>HVAC – systém technického zabezpečenia budov (vetranie, vykurovanie a chladenie)</w:t>
      </w:r>
    </w:p>
    <w:p w14:paraId="50C84936" w14:textId="523189F6" w:rsidR="007608BC" w:rsidRDefault="007608BC" w:rsidP="007608BC">
      <w:pPr>
        <w:pStyle w:val="Text"/>
        <w:rPr>
          <w:lang w:val="sk-SK" w:eastAsia="cs-CZ"/>
        </w:rPr>
      </w:pPr>
      <w:r>
        <w:rPr>
          <w:lang w:val="sk-SK" w:eastAsia="cs-CZ"/>
        </w:rPr>
        <w:t>VZT – vzduchotechnika</w:t>
      </w:r>
    </w:p>
    <w:p w14:paraId="3CD73ED0" w14:textId="3AA24E9E" w:rsidR="007608BC" w:rsidRDefault="007608BC" w:rsidP="007608BC">
      <w:pPr>
        <w:pStyle w:val="Text"/>
        <w:rPr>
          <w:lang w:val="sk-SK" w:eastAsia="cs-CZ"/>
        </w:rPr>
      </w:pPr>
      <w:r>
        <w:rPr>
          <w:lang w:val="sk-SK" w:eastAsia="cs-CZ"/>
        </w:rPr>
        <w:t>UK – vykurovanie</w:t>
      </w:r>
    </w:p>
    <w:p w14:paraId="5E35CE6F" w14:textId="72A94F1D" w:rsidR="007608BC" w:rsidRDefault="007608BC" w:rsidP="007608BC">
      <w:pPr>
        <w:pStyle w:val="Text"/>
        <w:rPr>
          <w:lang w:val="sk-SK" w:eastAsia="cs-CZ"/>
        </w:rPr>
      </w:pPr>
      <w:r>
        <w:rPr>
          <w:lang w:val="sk-SK" w:eastAsia="cs-CZ"/>
        </w:rPr>
        <w:t>CHL – chladenie</w:t>
      </w:r>
    </w:p>
    <w:p w14:paraId="67975469" w14:textId="1B410B78" w:rsidR="007608BC" w:rsidRDefault="007608BC" w:rsidP="007608BC">
      <w:pPr>
        <w:pStyle w:val="Text"/>
        <w:rPr>
          <w:lang w:val="sk-SK" w:eastAsia="cs-CZ"/>
        </w:rPr>
      </w:pPr>
      <w:r>
        <w:rPr>
          <w:lang w:val="sk-SK" w:eastAsia="cs-CZ"/>
        </w:rPr>
        <w:t>NN – silnoprúdové elektrické rozvody</w:t>
      </w:r>
    </w:p>
    <w:p w14:paraId="23E9B401" w14:textId="37F6D9DF" w:rsidR="007608BC" w:rsidRDefault="007608BC" w:rsidP="007608BC">
      <w:pPr>
        <w:pStyle w:val="Text"/>
        <w:rPr>
          <w:lang w:val="sk-SK" w:eastAsia="cs-CZ"/>
        </w:rPr>
      </w:pPr>
      <w:r>
        <w:rPr>
          <w:lang w:val="sk-SK" w:eastAsia="cs-CZ"/>
        </w:rPr>
        <w:t>SLP – slaboprúdové elektrické rozvody</w:t>
      </w:r>
    </w:p>
    <w:p w14:paraId="6F16B1FE" w14:textId="2FE0F8EF" w:rsidR="007608BC" w:rsidRDefault="007608BC" w:rsidP="007608BC">
      <w:pPr>
        <w:pStyle w:val="Text"/>
        <w:rPr>
          <w:lang w:val="sk-SK" w:eastAsia="cs-CZ"/>
        </w:rPr>
      </w:pPr>
      <w:r>
        <w:rPr>
          <w:lang w:val="sk-SK" w:eastAsia="cs-CZ"/>
        </w:rPr>
        <w:t>UPS – záložný batériový zdroj energie</w:t>
      </w:r>
    </w:p>
    <w:p w14:paraId="14457DF6" w14:textId="5ADD37DF" w:rsidR="007608BC" w:rsidRPr="007608BC" w:rsidRDefault="007608BC" w:rsidP="007608BC">
      <w:pPr>
        <w:pStyle w:val="Text"/>
        <w:rPr>
          <w:lang w:val="sk-SK" w:eastAsia="cs-CZ"/>
        </w:rPr>
      </w:pPr>
      <w:r w:rsidRPr="007608BC">
        <w:rPr>
          <w:lang w:val="sk-SK" w:eastAsia="cs-CZ"/>
        </w:rPr>
        <w:t>D</w:t>
      </w:r>
      <w:r>
        <w:rPr>
          <w:lang w:val="sk-SK" w:eastAsia="cs-CZ"/>
        </w:rPr>
        <w:t>RS</w:t>
      </w:r>
      <w:r w:rsidRPr="007608BC">
        <w:rPr>
          <w:lang w:val="sk-SK" w:eastAsia="cs-CZ"/>
        </w:rPr>
        <w:t xml:space="preserve"> – dokumentácia pre </w:t>
      </w:r>
      <w:r>
        <w:rPr>
          <w:lang w:val="sk-SK" w:eastAsia="cs-CZ"/>
        </w:rPr>
        <w:t>realizáciu stavby</w:t>
      </w:r>
    </w:p>
    <w:p w14:paraId="1308FF29" w14:textId="1C46E268" w:rsidR="007608BC" w:rsidRPr="007608BC" w:rsidRDefault="007608BC" w:rsidP="007608BC">
      <w:pPr>
        <w:pStyle w:val="Text"/>
        <w:rPr>
          <w:lang w:val="sk-SK" w:eastAsia="cs-CZ"/>
        </w:rPr>
      </w:pPr>
      <w:r>
        <w:rPr>
          <w:lang w:val="sk-SK" w:eastAsia="cs-CZ"/>
        </w:rPr>
        <w:t xml:space="preserve">DSP – dokumentácia pre stavebné </w:t>
      </w:r>
      <w:proofErr w:type="spellStart"/>
      <w:r>
        <w:rPr>
          <w:lang w:val="sk-SK" w:eastAsia="cs-CZ"/>
        </w:rPr>
        <w:t>povolentie</w:t>
      </w:r>
      <w:proofErr w:type="spellEnd"/>
    </w:p>
    <w:p w14:paraId="3AFB04E0" w14:textId="424860E4" w:rsidR="007608BC" w:rsidRDefault="007608BC" w:rsidP="007608BC">
      <w:pPr>
        <w:pStyle w:val="Text"/>
        <w:rPr>
          <w:lang w:val="sk-SK" w:eastAsia="cs-CZ"/>
        </w:rPr>
      </w:pPr>
      <w:r w:rsidRPr="007608BC">
        <w:rPr>
          <w:lang w:val="sk-SK" w:eastAsia="cs-CZ"/>
        </w:rPr>
        <w:t>DÚR – dokumentácia pre územné rozhodnutie</w:t>
      </w:r>
    </w:p>
    <w:p w14:paraId="6E1471AA" w14:textId="0E0498FD" w:rsidR="00046A8D" w:rsidRDefault="00046A8D" w:rsidP="007608BC">
      <w:pPr>
        <w:pStyle w:val="Text"/>
        <w:rPr>
          <w:lang w:val="sk-SK" w:eastAsia="cs-CZ"/>
        </w:rPr>
      </w:pPr>
      <w:r>
        <w:rPr>
          <w:lang w:val="sk-SK" w:eastAsia="cs-CZ"/>
        </w:rPr>
        <w:t>DMZ – denná miestnosť zamestnancov</w:t>
      </w:r>
    </w:p>
    <w:p w14:paraId="507C5C79" w14:textId="35FF3A9B" w:rsidR="007608BC" w:rsidRDefault="007608BC" w:rsidP="007608BC">
      <w:pPr>
        <w:pStyle w:val="Text"/>
        <w:rPr>
          <w:lang w:val="sk-SK" w:eastAsia="cs-CZ"/>
        </w:rPr>
      </w:pPr>
      <w:r w:rsidRPr="007608BC">
        <w:rPr>
          <w:lang w:val="sk-SK" w:eastAsia="cs-CZ"/>
        </w:rPr>
        <w:t xml:space="preserve">U - súčiniteľ prestupu tepla </w:t>
      </w:r>
    </w:p>
    <w:p w14:paraId="31C3D9C0" w14:textId="4FD1F164" w:rsidR="007608BC" w:rsidRDefault="007608BC" w:rsidP="007608BC">
      <w:pPr>
        <w:pStyle w:val="Text"/>
        <w:rPr>
          <w:lang w:val="sk-SK" w:eastAsia="cs-CZ"/>
        </w:rPr>
      </w:pPr>
      <w:proofErr w:type="spellStart"/>
      <w:r w:rsidRPr="007608BC">
        <w:rPr>
          <w:lang w:val="sk-SK" w:eastAsia="cs-CZ"/>
        </w:rPr>
        <w:t>U</w:t>
      </w:r>
      <w:r w:rsidRPr="007608BC">
        <w:rPr>
          <w:vertAlign w:val="subscript"/>
          <w:lang w:val="sk-SK" w:eastAsia="cs-CZ"/>
        </w:rPr>
        <w:t>w</w:t>
      </w:r>
      <w:proofErr w:type="spellEnd"/>
      <w:r w:rsidRPr="007608BC">
        <w:rPr>
          <w:lang w:val="sk-SK" w:eastAsia="cs-CZ"/>
        </w:rPr>
        <w:t xml:space="preserve"> - súčiniteľ prestupu tepla cez </w:t>
      </w:r>
      <w:r>
        <w:rPr>
          <w:lang w:val="sk-SK" w:eastAsia="cs-CZ"/>
        </w:rPr>
        <w:t>okennú konštrukciu</w:t>
      </w:r>
    </w:p>
    <w:p w14:paraId="4F40B263" w14:textId="42C54A97" w:rsidR="007608BC" w:rsidRDefault="007608BC" w:rsidP="007608BC">
      <w:pPr>
        <w:pStyle w:val="Text"/>
        <w:rPr>
          <w:lang w:val="sk-SK" w:eastAsia="cs-CZ"/>
        </w:rPr>
      </w:pPr>
      <w:proofErr w:type="spellStart"/>
      <w:r w:rsidRPr="007608BC">
        <w:rPr>
          <w:lang w:val="sk-SK" w:eastAsia="cs-CZ"/>
        </w:rPr>
        <w:t>U</w:t>
      </w:r>
      <w:r w:rsidRPr="007608BC">
        <w:rPr>
          <w:vertAlign w:val="subscript"/>
          <w:lang w:val="sk-SK" w:eastAsia="cs-CZ"/>
        </w:rPr>
        <w:t>cw</w:t>
      </w:r>
      <w:proofErr w:type="spellEnd"/>
      <w:r w:rsidRPr="007608BC">
        <w:rPr>
          <w:lang w:val="sk-SK" w:eastAsia="cs-CZ"/>
        </w:rPr>
        <w:t xml:space="preserve"> - súčiniteľ prestupu tepla cez </w:t>
      </w:r>
      <w:r>
        <w:rPr>
          <w:lang w:val="sk-SK" w:eastAsia="cs-CZ"/>
        </w:rPr>
        <w:t>zasklenú rámovú konštrukciu</w:t>
      </w:r>
    </w:p>
    <w:p w14:paraId="6CAF8237" w14:textId="1FB2CE51" w:rsidR="007608BC" w:rsidRDefault="007608BC" w:rsidP="007608BC">
      <w:pPr>
        <w:pStyle w:val="Text"/>
        <w:rPr>
          <w:lang w:val="sk-SK" w:eastAsia="cs-CZ"/>
        </w:rPr>
      </w:pPr>
      <w:r>
        <w:rPr>
          <w:lang w:val="sk-SK" w:eastAsia="cs-CZ"/>
        </w:rPr>
        <w:t>g – solárny faktor zasklenia</w:t>
      </w:r>
    </w:p>
    <w:p w14:paraId="1BB43676" w14:textId="77777777" w:rsidR="00046A8D" w:rsidRPr="00046A8D" w:rsidRDefault="00046A8D" w:rsidP="00046A8D">
      <w:pPr>
        <w:pStyle w:val="Text"/>
        <w:rPr>
          <w:lang w:val="sk-SK" w:eastAsia="cs-CZ"/>
        </w:rPr>
      </w:pPr>
      <w:r w:rsidRPr="00046A8D">
        <w:rPr>
          <w:lang w:val="sk-SK" w:eastAsia="cs-CZ"/>
        </w:rPr>
        <w:t>ZS – zasklené steny</w:t>
      </w:r>
    </w:p>
    <w:p w14:paraId="6B9A1219" w14:textId="77777777" w:rsidR="00046A8D" w:rsidRPr="00046A8D" w:rsidRDefault="00046A8D" w:rsidP="00046A8D">
      <w:pPr>
        <w:pStyle w:val="Text"/>
        <w:rPr>
          <w:lang w:val="sk-SK" w:eastAsia="cs-CZ"/>
        </w:rPr>
      </w:pPr>
      <w:r w:rsidRPr="00046A8D">
        <w:rPr>
          <w:lang w:val="sk-SK" w:eastAsia="cs-CZ"/>
        </w:rPr>
        <w:t>JIS – jednotka intenzívnej starostlivosti</w:t>
      </w:r>
    </w:p>
    <w:p w14:paraId="10B542FE" w14:textId="77777777" w:rsidR="00046A8D" w:rsidRPr="00046A8D" w:rsidRDefault="00046A8D" w:rsidP="00046A8D">
      <w:pPr>
        <w:pStyle w:val="Text"/>
        <w:rPr>
          <w:lang w:val="sk-SK" w:eastAsia="cs-CZ"/>
        </w:rPr>
      </w:pPr>
      <w:r w:rsidRPr="00046A8D">
        <w:rPr>
          <w:lang w:val="sk-SK" w:eastAsia="cs-CZ"/>
        </w:rPr>
        <w:t>ČP – čisté priestory (s požiadavkou na triedu čistoty)</w:t>
      </w:r>
    </w:p>
    <w:p w14:paraId="042E213A" w14:textId="05A9ECBC" w:rsidR="00B05EF3" w:rsidRDefault="00046A8D" w:rsidP="009F68D7">
      <w:pPr>
        <w:pStyle w:val="Text"/>
        <w:rPr>
          <w:lang w:val="sk-SK"/>
        </w:rPr>
      </w:pPr>
      <w:r w:rsidRPr="00046A8D">
        <w:rPr>
          <w:lang w:val="sk-SK" w:eastAsia="cs-CZ"/>
        </w:rPr>
        <w:t>ORL – odlučovač ropných látok</w:t>
      </w:r>
    </w:p>
    <w:p w14:paraId="0605DE10" w14:textId="37184E91" w:rsidR="00313EA1" w:rsidRDefault="0013274C" w:rsidP="0013274C">
      <w:pPr>
        <w:jc w:val="both"/>
        <w:rPr>
          <w:rFonts w:eastAsia="Times New Roman" w:cs="Times New Roman"/>
          <w:b/>
          <w:bCs/>
          <w:caps/>
          <w:sz w:val="28"/>
          <w:szCs w:val="24"/>
          <w:lang w:val="sk-SK" w:eastAsia="cs-CZ"/>
        </w:rPr>
      </w:pPr>
      <w:r>
        <w:rPr>
          <w:lang w:val="sk-SK"/>
        </w:rPr>
        <w:t xml:space="preserve"> </w:t>
      </w:r>
      <w:r>
        <w:rPr>
          <w:lang w:val="sk-SK"/>
        </w:rPr>
        <w:tab/>
      </w:r>
      <w:r w:rsidR="00313EA1">
        <w:rPr>
          <w:lang w:val="sk-SK"/>
        </w:rPr>
        <w:br w:type="page"/>
      </w:r>
    </w:p>
    <w:p w14:paraId="437C0709" w14:textId="7F4E9DBA" w:rsidR="002E34F4" w:rsidRPr="002E34F4" w:rsidRDefault="002E34F4" w:rsidP="00313EA1">
      <w:pPr>
        <w:pStyle w:val="Nadpis2"/>
        <w:rPr>
          <w:lang w:val="sk-SK"/>
        </w:rPr>
      </w:pPr>
      <w:bookmarkStart w:id="6" w:name="_Toc146708646"/>
      <w:r w:rsidRPr="002E34F4">
        <w:rPr>
          <w:lang w:val="sk-SK"/>
        </w:rPr>
        <w:lastRenderedPageBreak/>
        <w:t>IDENTIFIKAČNÉ ÚDAJE O STAVBE</w:t>
      </w:r>
      <w:bookmarkEnd w:id="6"/>
    </w:p>
    <w:p w14:paraId="0F1A7512" w14:textId="77777777" w:rsidR="002E34F4" w:rsidRPr="00BB554F" w:rsidRDefault="002E34F4" w:rsidP="002E34F4">
      <w:pPr>
        <w:ind w:left="2124" w:hanging="2124"/>
        <w:rPr>
          <w:lang w:val="sk-SK"/>
        </w:rPr>
      </w:pPr>
      <w:r w:rsidRPr="00BB554F">
        <w:rPr>
          <w:lang w:val="sk-SK"/>
        </w:rPr>
        <w:t>Názov stavby:</w:t>
      </w:r>
      <w:r w:rsidRPr="00BB554F">
        <w:rPr>
          <w:lang w:val="sk-SK"/>
        </w:rPr>
        <w:tab/>
        <w:t>REKONŠTRUKCIA A DOSTAVBA AREÁLU FAKULTNEJ NEMOCNICE S POLIKLINIKOU F.D.ROOSEVELTA BANSKÁ BYSTRICA</w:t>
      </w:r>
    </w:p>
    <w:p w14:paraId="0509DD21" w14:textId="77777777" w:rsidR="002E34F4" w:rsidRPr="00BB554F" w:rsidRDefault="002E34F4" w:rsidP="002E34F4">
      <w:pPr>
        <w:rPr>
          <w:lang w:val="sk-SK"/>
        </w:rPr>
      </w:pPr>
      <w:r w:rsidRPr="00BB554F">
        <w:rPr>
          <w:lang w:val="sk-SK"/>
        </w:rPr>
        <w:t>Miesto stavby:</w:t>
      </w:r>
      <w:r w:rsidRPr="00BB554F">
        <w:rPr>
          <w:lang w:val="sk-SK"/>
        </w:rPr>
        <w:tab/>
      </w:r>
      <w:r w:rsidRPr="00BB554F">
        <w:rPr>
          <w:lang w:val="sk-SK"/>
        </w:rPr>
        <w:tab/>
        <w:t xml:space="preserve">Fakultná nemocnica s poliklinikou F. D. Roosevelta Banská Bystrica </w:t>
      </w:r>
    </w:p>
    <w:p w14:paraId="6674E732" w14:textId="77777777" w:rsidR="002E34F4" w:rsidRPr="00BB554F" w:rsidRDefault="002E34F4" w:rsidP="002E34F4">
      <w:pPr>
        <w:rPr>
          <w:lang w:val="sk-SK"/>
        </w:rPr>
      </w:pPr>
      <w:r w:rsidRPr="00BB554F">
        <w:rPr>
          <w:lang w:val="sk-SK"/>
        </w:rPr>
        <w:tab/>
      </w:r>
      <w:r w:rsidRPr="00BB554F">
        <w:rPr>
          <w:lang w:val="sk-SK"/>
        </w:rPr>
        <w:tab/>
      </w:r>
      <w:r w:rsidRPr="00BB554F">
        <w:rPr>
          <w:lang w:val="sk-SK"/>
        </w:rPr>
        <w:tab/>
        <w:t xml:space="preserve">Nám. L. Svobodu 1, </w:t>
      </w:r>
    </w:p>
    <w:p w14:paraId="2DD64973" w14:textId="77777777" w:rsidR="002E34F4" w:rsidRPr="00BB554F" w:rsidRDefault="002E34F4" w:rsidP="002E34F4">
      <w:pPr>
        <w:ind w:left="1416" w:firstLine="708"/>
        <w:rPr>
          <w:lang w:val="sk-SK"/>
        </w:rPr>
      </w:pPr>
      <w:r w:rsidRPr="00BB554F">
        <w:rPr>
          <w:lang w:val="sk-SK"/>
        </w:rPr>
        <w:t xml:space="preserve">975 17 Banská Bystrica, </w:t>
      </w:r>
    </w:p>
    <w:p w14:paraId="10CC83EB" w14:textId="77777777" w:rsidR="002E34F4" w:rsidRPr="00BB554F" w:rsidRDefault="002E34F4" w:rsidP="002E34F4">
      <w:pPr>
        <w:ind w:left="1416" w:firstLine="708"/>
        <w:rPr>
          <w:lang w:val="sk-SK"/>
        </w:rPr>
      </w:pPr>
      <w:r w:rsidRPr="00BB554F">
        <w:rPr>
          <w:lang w:val="sk-SK"/>
        </w:rPr>
        <w:t>Slovensko</w:t>
      </w:r>
    </w:p>
    <w:p w14:paraId="10ED7842" w14:textId="77777777" w:rsidR="002E34F4" w:rsidRPr="00BB554F" w:rsidRDefault="002E34F4" w:rsidP="002E34F4">
      <w:pPr>
        <w:rPr>
          <w:lang w:val="sk-SK"/>
        </w:rPr>
      </w:pPr>
      <w:r w:rsidRPr="00BB554F">
        <w:rPr>
          <w:lang w:val="sk-SK"/>
        </w:rPr>
        <w:t>Lokalita:</w:t>
      </w:r>
      <w:r w:rsidRPr="00BB554F">
        <w:rPr>
          <w:lang w:val="sk-SK"/>
        </w:rPr>
        <w:tab/>
      </w:r>
      <w:r w:rsidRPr="00BB554F">
        <w:rPr>
          <w:lang w:val="sk-SK"/>
        </w:rPr>
        <w:tab/>
      </w:r>
      <w:r w:rsidRPr="00BB554F">
        <w:rPr>
          <w:lang w:val="sk-SK"/>
        </w:rPr>
        <w:tab/>
        <w:t>areál Fakultnej nemocnice s poliklinikou F. D. Roosevelta Banská Bystrica</w:t>
      </w:r>
    </w:p>
    <w:p w14:paraId="012B4410" w14:textId="77777777" w:rsidR="002E34F4" w:rsidRPr="00BB554F" w:rsidRDefault="002E34F4" w:rsidP="002E34F4">
      <w:pPr>
        <w:rPr>
          <w:lang w:val="sk-SK"/>
        </w:rPr>
      </w:pPr>
      <w:r w:rsidRPr="00BB554F">
        <w:rPr>
          <w:lang w:val="sk-SK"/>
        </w:rPr>
        <w:t>Katastrálne územie:</w:t>
      </w:r>
      <w:r w:rsidRPr="00BB554F">
        <w:rPr>
          <w:lang w:val="sk-SK"/>
        </w:rPr>
        <w:tab/>
        <w:t>Banská Bystrica</w:t>
      </w:r>
    </w:p>
    <w:p w14:paraId="43F532E3" w14:textId="096D0423" w:rsidR="002E34F4" w:rsidRDefault="002E34F4" w:rsidP="002E34F4">
      <w:pPr>
        <w:spacing w:before="240"/>
        <w:rPr>
          <w:lang w:val="sk-SK"/>
        </w:rPr>
      </w:pPr>
      <w:r w:rsidRPr="00BB554F">
        <w:rPr>
          <w:lang w:val="sk-SK"/>
        </w:rPr>
        <w:t>Druh stavby:</w:t>
      </w:r>
      <w:r w:rsidRPr="00BB554F">
        <w:rPr>
          <w:lang w:val="sk-SK"/>
        </w:rPr>
        <w:tab/>
      </w:r>
      <w:r w:rsidRPr="00BB554F">
        <w:rPr>
          <w:lang w:val="sk-SK"/>
        </w:rPr>
        <w:tab/>
        <w:t>Novostavba nemocnice a revitalizácia dotknutého územia</w:t>
      </w:r>
    </w:p>
    <w:p w14:paraId="465A0F80" w14:textId="77777777" w:rsidR="002E34F4" w:rsidRDefault="002E34F4" w:rsidP="002E34F4">
      <w:pPr>
        <w:spacing w:before="240"/>
        <w:rPr>
          <w:lang w:val="sk-SK"/>
        </w:rPr>
      </w:pPr>
    </w:p>
    <w:p w14:paraId="1F14E88B" w14:textId="77777777" w:rsidR="002E34F4" w:rsidRDefault="002E34F4" w:rsidP="002E34F4">
      <w:pPr>
        <w:spacing w:before="240"/>
        <w:rPr>
          <w:lang w:val="sk-SK"/>
        </w:rPr>
      </w:pPr>
    </w:p>
    <w:p w14:paraId="6AC7EED3" w14:textId="77777777" w:rsidR="002E34F4" w:rsidRDefault="002E34F4" w:rsidP="002E34F4">
      <w:pPr>
        <w:spacing w:before="240"/>
        <w:rPr>
          <w:lang w:val="sk-SK"/>
        </w:rPr>
      </w:pPr>
    </w:p>
    <w:p w14:paraId="4CDF3FA6" w14:textId="77777777" w:rsidR="002E34F4" w:rsidRDefault="002E34F4" w:rsidP="002E34F4">
      <w:pPr>
        <w:spacing w:before="240"/>
        <w:rPr>
          <w:lang w:val="sk-SK"/>
        </w:rPr>
      </w:pPr>
    </w:p>
    <w:p w14:paraId="4C3D3AFB" w14:textId="77777777" w:rsidR="002E34F4" w:rsidRDefault="002E34F4" w:rsidP="002E34F4">
      <w:pPr>
        <w:spacing w:before="240"/>
        <w:rPr>
          <w:lang w:val="sk-SK"/>
        </w:rPr>
      </w:pPr>
    </w:p>
    <w:p w14:paraId="63B55990" w14:textId="77777777" w:rsidR="002E34F4" w:rsidRDefault="002E34F4" w:rsidP="002E34F4">
      <w:pPr>
        <w:spacing w:before="240"/>
        <w:rPr>
          <w:lang w:val="sk-SK"/>
        </w:rPr>
      </w:pPr>
    </w:p>
    <w:p w14:paraId="662BB270" w14:textId="77777777" w:rsidR="002E34F4" w:rsidRDefault="002E34F4" w:rsidP="002E34F4">
      <w:pPr>
        <w:spacing w:before="240"/>
        <w:rPr>
          <w:lang w:val="sk-SK"/>
        </w:rPr>
      </w:pPr>
    </w:p>
    <w:p w14:paraId="0FE04906" w14:textId="77777777" w:rsidR="002E34F4" w:rsidRDefault="002E34F4" w:rsidP="002E34F4">
      <w:pPr>
        <w:spacing w:before="240"/>
        <w:rPr>
          <w:lang w:val="sk-SK"/>
        </w:rPr>
      </w:pPr>
    </w:p>
    <w:p w14:paraId="1AE638A5" w14:textId="77777777" w:rsidR="002E34F4" w:rsidRDefault="002E34F4" w:rsidP="002E34F4">
      <w:pPr>
        <w:spacing w:before="240"/>
        <w:rPr>
          <w:lang w:val="sk-SK"/>
        </w:rPr>
      </w:pPr>
    </w:p>
    <w:p w14:paraId="3C864306" w14:textId="77777777" w:rsidR="002E34F4" w:rsidRDefault="002E34F4" w:rsidP="002E34F4">
      <w:pPr>
        <w:spacing w:before="240"/>
        <w:rPr>
          <w:lang w:val="sk-SK"/>
        </w:rPr>
      </w:pPr>
    </w:p>
    <w:p w14:paraId="6AF20744" w14:textId="77777777" w:rsidR="002E34F4" w:rsidRDefault="002E34F4" w:rsidP="002E34F4">
      <w:pPr>
        <w:spacing w:before="240"/>
        <w:rPr>
          <w:lang w:val="sk-SK"/>
        </w:rPr>
      </w:pPr>
    </w:p>
    <w:p w14:paraId="514CE8BC" w14:textId="77777777" w:rsidR="002E34F4" w:rsidRDefault="002E34F4" w:rsidP="002E34F4">
      <w:pPr>
        <w:spacing w:before="240"/>
        <w:rPr>
          <w:lang w:val="sk-SK"/>
        </w:rPr>
      </w:pPr>
    </w:p>
    <w:p w14:paraId="6CB439E5" w14:textId="77777777" w:rsidR="002E34F4" w:rsidRDefault="002E34F4" w:rsidP="002E34F4">
      <w:pPr>
        <w:spacing w:before="240"/>
        <w:rPr>
          <w:lang w:val="sk-SK"/>
        </w:rPr>
      </w:pPr>
    </w:p>
    <w:p w14:paraId="2A876682" w14:textId="77777777" w:rsidR="002E34F4" w:rsidRDefault="002E34F4" w:rsidP="002E34F4">
      <w:pPr>
        <w:spacing w:before="240"/>
        <w:rPr>
          <w:lang w:val="sk-SK"/>
        </w:rPr>
      </w:pPr>
    </w:p>
    <w:p w14:paraId="7779EB93" w14:textId="77777777" w:rsidR="002E34F4" w:rsidRDefault="002E34F4" w:rsidP="002E34F4">
      <w:pPr>
        <w:spacing w:before="240"/>
        <w:rPr>
          <w:lang w:val="sk-SK"/>
        </w:rPr>
      </w:pPr>
    </w:p>
    <w:p w14:paraId="1363F894" w14:textId="77777777" w:rsidR="002E34F4" w:rsidRDefault="002E34F4" w:rsidP="002E34F4">
      <w:pPr>
        <w:spacing w:before="240"/>
        <w:rPr>
          <w:lang w:val="sk-SK"/>
        </w:rPr>
      </w:pPr>
    </w:p>
    <w:p w14:paraId="262CC060" w14:textId="77777777" w:rsidR="002E34F4" w:rsidRDefault="002E34F4" w:rsidP="002E34F4">
      <w:pPr>
        <w:spacing w:before="240"/>
        <w:rPr>
          <w:lang w:val="sk-SK"/>
        </w:rPr>
      </w:pPr>
    </w:p>
    <w:p w14:paraId="1CD94EDD" w14:textId="77777777" w:rsidR="002E34F4" w:rsidRDefault="002E34F4" w:rsidP="002E34F4">
      <w:pPr>
        <w:spacing w:before="240"/>
        <w:rPr>
          <w:lang w:val="sk-SK"/>
        </w:rPr>
      </w:pPr>
    </w:p>
    <w:p w14:paraId="699A9015" w14:textId="77777777" w:rsidR="002E34F4" w:rsidRPr="00BB554F" w:rsidRDefault="002E34F4" w:rsidP="002E34F4">
      <w:pPr>
        <w:spacing w:before="240"/>
        <w:rPr>
          <w:lang w:val="sk-SK"/>
        </w:rPr>
      </w:pPr>
    </w:p>
    <w:p w14:paraId="76CF7FD7" w14:textId="697E60F1" w:rsidR="002E34F4" w:rsidRDefault="002E34F4" w:rsidP="00313EA1">
      <w:pPr>
        <w:pStyle w:val="Nadpis2"/>
        <w:rPr>
          <w:lang w:val="sk-SK"/>
        </w:rPr>
      </w:pPr>
      <w:bookmarkStart w:id="7" w:name="_Toc142485738"/>
      <w:bookmarkStart w:id="8" w:name="_Toc146708647"/>
      <w:r w:rsidRPr="00BB554F">
        <w:rPr>
          <w:lang w:val="sk-SK"/>
        </w:rPr>
        <w:t xml:space="preserve">IDENTIFIKAČNÉ ÚDAJE </w:t>
      </w:r>
      <w:r>
        <w:rPr>
          <w:lang w:val="sk-SK"/>
        </w:rPr>
        <w:t>STAVEBNÍKA A INVESTORA</w:t>
      </w:r>
      <w:bookmarkEnd w:id="7"/>
      <w:bookmarkEnd w:id="8"/>
    </w:p>
    <w:p w14:paraId="3059FC41" w14:textId="77777777" w:rsidR="002E34F4" w:rsidRDefault="002E34F4" w:rsidP="002E34F4">
      <w:pPr>
        <w:rPr>
          <w:lang w:val="sk-SK"/>
        </w:rPr>
      </w:pPr>
      <w:r>
        <w:rPr>
          <w:lang w:val="sk-SK"/>
        </w:rPr>
        <w:t>Stavebník</w:t>
      </w:r>
      <w:r w:rsidRPr="00BB554F">
        <w:rPr>
          <w:lang w:val="sk-SK"/>
        </w:rPr>
        <w:t>:</w:t>
      </w:r>
      <w:r w:rsidRPr="00BB554F">
        <w:rPr>
          <w:lang w:val="sk-SK"/>
        </w:rPr>
        <w:tab/>
      </w:r>
      <w:r w:rsidRPr="00BB554F">
        <w:rPr>
          <w:lang w:val="sk-SK"/>
        </w:rPr>
        <w:tab/>
        <w:t>Fakultná nemocnica s poliklinikou F. D. Roosevelta Banská Bystrica</w:t>
      </w:r>
    </w:p>
    <w:p w14:paraId="072F2960" w14:textId="77777777" w:rsidR="002E34F4" w:rsidRPr="00BB554F" w:rsidRDefault="002E34F4" w:rsidP="002E34F4">
      <w:pPr>
        <w:rPr>
          <w:lang w:val="sk-SK"/>
        </w:rPr>
      </w:pPr>
      <w:r>
        <w:rPr>
          <w:lang w:val="sk-SK"/>
        </w:rPr>
        <w:tab/>
      </w:r>
      <w:r>
        <w:rPr>
          <w:lang w:val="sk-SK"/>
        </w:rPr>
        <w:tab/>
      </w:r>
      <w:r>
        <w:rPr>
          <w:lang w:val="sk-SK"/>
        </w:rPr>
        <w:tab/>
      </w:r>
      <w:r w:rsidRPr="00BB554F">
        <w:rPr>
          <w:lang w:val="sk-SK"/>
        </w:rPr>
        <w:t xml:space="preserve">Nám. L. Svobodu 1, </w:t>
      </w:r>
    </w:p>
    <w:p w14:paraId="37530099" w14:textId="77777777" w:rsidR="002E34F4" w:rsidRPr="00BB554F" w:rsidRDefault="002E34F4" w:rsidP="002E34F4">
      <w:pPr>
        <w:ind w:left="1416" w:firstLine="708"/>
        <w:rPr>
          <w:lang w:val="sk-SK"/>
        </w:rPr>
      </w:pPr>
      <w:r w:rsidRPr="00BB554F">
        <w:rPr>
          <w:lang w:val="sk-SK"/>
        </w:rPr>
        <w:t xml:space="preserve">975 17 Banská Bystrica, </w:t>
      </w:r>
    </w:p>
    <w:p w14:paraId="064AB451" w14:textId="77777777" w:rsidR="002E34F4" w:rsidRPr="00BB554F" w:rsidRDefault="002E34F4" w:rsidP="002E34F4">
      <w:pPr>
        <w:ind w:left="1416" w:firstLine="708"/>
        <w:rPr>
          <w:lang w:val="sk-SK"/>
        </w:rPr>
      </w:pPr>
      <w:r w:rsidRPr="00BB554F">
        <w:rPr>
          <w:lang w:val="sk-SK"/>
        </w:rPr>
        <w:t>Slovensko</w:t>
      </w:r>
    </w:p>
    <w:p w14:paraId="7AF44CE2" w14:textId="77777777" w:rsidR="002E34F4" w:rsidRDefault="002E34F4" w:rsidP="002E34F4">
      <w:pPr>
        <w:rPr>
          <w:lang w:val="sk-SK"/>
        </w:rPr>
      </w:pPr>
    </w:p>
    <w:p w14:paraId="0936628E" w14:textId="77777777" w:rsidR="002E34F4" w:rsidRDefault="002E34F4" w:rsidP="002E34F4">
      <w:pPr>
        <w:rPr>
          <w:lang w:val="sk-SK"/>
        </w:rPr>
      </w:pPr>
      <w:r w:rsidRPr="00BB554F">
        <w:rPr>
          <w:lang w:val="sk-SK"/>
        </w:rPr>
        <w:t xml:space="preserve">Spracovateľ </w:t>
      </w:r>
      <w:r>
        <w:rPr>
          <w:lang w:val="sk-SK"/>
        </w:rPr>
        <w:t>PD</w:t>
      </w:r>
      <w:r w:rsidRPr="00BB554F">
        <w:rPr>
          <w:lang w:val="sk-SK"/>
        </w:rPr>
        <w:t>:</w:t>
      </w:r>
      <w:r>
        <w:rPr>
          <w:lang w:val="sk-SK"/>
        </w:rPr>
        <w:tab/>
      </w:r>
      <w:r>
        <w:rPr>
          <w:lang w:val="sk-SK"/>
        </w:rPr>
        <w:tab/>
      </w:r>
      <w:r w:rsidRPr="00BB554F">
        <w:rPr>
          <w:lang w:val="sk-SK"/>
        </w:rPr>
        <w:t xml:space="preserve">OBERMEYER HELIKA s.r.o., </w:t>
      </w:r>
    </w:p>
    <w:p w14:paraId="066F9D28" w14:textId="77777777" w:rsidR="002E34F4" w:rsidRDefault="002E34F4" w:rsidP="002E34F4">
      <w:pPr>
        <w:ind w:left="1416" w:firstLine="708"/>
        <w:rPr>
          <w:lang w:val="sk-SK"/>
        </w:rPr>
      </w:pPr>
      <w:r w:rsidRPr="00BB554F">
        <w:rPr>
          <w:lang w:val="sk-SK"/>
        </w:rPr>
        <w:t xml:space="preserve">Lamačská cesta 3/B, </w:t>
      </w:r>
    </w:p>
    <w:p w14:paraId="02ECCA85" w14:textId="77777777" w:rsidR="002E34F4" w:rsidRDefault="002E34F4" w:rsidP="002E34F4">
      <w:pPr>
        <w:ind w:left="1416" w:firstLine="708"/>
        <w:rPr>
          <w:lang w:val="sk-SK"/>
        </w:rPr>
      </w:pPr>
      <w:r w:rsidRPr="00BB554F">
        <w:rPr>
          <w:lang w:val="sk-SK"/>
        </w:rPr>
        <w:t xml:space="preserve">841 04 Bratislava 4 </w:t>
      </w:r>
    </w:p>
    <w:p w14:paraId="512212A1" w14:textId="77777777" w:rsidR="002E34F4" w:rsidRPr="00BB554F" w:rsidRDefault="002E34F4" w:rsidP="002E34F4">
      <w:pPr>
        <w:ind w:left="1416" w:firstLine="708"/>
        <w:rPr>
          <w:lang w:val="sk-SK"/>
        </w:rPr>
      </w:pPr>
    </w:p>
    <w:p w14:paraId="23317AD1" w14:textId="77777777" w:rsidR="002E34F4" w:rsidRPr="00AB33AC" w:rsidRDefault="002E34F4" w:rsidP="002E34F4">
      <w:pPr>
        <w:rPr>
          <w:lang w:val="sk-SK"/>
        </w:rPr>
      </w:pPr>
      <w:r w:rsidRPr="008A66C2">
        <w:rPr>
          <w:lang w:val="sk-SK"/>
        </w:rPr>
        <w:t>Autor arch. riešenia:</w:t>
      </w:r>
      <w:r w:rsidRPr="008A66C2">
        <w:rPr>
          <w:lang w:val="sk-SK"/>
        </w:rPr>
        <w:tab/>
      </w:r>
      <w:r w:rsidRPr="00AB33AC">
        <w:rPr>
          <w:lang w:val="sk-SK"/>
        </w:rPr>
        <w:t xml:space="preserve">Ing. arch. Jozef </w:t>
      </w:r>
      <w:proofErr w:type="spellStart"/>
      <w:r w:rsidRPr="00AB33AC">
        <w:rPr>
          <w:lang w:val="sk-SK"/>
        </w:rPr>
        <w:t>Hornický</w:t>
      </w:r>
      <w:proofErr w:type="spellEnd"/>
    </w:p>
    <w:p w14:paraId="3C41639E" w14:textId="77777777" w:rsidR="002E34F4" w:rsidRDefault="002E34F4" w:rsidP="002E34F4">
      <w:pPr>
        <w:rPr>
          <w:lang w:val="sk-SK"/>
        </w:rPr>
      </w:pPr>
      <w:r w:rsidRPr="00AB33AC">
        <w:rPr>
          <w:lang w:val="sk-SK"/>
        </w:rPr>
        <w:tab/>
      </w:r>
      <w:r w:rsidRPr="00AB33AC">
        <w:rPr>
          <w:lang w:val="sk-SK"/>
        </w:rPr>
        <w:tab/>
      </w:r>
      <w:r w:rsidRPr="00AB33AC">
        <w:rPr>
          <w:lang w:val="sk-SK"/>
        </w:rPr>
        <w:tab/>
        <w:t>Ing. arch. Miroslava Lukáčová</w:t>
      </w:r>
    </w:p>
    <w:p w14:paraId="33976703" w14:textId="77777777" w:rsidR="002E34F4" w:rsidRPr="00195CB3" w:rsidRDefault="002E34F4" w:rsidP="002E34F4">
      <w:pPr>
        <w:rPr>
          <w:lang w:val="sk-SK"/>
        </w:rPr>
      </w:pPr>
      <w:r>
        <w:rPr>
          <w:lang w:val="sk-SK"/>
        </w:rPr>
        <w:tab/>
      </w:r>
      <w:r>
        <w:rPr>
          <w:lang w:val="sk-SK"/>
        </w:rPr>
        <w:tab/>
      </w:r>
      <w:r>
        <w:rPr>
          <w:lang w:val="sk-SK"/>
        </w:rPr>
        <w:tab/>
      </w:r>
      <w:r w:rsidRPr="00195CB3">
        <w:rPr>
          <w:lang w:val="sk-SK"/>
        </w:rPr>
        <w:t>Ing. arch. Jakub Seifert (CASUA – Exteriér, fasády, vstupný objekt)</w:t>
      </w:r>
    </w:p>
    <w:p w14:paraId="5257A3EC" w14:textId="69E22C01" w:rsidR="002E34F4" w:rsidRDefault="002E34F4" w:rsidP="002E34F4">
      <w:pPr>
        <w:rPr>
          <w:lang w:val="sk-SK"/>
        </w:rPr>
      </w:pPr>
      <w:r w:rsidRPr="00195CB3">
        <w:rPr>
          <w:lang w:val="sk-SK"/>
        </w:rPr>
        <w:tab/>
      </w:r>
      <w:r w:rsidRPr="00195CB3">
        <w:rPr>
          <w:lang w:val="sk-SK"/>
        </w:rPr>
        <w:tab/>
      </w:r>
      <w:r w:rsidRPr="00195CB3">
        <w:rPr>
          <w:lang w:val="sk-SK"/>
        </w:rPr>
        <w:tab/>
        <w:t>Ing. arch. Petr Marek (CASUA – Exteriér, fasády, vstupný objekt)</w:t>
      </w:r>
    </w:p>
    <w:p w14:paraId="24BF00A1" w14:textId="77777777" w:rsidR="002E34F4" w:rsidRDefault="002E34F4">
      <w:pPr>
        <w:rPr>
          <w:lang w:val="sk-SK"/>
        </w:rPr>
      </w:pPr>
      <w:r>
        <w:rPr>
          <w:lang w:val="sk-SK"/>
        </w:rPr>
        <w:br w:type="page"/>
      </w:r>
    </w:p>
    <w:p w14:paraId="02C18E61" w14:textId="4DCBF490" w:rsidR="002E34F4" w:rsidRPr="002E34F4" w:rsidRDefault="002E34F4" w:rsidP="002E34F4">
      <w:pPr>
        <w:pStyle w:val="Nadpis1"/>
        <w:spacing w:before="240"/>
        <w:rPr>
          <w:caps w:val="0"/>
          <w:lang w:val="sk-SK"/>
        </w:rPr>
      </w:pPr>
      <w:bookmarkStart w:id="9" w:name="_Toc146708648"/>
      <w:r>
        <w:rPr>
          <w:caps w:val="0"/>
          <w:lang w:val="sk-SK"/>
        </w:rPr>
        <w:lastRenderedPageBreak/>
        <w:t>SÚHRNNÝ PREHĽAD</w:t>
      </w:r>
      <w:bookmarkEnd w:id="9"/>
    </w:p>
    <w:p w14:paraId="286E4B49" w14:textId="77777777" w:rsidR="00351256" w:rsidRPr="00F1251C" w:rsidRDefault="00351256" w:rsidP="00351256">
      <w:pPr>
        <w:pStyle w:val="Nadpis2"/>
        <w:rPr>
          <w:lang w:val="sk-SK"/>
        </w:rPr>
      </w:pPr>
      <w:bookmarkStart w:id="10" w:name="_Toc142484253"/>
      <w:bookmarkStart w:id="11" w:name="_Toc146708649"/>
      <w:r w:rsidRPr="00F1251C">
        <w:rPr>
          <w:lang w:val="sk-SK"/>
        </w:rPr>
        <w:t>URBANISTICKÉ RIEŠENIE</w:t>
      </w:r>
      <w:bookmarkEnd w:id="10"/>
      <w:bookmarkEnd w:id="11"/>
    </w:p>
    <w:p w14:paraId="2A4AFD12" w14:textId="410D2E8B" w:rsidR="00351256" w:rsidRPr="00F1251C" w:rsidRDefault="00351256" w:rsidP="00351256">
      <w:pPr>
        <w:ind w:firstLine="432"/>
        <w:rPr>
          <w:lang w:val="sk-SK"/>
        </w:rPr>
      </w:pPr>
      <w:proofErr w:type="spellStart"/>
      <w:r w:rsidRPr="00F1251C">
        <w:rPr>
          <w:lang w:val="sk-SK"/>
        </w:rPr>
        <w:t>Urbanisticko</w:t>
      </w:r>
      <w:proofErr w:type="spellEnd"/>
      <w:r w:rsidRPr="00F1251C">
        <w:rPr>
          <w:lang w:val="sk-SK"/>
        </w:rPr>
        <w:t xml:space="preserve"> </w:t>
      </w:r>
      <w:r w:rsidR="006214D5">
        <w:rPr>
          <w:lang w:val="sk-SK"/>
        </w:rPr>
        <w:t xml:space="preserve">- </w:t>
      </w:r>
      <w:r w:rsidRPr="00F1251C">
        <w:rPr>
          <w:lang w:val="sk-SK"/>
        </w:rPr>
        <w:t xml:space="preserve">architektonické riešenie rešpektuje rozvíja a dopĺňa, súčasný realizovaný stav, tak ako je daný existujúcim spôsobom zástavby. Z urbanistického hľadiska sa jedná o blokový typ zástavby s architektonickým akcentom tvoriacim pohľadovú dominantu v území. Definície funkčných plôch odrážajú súčasné status </w:t>
      </w:r>
      <w:proofErr w:type="spellStart"/>
      <w:r w:rsidRPr="00F1251C">
        <w:rPr>
          <w:lang w:val="sk-SK"/>
        </w:rPr>
        <w:t>quo</w:t>
      </w:r>
      <w:proofErr w:type="spellEnd"/>
      <w:r w:rsidRPr="00F1251C">
        <w:rPr>
          <w:lang w:val="sk-SK"/>
        </w:rPr>
        <w:t xml:space="preserve"> urbanistickej kompozície s miernym naznačením výhľadu možnej urbanizácie.</w:t>
      </w:r>
    </w:p>
    <w:p w14:paraId="19DB754E" w14:textId="13DE9F7A" w:rsidR="00351256" w:rsidRPr="00F1251C" w:rsidRDefault="00030C72" w:rsidP="00351256">
      <w:pPr>
        <w:keepNext/>
        <w:jc w:val="center"/>
        <w:rPr>
          <w:lang w:val="sk-SK"/>
        </w:rPr>
      </w:pPr>
      <w:r>
        <w:rPr>
          <w:noProof/>
        </w:rPr>
        <w:drawing>
          <wp:inline distT="0" distB="0" distL="0" distR="0" wp14:anchorId="5E98C996" wp14:editId="4BD4E9EB">
            <wp:extent cx="6434455" cy="3145155"/>
            <wp:effectExtent l="0" t="0" r="4445" b="0"/>
            <wp:docPr id="1031462327" name="Obrázok 1" descr="Obrázok, na ktorom je plán, mapa, diagram,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462327" name="Obrázok 1" descr="Obrázok, na ktorom je plán, mapa, diagram, text&#10;&#10;Automaticky generovaný popis"/>
                    <pic:cNvPicPr/>
                  </pic:nvPicPr>
                  <pic:blipFill>
                    <a:blip r:embed="rId11"/>
                    <a:stretch>
                      <a:fillRect/>
                    </a:stretch>
                  </pic:blipFill>
                  <pic:spPr>
                    <a:xfrm>
                      <a:off x="0" y="0"/>
                      <a:ext cx="6434455" cy="3145155"/>
                    </a:xfrm>
                    <a:prstGeom prst="rect">
                      <a:avLst/>
                    </a:prstGeom>
                  </pic:spPr>
                </pic:pic>
              </a:graphicData>
            </a:graphic>
          </wp:inline>
        </w:drawing>
      </w:r>
    </w:p>
    <w:p w14:paraId="132FFC0B" w14:textId="19C6A84E" w:rsidR="00351256" w:rsidRPr="00F1251C" w:rsidRDefault="00351256" w:rsidP="001E411C">
      <w:pPr>
        <w:pStyle w:val="Popis"/>
        <w:rPr>
          <w:lang w:val="sk-SK"/>
        </w:rPr>
      </w:pPr>
      <w:r w:rsidRPr="00F1251C">
        <w:rPr>
          <w:lang w:val="sk-SK"/>
        </w:rPr>
        <w:t xml:space="preserve">Obrázok </w:t>
      </w:r>
      <w:r w:rsidRPr="00F1251C">
        <w:rPr>
          <w:lang w:val="sk-SK"/>
        </w:rPr>
        <w:fldChar w:fldCharType="begin"/>
      </w:r>
      <w:r w:rsidRPr="00F1251C">
        <w:rPr>
          <w:lang w:val="sk-SK"/>
        </w:rPr>
        <w:instrText xml:space="preserve"> SEQ Obrázok \* ARABIC </w:instrText>
      </w:r>
      <w:r w:rsidRPr="00F1251C">
        <w:rPr>
          <w:lang w:val="sk-SK"/>
        </w:rPr>
        <w:fldChar w:fldCharType="separate"/>
      </w:r>
      <w:r w:rsidR="00A7411F">
        <w:rPr>
          <w:noProof/>
          <w:lang w:val="sk-SK"/>
        </w:rPr>
        <w:t>1</w:t>
      </w:r>
      <w:r w:rsidRPr="00F1251C">
        <w:rPr>
          <w:lang w:val="sk-SK"/>
        </w:rPr>
        <w:fldChar w:fldCharType="end"/>
      </w:r>
      <w:r w:rsidRPr="00F1251C">
        <w:rPr>
          <w:lang w:val="sk-SK"/>
        </w:rPr>
        <w:t xml:space="preserve">: </w:t>
      </w:r>
      <w:r w:rsidR="006214D5">
        <w:rPr>
          <w:lang w:val="sk-SK"/>
        </w:rPr>
        <w:t>Situácia</w:t>
      </w:r>
      <w:r w:rsidRPr="00F1251C">
        <w:rPr>
          <w:lang w:val="sk-SK"/>
        </w:rPr>
        <w:t xml:space="preserve"> navrhovaného stavu areálu nemocnice </w:t>
      </w:r>
      <w:proofErr w:type="spellStart"/>
      <w:r w:rsidRPr="00F1251C">
        <w:rPr>
          <w:lang w:val="sk-SK"/>
        </w:rPr>
        <w:t>FNsP</w:t>
      </w:r>
      <w:proofErr w:type="spellEnd"/>
      <w:r w:rsidRPr="00F1251C">
        <w:rPr>
          <w:lang w:val="sk-SK"/>
        </w:rPr>
        <w:t xml:space="preserve"> FDR BB</w:t>
      </w:r>
    </w:p>
    <w:p w14:paraId="32E4E925" w14:textId="77777777" w:rsidR="00351256" w:rsidRPr="00F1251C" w:rsidRDefault="00351256" w:rsidP="001E411C">
      <w:pPr>
        <w:ind w:firstLine="708"/>
        <w:jc w:val="both"/>
        <w:rPr>
          <w:lang w:val="sk-SK"/>
        </w:rPr>
      </w:pPr>
      <w:r w:rsidRPr="00F1251C">
        <w:rPr>
          <w:lang w:val="sk-SK"/>
        </w:rPr>
        <w:t xml:space="preserve">Pri tvorbe objemovej architektonickej štúdie a dokumentácie pre územné rozhodnutie sa vychádzalo z niekoľkých koncepčných zásad tvorby zdravotníckych </w:t>
      </w:r>
      <w:proofErr w:type="spellStart"/>
      <w:r w:rsidRPr="00F1251C">
        <w:rPr>
          <w:lang w:val="sk-SK"/>
        </w:rPr>
        <w:t>infraštrukturálnych</w:t>
      </w:r>
      <w:proofErr w:type="spellEnd"/>
      <w:r w:rsidRPr="00F1251C">
        <w:rPr>
          <w:lang w:val="sk-SK"/>
        </w:rPr>
        <w:t xml:space="preserve"> parkov, tak ako sa uplatňujú v zahraničí, najmä v krajinách západnej Európy. Je nevyhnutné zdôrazniť skutočnosť, že zdravotnícke stavby a plánovanie sa snažia reagovať na intenzívny medicínsky vývoj a pokrok v spôsobe poskytovania zdravotníckej starostlivosti. Z tohto dôvodu je nevyhnutné vnímať problematiku životného cyklu (</w:t>
      </w:r>
      <w:proofErr w:type="spellStart"/>
      <w:r w:rsidRPr="00F1251C">
        <w:rPr>
          <w:lang w:val="sk-SK"/>
        </w:rPr>
        <w:t>life</w:t>
      </w:r>
      <w:proofErr w:type="spellEnd"/>
      <w:r w:rsidRPr="00F1251C">
        <w:rPr>
          <w:lang w:val="sk-SK"/>
        </w:rPr>
        <w:t xml:space="preserve"> </w:t>
      </w:r>
      <w:proofErr w:type="spellStart"/>
      <w:r w:rsidRPr="00F1251C">
        <w:rPr>
          <w:lang w:val="sk-SK"/>
        </w:rPr>
        <w:t>cycle</w:t>
      </w:r>
      <w:proofErr w:type="spellEnd"/>
      <w:r w:rsidRPr="00F1251C">
        <w:rPr>
          <w:lang w:val="sk-SK"/>
        </w:rPr>
        <w:t xml:space="preserve"> </w:t>
      </w:r>
      <w:proofErr w:type="spellStart"/>
      <w:r w:rsidRPr="00F1251C">
        <w:rPr>
          <w:lang w:val="sk-SK"/>
        </w:rPr>
        <w:t>span</w:t>
      </w:r>
      <w:proofErr w:type="spellEnd"/>
      <w:r w:rsidRPr="00F1251C">
        <w:rPr>
          <w:lang w:val="sk-SK"/>
        </w:rPr>
        <w:t>) budov, kde v závislosti na koncepčnom riešení je možné kalkulovať s niekoľkými úpravami a rekonštrukciami (</w:t>
      </w:r>
      <w:proofErr w:type="spellStart"/>
      <w:r w:rsidRPr="00F1251C">
        <w:rPr>
          <w:lang w:val="sk-SK"/>
        </w:rPr>
        <w:t>mid-life</w:t>
      </w:r>
      <w:proofErr w:type="spellEnd"/>
      <w:r w:rsidRPr="00F1251C">
        <w:rPr>
          <w:lang w:val="sk-SK"/>
        </w:rPr>
        <w:t xml:space="preserve"> update), avšak po jeho uplynutí sa pomer medzi nevyhnutnými nákladmi a prípadnými benefitmi rekonštrukcie stáva neúnosným. Princípom tvorby nových infraštruktúrnych konceptov je identifikácia možného rozvojového územia, ktoré po jeho eventuálnom vyčistení umožní výstavbu nových objektov za rešpektovania požiadavky na funkčné prepojenie so zachovanými objektami pri splnení procesných a funkčno-prevádzkových väzieb. Plynulým prechodom a umiestnením zdravotníckych prevádzok do novovybudovaných priestorov sa eliminuje prechodné obdobie, ktoré je v prípade nevyhnutných rekonštrukcií zdravotníckych infraštruktúrnych parkov spojené s významným prepadom poskytovania dedikovaných služieb spojených s výpadkom súvisiaceho finančného plnenia. Súčasne objekty, v ktorých je pôvodná funkcia umiestnená a ktoré sú natoľko morálne a technologicky zastarané, že ich prípadná rekonštrukcia nie je rentabilná, sú navrhnuté na odstránenie. Vzniknuté územie je možné </w:t>
      </w:r>
      <w:proofErr w:type="spellStart"/>
      <w:r w:rsidRPr="00F1251C">
        <w:rPr>
          <w:lang w:val="sk-SK"/>
        </w:rPr>
        <w:t>sanovať</w:t>
      </w:r>
      <w:proofErr w:type="spellEnd"/>
      <w:r w:rsidRPr="00F1251C">
        <w:rPr>
          <w:lang w:val="sk-SK"/>
        </w:rPr>
        <w:t xml:space="preserve"> za účelom vytvorenia zelených plôch a následne evidovať ako funkčnú a priestorovú rezervu pre rozvoj územia a doplnenie existujúceho zdravotníckeho infraštruktúrneho parku.</w:t>
      </w:r>
    </w:p>
    <w:p w14:paraId="12D0FE4C" w14:textId="7E906812" w:rsidR="00351256" w:rsidRPr="00F1251C" w:rsidRDefault="00351256" w:rsidP="001E411C">
      <w:pPr>
        <w:ind w:firstLine="708"/>
        <w:jc w:val="both"/>
        <w:rPr>
          <w:lang w:val="sk-SK"/>
        </w:rPr>
      </w:pPr>
      <w:r w:rsidRPr="00F1251C">
        <w:rPr>
          <w:lang w:val="sk-SK"/>
        </w:rPr>
        <w:t xml:space="preserve">Komplex </w:t>
      </w:r>
      <w:proofErr w:type="spellStart"/>
      <w:r w:rsidRPr="00F1251C">
        <w:rPr>
          <w:lang w:val="sk-SK"/>
        </w:rPr>
        <w:t>FNsP</w:t>
      </w:r>
      <w:proofErr w:type="spellEnd"/>
      <w:r w:rsidRPr="00F1251C">
        <w:rPr>
          <w:lang w:val="sk-SK"/>
        </w:rPr>
        <w:t xml:space="preserve"> FDR BB pozostáva z blokovej zástavby umiestnenej pozdĺž južnej a severnej strany </w:t>
      </w:r>
      <w:r w:rsidR="006214D5" w:rsidRPr="00F1251C">
        <w:rPr>
          <w:lang w:val="sk-SK"/>
        </w:rPr>
        <w:t>vnútro areálovej</w:t>
      </w:r>
      <w:r w:rsidRPr="00F1251C">
        <w:rPr>
          <w:lang w:val="sk-SK"/>
        </w:rPr>
        <w:t xml:space="preserve"> komunikácie. Tento princíp zostane zachovaný pri zohľadnení prístupu spomenutom vyššie. Po odstránení pôvodných blokov (F,G,H,I,J,K,N2,R) na východnej strane územia sa na tomto mieste vybudujú nové bloky (F, I, K, L, P</w:t>
      </w:r>
      <w:r w:rsidR="001E411C">
        <w:rPr>
          <w:lang w:val="sk-SK"/>
        </w:rPr>
        <w:t xml:space="preserve"> </w:t>
      </w:r>
      <w:r w:rsidR="00835BB5">
        <w:rPr>
          <w:lang w:val="sk-SK"/>
        </w:rPr>
        <w:t>–</w:t>
      </w:r>
      <w:r w:rsidR="001E411C">
        <w:rPr>
          <w:lang w:val="sk-SK"/>
        </w:rPr>
        <w:t xml:space="preserve"> </w:t>
      </w:r>
      <w:r w:rsidR="00835BB5">
        <w:rPr>
          <w:lang w:val="sk-SK"/>
        </w:rPr>
        <w:t xml:space="preserve">ktoré sa viažu </w:t>
      </w:r>
      <w:r w:rsidRPr="00F1251C">
        <w:rPr>
          <w:lang w:val="sk-SK"/>
        </w:rPr>
        <w:t>na označenie z objemovej architektonickej štúdie</w:t>
      </w:r>
      <w:r w:rsidR="001E411C">
        <w:rPr>
          <w:lang w:val="sk-SK"/>
        </w:rPr>
        <w:t xml:space="preserve"> </w:t>
      </w:r>
      <w:r w:rsidRPr="00F1251C">
        <w:rPr>
          <w:lang w:val="sk-SK"/>
        </w:rPr>
        <w:t>s prepojením na existujúcu infraštruktúru</w:t>
      </w:r>
      <w:r w:rsidR="001E411C">
        <w:rPr>
          <w:lang w:val="sk-SK"/>
        </w:rPr>
        <w:t>)</w:t>
      </w:r>
      <w:r w:rsidRPr="00F1251C">
        <w:rPr>
          <w:lang w:val="sk-SK"/>
        </w:rPr>
        <w:t xml:space="preserve">. Tento princíp umožní presun a koncentráciu významnej časti prevádzok do novej budovy, ktorá bude zodpovedať aktuálnym trendom poskytovania nemocničnej zdravotnej starostlivosti. Umiestnenie strešného </w:t>
      </w:r>
      <w:proofErr w:type="spellStart"/>
      <w:r w:rsidRPr="00F1251C">
        <w:rPr>
          <w:lang w:val="sk-SK"/>
        </w:rPr>
        <w:t>heliportu</w:t>
      </w:r>
      <w:proofErr w:type="spellEnd"/>
      <w:r w:rsidRPr="00F1251C">
        <w:rPr>
          <w:lang w:val="sk-SK"/>
        </w:rPr>
        <w:t xml:space="preserve"> zabezpečuje najrýchlejší presun urgentného pacienta s minimom prekladov.</w:t>
      </w:r>
    </w:p>
    <w:p w14:paraId="76B85284" w14:textId="77777777" w:rsidR="00351256" w:rsidRPr="00F1251C" w:rsidRDefault="00351256" w:rsidP="001E411C">
      <w:pPr>
        <w:jc w:val="both"/>
        <w:rPr>
          <w:lang w:val="sk-SK"/>
        </w:rPr>
      </w:pPr>
      <w:r w:rsidRPr="00F1251C">
        <w:rPr>
          <w:lang w:val="sk-SK"/>
        </w:rPr>
        <w:t xml:space="preserve">Navrhované riešenie optimálne prepojí logistické, personálne a pacientske toky medzi </w:t>
      </w:r>
      <w:proofErr w:type="spellStart"/>
      <w:r w:rsidRPr="00F1251C">
        <w:rPr>
          <w:lang w:val="sk-SK"/>
        </w:rPr>
        <w:t>novonavrhovanou</w:t>
      </w:r>
      <w:proofErr w:type="spellEnd"/>
      <w:r w:rsidRPr="00F1251C">
        <w:rPr>
          <w:lang w:val="sk-SK"/>
        </w:rPr>
        <w:t xml:space="preserve"> a existujúcou zástavbou a rešpektuje existujúce dopravné riešenie. Naviac umožní extenziu plôch pre Detskú fakultnú nemocnicu (ďalej aj „DFN“) s jej prepojením na určité dedikované prevádzky ako sú oddelenie zobrazovacích metód a oddelenie operačných sál nového objektu </w:t>
      </w:r>
      <w:proofErr w:type="spellStart"/>
      <w:r w:rsidRPr="00F1251C">
        <w:rPr>
          <w:lang w:val="sk-SK"/>
        </w:rPr>
        <w:t>FNsP</w:t>
      </w:r>
      <w:proofErr w:type="spellEnd"/>
      <w:r w:rsidRPr="00F1251C">
        <w:rPr>
          <w:lang w:val="sk-SK"/>
        </w:rPr>
        <w:t xml:space="preserve"> FDR BB.</w:t>
      </w:r>
    </w:p>
    <w:p w14:paraId="184298E7" w14:textId="6245FADF" w:rsidR="00351256" w:rsidRPr="00F1251C" w:rsidRDefault="00351256" w:rsidP="001E411C">
      <w:pPr>
        <w:ind w:firstLine="432"/>
        <w:jc w:val="both"/>
        <w:rPr>
          <w:lang w:val="sk-SK"/>
        </w:rPr>
      </w:pPr>
      <w:r w:rsidRPr="00F1251C">
        <w:rPr>
          <w:lang w:val="sk-SK"/>
        </w:rPr>
        <w:t xml:space="preserve">Nový objekt rozvinie princíp situovania pohľadovej dominanty v území, počíta so zachovaním niektorých významných architektonických prvkov a princípov, čím zachováva </w:t>
      </w:r>
      <w:r w:rsidR="006214D5" w:rsidRPr="00F1251C">
        <w:rPr>
          <w:lang w:val="sk-SK"/>
        </w:rPr>
        <w:t>génius</w:t>
      </w:r>
      <w:r w:rsidRPr="00F1251C">
        <w:rPr>
          <w:lang w:val="sk-SK"/>
        </w:rPr>
        <w:t xml:space="preserve"> </w:t>
      </w:r>
      <w:proofErr w:type="spellStart"/>
      <w:r w:rsidRPr="00F1251C">
        <w:rPr>
          <w:lang w:val="sk-SK"/>
        </w:rPr>
        <w:t>loci</w:t>
      </w:r>
      <w:proofErr w:type="spellEnd"/>
      <w:r w:rsidRPr="00F1251C">
        <w:rPr>
          <w:lang w:val="sk-SK"/>
        </w:rPr>
        <w:t xml:space="preserve"> lokality.</w:t>
      </w:r>
    </w:p>
    <w:p w14:paraId="209CF050" w14:textId="77777777" w:rsidR="00351256" w:rsidRPr="00F1251C" w:rsidRDefault="00351256" w:rsidP="001E411C">
      <w:pPr>
        <w:pStyle w:val="Nadpis1"/>
        <w:rPr>
          <w:lang w:val="sk-SK"/>
        </w:rPr>
      </w:pPr>
      <w:bookmarkStart w:id="12" w:name="_Toc142484254"/>
      <w:bookmarkStart w:id="13" w:name="_Toc146708650"/>
      <w:r w:rsidRPr="00F1251C">
        <w:rPr>
          <w:lang w:val="sk-SK"/>
        </w:rPr>
        <w:t>KONCEPCIA ARCHITEKTONICKÉHO RIEŠENIA</w:t>
      </w:r>
      <w:bookmarkStart w:id="14" w:name="_Hlk134783075"/>
      <w:bookmarkEnd w:id="12"/>
      <w:bookmarkEnd w:id="13"/>
    </w:p>
    <w:p w14:paraId="3FBBF285" w14:textId="519AA0E9" w:rsidR="00351256" w:rsidRPr="00F1251C" w:rsidRDefault="00351256" w:rsidP="003E619A">
      <w:pPr>
        <w:ind w:firstLine="432"/>
        <w:jc w:val="both"/>
        <w:rPr>
          <w:lang w:val="sk-SK"/>
        </w:rPr>
      </w:pPr>
      <w:r w:rsidRPr="00F1251C">
        <w:rPr>
          <w:lang w:val="sk-SK"/>
        </w:rPr>
        <w:t xml:space="preserve">Projekt si berie za svoje implementovať zelené riešenia v súlade s požiadavkami certifikácie BREEAM. Pri riešení projektu budovy vychádzame z praxe podobných zariadení v Čechách a v Nemecku. Budova maximálne využíva denné svetlo a množstvo zelene nielen v exteriéri, kde </w:t>
      </w:r>
      <w:r w:rsidR="00056BED">
        <w:rPr>
          <w:lang w:val="sk-SK"/>
        </w:rPr>
        <w:t>sú</w:t>
      </w:r>
      <w:r w:rsidRPr="00F1251C">
        <w:rPr>
          <w:lang w:val="sk-SK"/>
        </w:rPr>
        <w:t xml:space="preserve"> nadštandardné kapacitné možnosti, ale aj v interiéri nemocnice. Energetickú náročnosť znižujú systémy rekuperácie a vetrania bez nutnosti otvárania okien. Budova je umiestnená a otočená s ohľadom na akustiku a negovanie vonkajších rušivých vplyvov na pacientov. Pre pozitívny psychický komfort pacientov je budova navrhnutá tak, aby využívala príjemné materiály – najmä drevo, čo má evokovať bezpečie, dôveru a ľudské teplo</w:t>
      </w:r>
      <w:r w:rsidR="009C7040">
        <w:rPr>
          <w:lang w:val="sk-SK"/>
        </w:rPr>
        <w:t xml:space="preserve"> tak aby sa tu</w:t>
      </w:r>
      <w:r w:rsidRPr="00F1251C">
        <w:rPr>
          <w:lang w:val="sk-SK"/>
        </w:rPr>
        <w:t xml:space="preserve"> pacienti ale aj </w:t>
      </w:r>
      <w:r w:rsidR="003E619A">
        <w:rPr>
          <w:lang w:val="sk-SK"/>
        </w:rPr>
        <w:t xml:space="preserve">ich </w:t>
      </w:r>
      <w:r w:rsidRPr="00F1251C">
        <w:rPr>
          <w:lang w:val="sk-SK"/>
        </w:rPr>
        <w:t>rodinní príslušníci cíti</w:t>
      </w:r>
      <w:r w:rsidR="003E619A">
        <w:rPr>
          <w:lang w:val="sk-SK"/>
        </w:rPr>
        <w:t>li</w:t>
      </w:r>
      <w:r w:rsidRPr="00F1251C">
        <w:rPr>
          <w:lang w:val="sk-SK"/>
        </w:rPr>
        <w:t xml:space="preserve"> tu dobre. Projekt má cieľ byť symbol zelenej, ekologickej a energeticky úsp</w:t>
      </w:r>
      <w:r w:rsidR="003E619A">
        <w:rPr>
          <w:lang w:val="sk-SK"/>
        </w:rPr>
        <w:t>or</w:t>
      </w:r>
      <w:r w:rsidRPr="00F1251C">
        <w:rPr>
          <w:lang w:val="sk-SK"/>
        </w:rPr>
        <w:t>nej architektúry.</w:t>
      </w:r>
    </w:p>
    <w:p w14:paraId="2853C0C5" w14:textId="77777777" w:rsidR="00351256" w:rsidRPr="00F1251C" w:rsidRDefault="00351256" w:rsidP="003E619A">
      <w:pPr>
        <w:ind w:firstLine="432"/>
        <w:jc w:val="both"/>
        <w:rPr>
          <w:lang w:val="sk-SK"/>
        </w:rPr>
      </w:pPr>
      <w:r w:rsidRPr="00F1251C">
        <w:rPr>
          <w:lang w:val="sk-SK"/>
        </w:rPr>
        <w:t xml:space="preserve">Navrhovaná stavba bude tvorená viacerými blokmi nemocnice. Každý nový blok nemocnice má svoju charakteristickú funkciu využitia. </w:t>
      </w:r>
    </w:p>
    <w:p w14:paraId="301700FC" w14:textId="77777777" w:rsidR="00351256" w:rsidRPr="00F1251C" w:rsidRDefault="00351256" w:rsidP="00351256">
      <w:pPr>
        <w:rPr>
          <w:b/>
          <w:bCs/>
          <w:color w:val="0070C0"/>
          <w:lang w:val="sk-SK"/>
        </w:rPr>
      </w:pPr>
      <w:r w:rsidRPr="00F1251C">
        <w:rPr>
          <w:b/>
          <w:bCs/>
          <w:color w:val="0070C0"/>
          <w:lang w:val="sk-SK"/>
        </w:rPr>
        <w:t>SO-001 NEMOCNIČNÝ BLOK F – hlavný blok novo navrhovanej nemocnice</w:t>
      </w:r>
    </w:p>
    <w:p w14:paraId="7D8D9EF5" w14:textId="77777777" w:rsidR="00351256" w:rsidRPr="00F1251C" w:rsidRDefault="00351256" w:rsidP="00351256">
      <w:pPr>
        <w:rPr>
          <w:b/>
          <w:bCs/>
          <w:color w:val="BF8F00" w:themeColor="accent4" w:themeShade="BF"/>
          <w:lang w:val="sk-SK"/>
        </w:rPr>
      </w:pPr>
      <w:r w:rsidRPr="00F1251C">
        <w:rPr>
          <w:b/>
          <w:bCs/>
          <w:color w:val="BF8F00" w:themeColor="accent4" w:themeShade="BF"/>
          <w:lang w:val="sk-SK"/>
        </w:rPr>
        <w:t>SO-002 NEMOCNIČNÝ BLOK I – infekčný blok so samostatnou prevádzkou</w:t>
      </w:r>
    </w:p>
    <w:p w14:paraId="3D180DEC" w14:textId="77777777" w:rsidR="00351256" w:rsidRPr="00F1251C" w:rsidRDefault="00351256" w:rsidP="00351256">
      <w:pPr>
        <w:rPr>
          <w:b/>
          <w:bCs/>
          <w:color w:val="FF0000"/>
          <w:lang w:val="sk-SK"/>
        </w:rPr>
      </w:pPr>
      <w:r w:rsidRPr="00F1251C">
        <w:rPr>
          <w:b/>
          <w:bCs/>
          <w:color w:val="FF0000"/>
          <w:lang w:val="sk-SK"/>
        </w:rPr>
        <w:t>SO-003 NEMOCNIČNÝ BLOK K – administratívny blok</w:t>
      </w:r>
    </w:p>
    <w:p w14:paraId="5EDAE662" w14:textId="77777777" w:rsidR="00351256" w:rsidRPr="00F1251C" w:rsidRDefault="00351256" w:rsidP="00351256">
      <w:pPr>
        <w:rPr>
          <w:b/>
          <w:bCs/>
          <w:color w:val="7030A0"/>
          <w:lang w:val="sk-SK"/>
        </w:rPr>
      </w:pPr>
      <w:r w:rsidRPr="00F1251C">
        <w:rPr>
          <w:b/>
          <w:bCs/>
          <w:color w:val="7030A0"/>
          <w:lang w:val="sk-SK"/>
        </w:rPr>
        <w:t>SO-004 NEMOCNIČNÝ BLOK L – prepojovacie lávky medzi nástupným blokom a hlavným blokom nemocnice</w:t>
      </w:r>
    </w:p>
    <w:p w14:paraId="0EC51AAA" w14:textId="77777777" w:rsidR="00351256" w:rsidRPr="00F1251C" w:rsidRDefault="00351256" w:rsidP="00351256">
      <w:pPr>
        <w:rPr>
          <w:b/>
          <w:bCs/>
          <w:color w:val="00B050"/>
          <w:lang w:val="sk-SK"/>
        </w:rPr>
      </w:pPr>
      <w:r w:rsidRPr="00F1251C">
        <w:rPr>
          <w:b/>
          <w:bCs/>
          <w:color w:val="00B050"/>
          <w:lang w:val="sk-SK"/>
        </w:rPr>
        <w:t>SO-005 NEMOCNIČNÝ BLOK P – nástupný blok nemocnice vrátane edukačnej, gastronomickej a parkovacej funkcie</w:t>
      </w:r>
    </w:p>
    <w:p w14:paraId="3A9CB62A" w14:textId="77777777" w:rsidR="00351256" w:rsidRPr="00F1251C" w:rsidRDefault="00351256" w:rsidP="00351256">
      <w:pPr>
        <w:keepNext/>
        <w:jc w:val="center"/>
        <w:rPr>
          <w:lang w:val="sk-SK"/>
        </w:rPr>
      </w:pPr>
      <w:r w:rsidRPr="00F1251C">
        <w:rPr>
          <w:noProof/>
          <w:lang w:val="sk-SK"/>
        </w:rPr>
        <w:drawing>
          <wp:inline distT="0" distB="0" distL="0" distR="0" wp14:anchorId="1004E199" wp14:editId="264F68ED">
            <wp:extent cx="6301105" cy="3176905"/>
            <wp:effectExtent l="0" t="0" r="4445" b="4445"/>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301105" cy="3176905"/>
                    </a:xfrm>
                    <a:prstGeom prst="rect">
                      <a:avLst/>
                    </a:prstGeom>
                  </pic:spPr>
                </pic:pic>
              </a:graphicData>
            </a:graphic>
          </wp:inline>
        </w:drawing>
      </w:r>
    </w:p>
    <w:p w14:paraId="29052AE6" w14:textId="4E7C14C8" w:rsidR="00351256" w:rsidRDefault="00351256" w:rsidP="00351256">
      <w:pPr>
        <w:pStyle w:val="Popis"/>
        <w:jc w:val="center"/>
        <w:rPr>
          <w:lang w:val="sk-SK"/>
        </w:rPr>
      </w:pPr>
      <w:r w:rsidRPr="00F1251C">
        <w:rPr>
          <w:lang w:val="sk-SK"/>
        </w:rPr>
        <w:t xml:space="preserve">Obrázok </w:t>
      </w:r>
      <w:r w:rsidRPr="00F1251C">
        <w:rPr>
          <w:lang w:val="sk-SK"/>
        </w:rPr>
        <w:fldChar w:fldCharType="begin"/>
      </w:r>
      <w:r w:rsidRPr="00F1251C">
        <w:rPr>
          <w:lang w:val="sk-SK"/>
        </w:rPr>
        <w:instrText xml:space="preserve"> SEQ Obrázok \* ARABIC </w:instrText>
      </w:r>
      <w:r w:rsidRPr="00F1251C">
        <w:rPr>
          <w:lang w:val="sk-SK"/>
        </w:rPr>
        <w:fldChar w:fldCharType="separate"/>
      </w:r>
      <w:r w:rsidR="00A7411F">
        <w:rPr>
          <w:noProof/>
          <w:lang w:val="sk-SK"/>
        </w:rPr>
        <w:t>2</w:t>
      </w:r>
      <w:r w:rsidRPr="00F1251C">
        <w:rPr>
          <w:lang w:val="sk-SK"/>
        </w:rPr>
        <w:fldChar w:fldCharType="end"/>
      </w:r>
      <w:r w:rsidRPr="00F1251C">
        <w:rPr>
          <w:lang w:val="sk-SK"/>
        </w:rPr>
        <w:t>: Farebné znázornenie rozdelenia jednotlivých blokov navrhovanej nemocnice</w:t>
      </w:r>
    </w:p>
    <w:p w14:paraId="096B8FF3" w14:textId="77777777" w:rsidR="00030C72" w:rsidRPr="00030C72" w:rsidRDefault="00030C72" w:rsidP="00030C72">
      <w:pPr>
        <w:rPr>
          <w:lang w:val="sk-SK"/>
        </w:rPr>
      </w:pPr>
    </w:p>
    <w:bookmarkEnd w:id="14"/>
    <w:p w14:paraId="69E4E1B2" w14:textId="77777777" w:rsidR="00030C72" w:rsidRDefault="00030C72">
      <w:pPr>
        <w:rPr>
          <w:highlight w:val="yellow"/>
          <w:lang w:val="sk-SK"/>
        </w:rPr>
      </w:pPr>
      <w:r>
        <w:rPr>
          <w:highlight w:val="yellow"/>
          <w:lang w:val="sk-SK"/>
        </w:rPr>
        <w:br w:type="page"/>
      </w:r>
    </w:p>
    <w:p w14:paraId="4EE0A37F" w14:textId="12B0E466" w:rsidR="002E34F4" w:rsidRPr="002E34F4" w:rsidRDefault="002E34F4" w:rsidP="0049344F">
      <w:pPr>
        <w:pStyle w:val="Nadpis2"/>
        <w:rPr>
          <w:lang w:val="sk-SK"/>
        </w:rPr>
      </w:pPr>
      <w:bookmarkStart w:id="15" w:name="_Toc146708651"/>
      <w:r>
        <w:rPr>
          <w:lang w:val="sk-SK"/>
        </w:rPr>
        <w:lastRenderedPageBreak/>
        <w:t>NAVRHOVANÉ KAPACITY A BILANCIE</w:t>
      </w:r>
      <w:bookmarkEnd w:id="15"/>
    </w:p>
    <w:p w14:paraId="433BA578" w14:textId="75CF0712" w:rsidR="002E34F4" w:rsidRPr="0049344F" w:rsidRDefault="002E34F4" w:rsidP="0049344F">
      <w:pPr>
        <w:spacing w:before="240"/>
        <w:ind w:firstLine="432"/>
        <w:rPr>
          <w:b/>
          <w:bCs/>
          <w:lang w:val="sk-SK"/>
        </w:rPr>
      </w:pPr>
      <w:r w:rsidRPr="0049344F">
        <w:rPr>
          <w:b/>
          <w:bCs/>
          <w:lang w:val="sk-SK"/>
        </w:rPr>
        <w:t>Celková plocha areálu:</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214 031 m2</w:t>
      </w:r>
    </w:p>
    <w:p w14:paraId="0E7D92E6" w14:textId="224F2DEF" w:rsidR="002E34F4" w:rsidRPr="0049344F" w:rsidRDefault="002E34F4" w:rsidP="0049344F">
      <w:pPr>
        <w:spacing w:before="240"/>
        <w:ind w:firstLine="432"/>
        <w:rPr>
          <w:b/>
          <w:bCs/>
          <w:lang w:val="sk-SK"/>
        </w:rPr>
      </w:pPr>
      <w:r w:rsidRPr="0049344F">
        <w:rPr>
          <w:b/>
          <w:bCs/>
          <w:lang w:val="sk-SK"/>
        </w:rPr>
        <w:t xml:space="preserve">Celková výmera riešeného územia </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42 138,91 m2</w:t>
      </w:r>
    </w:p>
    <w:p w14:paraId="02792B4B" w14:textId="52A1EEFB" w:rsidR="002E34F4" w:rsidRPr="0049344F" w:rsidRDefault="002E34F4" w:rsidP="0049344F">
      <w:pPr>
        <w:spacing w:before="240"/>
        <w:ind w:firstLine="432"/>
        <w:rPr>
          <w:b/>
          <w:bCs/>
          <w:lang w:val="sk-SK"/>
        </w:rPr>
      </w:pPr>
      <w:r w:rsidRPr="0049344F">
        <w:rPr>
          <w:b/>
          <w:bCs/>
          <w:lang w:val="sk-SK"/>
        </w:rPr>
        <w:t>Zastavané plochy nových objektov celkom</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21 160,31 m2</w:t>
      </w:r>
    </w:p>
    <w:p w14:paraId="7D7E9663" w14:textId="5AF180A5" w:rsidR="002E34F4" w:rsidRPr="002E34F4" w:rsidRDefault="002E34F4" w:rsidP="002E34F4">
      <w:pPr>
        <w:ind w:firstLine="1134"/>
        <w:rPr>
          <w:lang w:val="sk-SK"/>
        </w:rPr>
      </w:pPr>
      <w:r w:rsidRPr="002E34F4">
        <w:rPr>
          <w:lang w:val="sk-SK"/>
        </w:rPr>
        <w:t>•</w:t>
      </w:r>
      <w:r w:rsidRPr="002E34F4">
        <w:rPr>
          <w:lang w:val="sk-SK"/>
        </w:rPr>
        <w:tab/>
        <w:t>z toho zastavaná plocha blokom F (SO-001)</w:t>
      </w:r>
      <w:r w:rsidRPr="002E34F4">
        <w:rPr>
          <w:lang w:val="sk-SK"/>
        </w:rPr>
        <w:tab/>
      </w:r>
      <w:r w:rsidRPr="002E34F4">
        <w:rPr>
          <w:lang w:val="sk-SK"/>
        </w:rPr>
        <w:tab/>
      </w:r>
      <w:r w:rsidRPr="002E34F4">
        <w:rPr>
          <w:lang w:val="sk-SK"/>
        </w:rPr>
        <w:tab/>
      </w:r>
      <w:r w:rsidRPr="002E34F4">
        <w:rPr>
          <w:lang w:val="sk-SK"/>
        </w:rPr>
        <w:tab/>
      </w:r>
      <w:r>
        <w:rPr>
          <w:lang w:val="sk-SK"/>
        </w:rPr>
        <w:t>1</w:t>
      </w:r>
      <w:r w:rsidRPr="002E34F4">
        <w:rPr>
          <w:lang w:val="sk-SK"/>
        </w:rPr>
        <w:t>4 209,29 m2</w:t>
      </w:r>
    </w:p>
    <w:p w14:paraId="7C5C525E" w14:textId="7DE12011" w:rsidR="002E34F4" w:rsidRPr="002E34F4" w:rsidRDefault="002E34F4" w:rsidP="002E34F4">
      <w:pPr>
        <w:ind w:firstLine="1134"/>
        <w:rPr>
          <w:lang w:val="sk-SK"/>
        </w:rPr>
      </w:pPr>
      <w:r w:rsidRPr="002E34F4">
        <w:rPr>
          <w:lang w:val="sk-SK"/>
        </w:rPr>
        <w:t>•</w:t>
      </w:r>
      <w:r w:rsidRPr="002E34F4">
        <w:rPr>
          <w:lang w:val="sk-SK"/>
        </w:rPr>
        <w:tab/>
        <w:t>z toho zastavaná plocha blokmi P, K, I (SO-002, SO-003, SO-005)</w:t>
      </w:r>
      <w:r w:rsidRPr="002E34F4">
        <w:rPr>
          <w:lang w:val="sk-SK"/>
        </w:rPr>
        <w:tab/>
        <w:t>6 316,59 m2</w:t>
      </w:r>
    </w:p>
    <w:p w14:paraId="7CD0E165" w14:textId="40981C1E" w:rsidR="002E34F4" w:rsidRPr="002E34F4" w:rsidRDefault="002E34F4" w:rsidP="002E34F4">
      <w:pPr>
        <w:ind w:firstLine="1134"/>
        <w:rPr>
          <w:lang w:val="sk-SK"/>
        </w:rPr>
      </w:pPr>
      <w:r w:rsidRPr="002E34F4">
        <w:rPr>
          <w:lang w:val="sk-SK"/>
        </w:rPr>
        <w:t>•</w:t>
      </w:r>
      <w:r w:rsidRPr="002E34F4">
        <w:rPr>
          <w:lang w:val="sk-SK"/>
        </w:rPr>
        <w:tab/>
        <w:t>z toho zastavaná plocha blokom L (SO-004)</w:t>
      </w:r>
      <w:r w:rsidRPr="002E34F4">
        <w:rPr>
          <w:lang w:val="sk-SK"/>
        </w:rPr>
        <w:tab/>
      </w:r>
      <w:r w:rsidRPr="002E34F4">
        <w:rPr>
          <w:lang w:val="sk-SK"/>
        </w:rPr>
        <w:tab/>
      </w:r>
      <w:r w:rsidRPr="002E34F4">
        <w:rPr>
          <w:lang w:val="sk-SK"/>
        </w:rPr>
        <w:tab/>
      </w:r>
      <w:r w:rsidRPr="002E34F4">
        <w:rPr>
          <w:lang w:val="sk-SK"/>
        </w:rPr>
        <w:tab/>
        <w:t>477,35 m2</w:t>
      </w:r>
    </w:p>
    <w:p w14:paraId="7463ECA1" w14:textId="267B9320" w:rsidR="002E34F4" w:rsidRPr="002E34F4" w:rsidRDefault="002E34F4" w:rsidP="002E34F4">
      <w:pPr>
        <w:ind w:firstLine="1134"/>
        <w:rPr>
          <w:lang w:val="sk-SK"/>
        </w:rPr>
      </w:pPr>
      <w:r w:rsidRPr="002E34F4">
        <w:rPr>
          <w:lang w:val="sk-SK"/>
        </w:rPr>
        <w:t>•</w:t>
      </w:r>
      <w:r w:rsidRPr="002E34F4">
        <w:rPr>
          <w:lang w:val="sk-SK"/>
        </w:rPr>
        <w:tab/>
        <w:t>z toho zastavaná plocha kyslíkovej stanice (SO-803)</w:t>
      </w:r>
      <w:r w:rsidRPr="002E34F4">
        <w:rPr>
          <w:lang w:val="sk-SK"/>
        </w:rPr>
        <w:tab/>
      </w:r>
      <w:r w:rsidRPr="002E34F4">
        <w:rPr>
          <w:lang w:val="sk-SK"/>
        </w:rPr>
        <w:tab/>
      </w:r>
      <w:r w:rsidRPr="002E34F4">
        <w:rPr>
          <w:lang w:val="sk-SK"/>
        </w:rPr>
        <w:tab/>
        <w:t>157,08 m2</w:t>
      </w:r>
    </w:p>
    <w:p w14:paraId="3879CFF4" w14:textId="0D953917" w:rsidR="002E34F4" w:rsidRPr="0049344F" w:rsidRDefault="002E34F4" w:rsidP="0049344F">
      <w:pPr>
        <w:spacing w:before="240"/>
        <w:ind w:firstLine="432"/>
        <w:rPr>
          <w:b/>
          <w:bCs/>
          <w:lang w:val="sk-SK"/>
        </w:rPr>
      </w:pPr>
      <w:r w:rsidRPr="0049344F">
        <w:rPr>
          <w:b/>
          <w:bCs/>
          <w:lang w:val="sk-SK"/>
        </w:rPr>
        <w:t>Zastavaný objem</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501 770,95 m3</w:t>
      </w:r>
    </w:p>
    <w:p w14:paraId="342B9A09" w14:textId="233C7FB3" w:rsidR="002E34F4" w:rsidRPr="0049344F" w:rsidRDefault="002E34F4" w:rsidP="0049344F">
      <w:pPr>
        <w:spacing w:before="240"/>
        <w:ind w:firstLine="432"/>
        <w:rPr>
          <w:b/>
          <w:bCs/>
          <w:lang w:val="sk-SK"/>
        </w:rPr>
      </w:pPr>
      <w:r w:rsidRPr="0049344F">
        <w:rPr>
          <w:b/>
          <w:bCs/>
          <w:lang w:val="sk-SK"/>
        </w:rPr>
        <w:t>Navrhované spevnené plochy mimo zastavanej plochy objektami</w:t>
      </w:r>
      <w:r w:rsidRPr="0049344F">
        <w:rPr>
          <w:b/>
          <w:bCs/>
          <w:lang w:val="sk-SK"/>
        </w:rPr>
        <w:tab/>
      </w:r>
      <w:r w:rsidRPr="0049344F">
        <w:rPr>
          <w:b/>
          <w:bCs/>
          <w:lang w:val="sk-SK"/>
        </w:rPr>
        <w:tab/>
        <w:t>11 948,60  m2</w:t>
      </w:r>
    </w:p>
    <w:p w14:paraId="07C10F4F" w14:textId="30BBEB9E" w:rsidR="002E34F4" w:rsidRPr="0049344F" w:rsidRDefault="002E34F4" w:rsidP="0049344F">
      <w:pPr>
        <w:spacing w:before="240"/>
        <w:ind w:firstLine="432"/>
        <w:rPr>
          <w:b/>
          <w:bCs/>
          <w:lang w:val="sk-SK"/>
        </w:rPr>
      </w:pPr>
      <w:r w:rsidRPr="0049344F">
        <w:rPr>
          <w:b/>
          <w:bCs/>
          <w:lang w:val="sk-SK"/>
        </w:rPr>
        <w:t>Úroveň najväčšej časti objektu</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 xml:space="preserve">45,170 m = +455,670 </w:t>
      </w:r>
      <w:proofErr w:type="spellStart"/>
      <w:r w:rsidRPr="0049344F">
        <w:rPr>
          <w:b/>
          <w:bCs/>
          <w:lang w:val="sk-SK"/>
        </w:rPr>
        <w:t>m.n.m</w:t>
      </w:r>
      <w:proofErr w:type="spellEnd"/>
    </w:p>
    <w:p w14:paraId="1474FA7B" w14:textId="62FBBF9B" w:rsidR="002E34F4" w:rsidRPr="0049344F" w:rsidRDefault="002E34F4" w:rsidP="0049344F">
      <w:pPr>
        <w:spacing w:before="240"/>
        <w:ind w:firstLine="432"/>
        <w:rPr>
          <w:b/>
          <w:bCs/>
          <w:lang w:val="sk-SK"/>
        </w:rPr>
      </w:pPr>
      <w:r w:rsidRPr="0049344F">
        <w:rPr>
          <w:b/>
          <w:bCs/>
          <w:lang w:val="sk-SK"/>
        </w:rPr>
        <w:t>Navrhovaná plocha zelene mimo zastavanej plochy objektami</w:t>
      </w:r>
      <w:r w:rsidRPr="0049344F">
        <w:rPr>
          <w:b/>
          <w:bCs/>
          <w:lang w:val="sk-SK"/>
        </w:rPr>
        <w:tab/>
      </w:r>
      <w:r w:rsidRPr="0049344F">
        <w:rPr>
          <w:b/>
          <w:bCs/>
          <w:lang w:val="sk-SK"/>
        </w:rPr>
        <w:tab/>
        <w:t>9 637,99 m2</w:t>
      </w:r>
    </w:p>
    <w:p w14:paraId="66B9FDAC" w14:textId="1F26A585" w:rsidR="002E34F4" w:rsidRPr="0049344F" w:rsidRDefault="002E34F4" w:rsidP="0049344F">
      <w:pPr>
        <w:spacing w:before="240"/>
        <w:ind w:firstLine="432"/>
        <w:rPr>
          <w:b/>
          <w:bCs/>
          <w:lang w:val="sk-SK"/>
        </w:rPr>
      </w:pPr>
      <w:r w:rsidRPr="0049344F">
        <w:rPr>
          <w:b/>
          <w:bCs/>
          <w:lang w:val="sk-SK"/>
        </w:rPr>
        <w:t xml:space="preserve">Navrhovaná plocha zelene na strechách objektov </w:t>
      </w:r>
      <w:r w:rsidRPr="0049344F">
        <w:rPr>
          <w:lang w:val="sk-SK"/>
        </w:rPr>
        <w:t xml:space="preserve">(min. </w:t>
      </w:r>
      <w:r w:rsidR="0049344F" w:rsidRPr="0049344F">
        <w:rPr>
          <w:lang w:val="sk-SK"/>
        </w:rPr>
        <w:t>hr.</w:t>
      </w:r>
      <w:r w:rsidRPr="0049344F">
        <w:rPr>
          <w:lang w:val="sk-SK"/>
        </w:rPr>
        <w:t xml:space="preserve"> substrátu 300mm)</w:t>
      </w:r>
      <w:r w:rsidR="0049344F" w:rsidRPr="0049344F">
        <w:rPr>
          <w:lang w:val="sk-SK"/>
        </w:rPr>
        <w:tab/>
      </w:r>
      <w:r w:rsidRPr="0049344F">
        <w:rPr>
          <w:b/>
          <w:bCs/>
          <w:lang w:val="sk-SK"/>
        </w:rPr>
        <w:t>15 812,16 m2</w:t>
      </w:r>
    </w:p>
    <w:p w14:paraId="0845AA25" w14:textId="356A469F" w:rsidR="002E34F4" w:rsidRPr="0049344F" w:rsidRDefault="002E34F4" w:rsidP="002E34F4">
      <w:pPr>
        <w:ind w:firstLine="432"/>
        <w:rPr>
          <w:b/>
          <w:bCs/>
          <w:lang w:val="sk-SK"/>
        </w:rPr>
      </w:pPr>
      <w:r w:rsidRPr="0049344F">
        <w:rPr>
          <w:b/>
          <w:bCs/>
          <w:lang w:val="sk-SK"/>
        </w:rPr>
        <w:t>Celková plocha striech objektov</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20 498,37 m2</w:t>
      </w:r>
    </w:p>
    <w:p w14:paraId="468EDE3B" w14:textId="77777777" w:rsidR="0049344F" w:rsidRDefault="0049344F" w:rsidP="002E34F4">
      <w:pPr>
        <w:spacing w:before="240"/>
        <w:ind w:firstLine="432"/>
        <w:rPr>
          <w:b/>
          <w:bCs/>
          <w:lang w:val="sk-SK"/>
        </w:rPr>
      </w:pPr>
    </w:p>
    <w:p w14:paraId="739D0E2D" w14:textId="7D2D1BC2" w:rsidR="002E34F4" w:rsidRPr="0049344F" w:rsidRDefault="002E34F4" w:rsidP="002E34F4">
      <w:pPr>
        <w:spacing w:before="240"/>
        <w:ind w:firstLine="432"/>
        <w:rPr>
          <w:b/>
          <w:bCs/>
          <w:lang w:val="sk-SK"/>
        </w:rPr>
      </w:pPr>
      <w:proofErr w:type="spellStart"/>
      <w:r w:rsidRPr="0049344F">
        <w:rPr>
          <w:b/>
          <w:bCs/>
          <w:lang w:val="sk-SK"/>
        </w:rPr>
        <w:t>Podlažnosť</w:t>
      </w:r>
      <w:proofErr w:type="spellEnd"/>
      <w:r w:rsidRPr="0049344F">
        <w:rPr>
          <w:b/>
          <w:bCs/>
          <w:lang w:val="sk-SK"/>
        </w:rPr>
        <w:t xml:space="preserve"> celkom</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12+heliport</w:t>
      </w:r>
    </w:p>
    <w:p w14:paraId="6B35D226" w14:textId="77777777" w:rsidR="002E34F4" w:rsidRPr="0049344F" w:rsidRDefault="002E34F4" w:rsidP="002E34F4">
      <w:pPr>
        <w:spacing w:before="240"/>
        <w:ind w:firstLine="432"/>
        <w:rPr>
          <w:b/>
          <w:bCs/>
          <w:lang w:val="sk-SK"/>
        </w:rPr>
      </w:pPr>
      <w:proofErr w:type="spellStart"/>
      <w:r w:rsidRPr="0049344F">
        <w:rPr>
          <w:b/>
          <w:bCs/>
          <w:lang w:val="sk-SK"/>
        </w:rPr>
        <w:t>Podlažnosť</w:t>
      </w:r>
      <w:proofErr w:type="spellEnd"/>
      <w:r w:rsidRPr="0049344F">
        <w:rPr>
          <w:b/>
          <w:bCs/>
          <w:lang w:val="sk-SK"/>
        </w:rPr>
        <w:t xml:space="preserve"> bloku F</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12+heliport</w:t>
      </w:r>
    </w:p>
    <w:p w14:paraId="0ACBFB1D" w14:textId="64781A72" w:rsidR="002E34F4" w:rsidRPr="002E34F4" w:rsidRDefault="002E34F4" w:rsidP="00443AFC">
      <w:pPr>
        <w:pStyle w:val="Odsekzoznamu"/>
        <w:numPr>
          <w:ilvl w:val="0"/>
          <w:numId w:val="3"/>
        </w:numPr>
        <w:rPr>
          <w:lang w:val="sk-SK"/>
        </w:rPr>
      </w:pPr>
      <w:r w:rsidRPr="002E34F4">
        <w:rPr>
          <w:lang w:val="sk-SK"/>
        </w:rPr>
        <w:t>z toho podzemné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2</w:t>
      </w:r>
    </w:p>
    <w:p w14:paraId="4E6D2C06" w14:textId="6E9B67FE" w:rsidR="002E34F4" w:rsidRPr="002E34F4" w:rsidRDefault="002E34F4" w:rsidP="00443AFC">
      <w:pPr>
        <w:pStyle w:val="Odsekzoznamu"/>
        <w:numPr>
          <w:ilvl w:val="0"/>
          <w:numId w:val="3"/>
        </w:numPr>
        <w:rPr>
          <w:lang w:val="sk-SK"/>
        </w:rPr>
      </w:pPr>
      <w:r w:rsidRPr="002E34F4">
        <w:rPr>
          <w:lang w:val="sk-SK"/>
        </w:rPr>
        <w:t>z toho nadzemné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10+heliport</w:t>
      </w:r>
    </w:p>
    <w:p w14:paraId="4D3ECDA0" w14:textId="6DC7FF80" w:rsidR="002E34F4" w:rsidRPr="0049344F" w:rsidRDefault="002E34F4" w:rsidP="002E34F4">
      <w:pPr>
        <w:spacing w:before="240"/>
        <w:ind w:firstLine="432"/>
        <w:rPr>
          <w:b/>
          <w:bCs/>
          <w:lang w:val="sk-SK"/>
        </w:rPr>
      </w:pPr>
      <w:proofErr w:type="spellStart"/>
      <w:r w:rsidRPr="0049344F">
        <w:rPr>
          <w:b/>
          <w:bCs/>
          <w:lang w:val="sk-SK"/>
        </w:rPr>
        <w:t>Podlažnosť</w:t>
      </w:r>
      <w:proofErr w:type="spellEnd"/>
      <w:r w:rsidRPr="0049344F">
        <w:rPr>
          <w:b/>
          <w:bCs/>
          <w:lang w:val="sk-SK"/>
        </w:rPr>
        <w:t xml:space="preserve"> bloku I</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0049344F" w:rsidRPr="0049344F">
        <w:rPr>
          <w:b/>
          <w:bCs/>
          <w:lang w:val="sk-SK"/>
        </w:rPr>
        <w:tab/>
      </w:r>
      <w:r w:rsidRPr="0049344F">
        <w:rPr>
          <w:b/>
          <w:bCs/>
          <w:lang w:val="sk-SK"/>
        </w:rPr>
        <w:t>4</w:t>
      </w:r>
    </w:p>
    <w:p w14:paraId="7D635F18" w14:textId="2CA1B947" w:rsidR="002E34F4" w:rsidRPr="002E34F4" w:rsidRDefault="002E34F4" w:rsidP="00443AFC">
      <w:pPr>
        <w:pStyle w:val="Odsekzoznamu"/>
        <w:numPr>
          <w:ilvl w:val="0"/>
          <w:numId w:val="3"/>
        </w:numPr>
        <w:rPr>
          <w:lang w:val="sk-SK"/>
        </w:rPr>
      </w:pPr>
      <w:r w:rsidRPr="002E34F4">
        <w:rPr>
          <w:lang w:val="sk-SK"/>
        </w:rPr>
        <w:t>z toho podzemné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0</w:t>
      </w:r>
    </w:p>
    <w:p w14:paraId="6844121A" w14:textId="534DA24C" w:rsidR="002E34F4" w:rsidRPr="002E34F4" w:rsidRDefault="002E34F4" w:rsidP="00443AFC">
      <w:pPr>
        <w:pStyle w:val="Odsekzoznamu"/>
        <w:numPr>
          <w:ilvl w:val="0"/>
          <w:numId w:val="3"/>
        </w:numPr>
        <w:rPr>
          <w:lang w:val="sk-SK"/>
        </w:rPr>
      </w:pPr>
      <w:r w:rsidRPr="002E34F4">
        <w:rPr>
          <w:lang w:val="sk-SK"/>
        </w:rPr>
        <w:t>z toho nadzemné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4</w:t>
      </w:r>
    </w:p>
    <w:p w14:paraId="16776F5A" w14:textId="64581EB7" w:rsidR="002E34F4" w:rsidRPr="0049344F" w:rsidRDefault="002E34F4" w:rsidP="0049344F">
      <w:pPr>
        <w:spacing w:before="240"/>
        <w:ind w:firstLine="432"/>
        <w:rPr>
          <w:b/>
          <w:bCs/>
          <w:lang w:val="sk-SK"/>
        </w:rPr>
      </w:pPr>
      <w:proofErr w:type="spellStart"/>
      <w:r w:rsidRPr="0049344F">
        <w:rPr>
          <w:b/>
          <w:bCs/>
          <w:lang w:val="sk-SK"/>
        </w:rPr>
        <w:t>Podlažnosť</w:t>
      </w:r>
      <w:proofErr w:type="spellEnd"/>
      <w:r w:rsidRPr="0049344F">
        <w:rPr>
          <w:b/>
          <w:bCs/>
          <w:lang w:val="sk-SK"/>
        </w:rPr>
        <w:t xml:space="preserve"> bloku K</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0049344F" w:rsidRPr="0049344F">
        <w:rPr>
          <w:b/>
          <w:bCs/>
          <w:lang w:val="sk-SK"/>
        </w:rPr>
        <w:tab/>
      </w:r>
      <w:r w:rsidRPr="0049344F">
        <w:rPr>
          <w:b/>
          <w:bCs/>
          <w:lang w:val="sk-SK"/>
        </w:rPr>
        <w:t>4</w:t>
      </w:r>
    </w:p>
    <w:p w14:paraId="7EF7857E" w14:textId="239F3BE8" w:rsidR="002E34F4" w:rsidRPr="002E34F4" w:rsidRDefault="002E34F4" w:rsidP="00443AFC">
      <w:pPr>
        <w:pStyle w:val="Odsekzoznamu"/>
        <w:numPr>
          <w:ilvl w:val="0"/>
          <w:numId w:val="3"/>
        </w:numPr>
        <w:rPr>
          <w:lang w:val="sk-SK"/>
        </w:rPr>
      </w:pPr>
      <w:r w:rsidRPr="002E34F4">
        <w:rPr>
          <w:lang w:val="sk-SK"/>
        </w:rPr>
        <w:t>z toho podzemné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0</w:t>
      </w:r>
    </w:p>
    <w:p w14:paraId="78C91CA5" w14:textId="2EC9FC90" w:rsidR="002E34F4" w:rsidRPr="002E34F4" w:rsidRDefault="002E34F4" w:rsidP="00443AFC">
      <w:pPr>
        <w:pStyle w:val="Odsekzoznamu"/>
        <w:numPr>
          <w:ilvl w:val="0"/>
          <w:numId w:val="3"/>
        </w:numPr>
        <w:rPr>
          <w:lang w:val="sk-SK"/>
        </w:rPr>
      </w:pPr>
      <w:r w:rsidRPr="002E34F4">
        <w:rPr>
          <w:lang w:val="sk-SK"/>
        </w:rPr>
        <w:t>z toho nadzemné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4</w:t>
      </w:r>
    </w:p>
    <w:p w14:paraId="565CD91B" w14:textId="15EAEC84" w:rsidR="002E34F4" w:rsidRPr="0049344F" w:rsidRDefault="002E34F4" w:rsidP="0049344F">
      <w:pPr>
        <w:spacing w:before="240"/>
        <w:ind w:firstLine="432"/>
        <w:rPr>
          <w:b/>
          <w:bCs/>
          <w:lang w:val="sk-SK"/>
        </w:rPr>
      </w:pPr>
      <w:proofErr w:type="spellStart"/>
      <w:r w:rsidRPr="0049344F">
        <w:rPr>
          <w:b/>
          <w:bCs/>
          <w:lang w:val="sk-SK"/>
        </w:rPr>
        <w:t>Podlažnosť</w:t>
      </w:r>
      <w:proofErr w:type="spellEnd"/>
      <w:r w:rsidRPr="0049344F">
        <w:rPr>
          <w:b/>
          <w:bCs/>
          <w:lang w:val="sk-SK"/>
        </w:rPr>
        <w:t xml:space="preserve"> bloku L</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0049344F" w:rsidRPr="0049344F">
        <w:rPr>
          <w:b/>
          <w:bCs/>
          <w:lang w:val="sk-SK"/>
        </w:rPr>
        <w:tab/>
      </w:r>
      <w:r w:rsidRPr="0049344F">
        <w:rPr>
          <w:b/>
          <w:bCs/>
          <w:lang w:val="sk-SK"/>
        </w:rPr>
        <w:t>1</w:t>
      </w:r>
    </w:p>
    <w:p w14:paraId="4301C1B1" w14:textId="70805360" w:rsidR="002E34F4" w:rsidRPr="002E34F4" w:rsidRDefault="002E34F4" w:rsidP="00443AFC">
      <w:pPr>
        <w:pStyle w:val="Odsekzoznamu"/>
        <w:numPr>
          <w:ilvl w:val="0"/>
          <w:numId w:val="3"/>
        </w:numPr>
        <w:rPr>
          <w:lang w:val="sk-SK"/>
        </w:rPr>
      </w:pPr>
      <w:r w:rsidRPr="002E34F4">
        <w:rPr>
          <w:lang w:val="sk-SK"/>
        </w:rPr>
        <w:t>z toho podzemné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0</w:t>
      </w:r>
    </w:p>
    <w:p w14:paraId="357077D2" w14:textId="060B7866" w:rsidR="002E34F4" w:rsidRPr="002E34F4" w:rsidRDefault="002E34F4" w:rsidP="00443AFC">
      <w:pPr>
        <w:pStyle w:val="Odsekzoznamu"/>
        <w:numPr>
          <w:ilvl w:val="0"/>
          <w:numId w:val="3"/>
        </w:numPr>
        <w:rPr>
          <w:lang w:val="sk-SK"/>
        </w:rPr>
      </w:pPr>
      <w:r w:rsidRPr="002E34F4">
        <w:rPr>
          <w:lang w:val="sk-SK"/>
        </w:rPr>
        <w:t>z toho nadzemné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1</w:t>
      </w:r>
    </w:p>
    <w:p w14:paraId="36B188EF" w14:textId="0116918A" w:rsidR="002E34F4" w:rsidRPr="0049344F" w:rsidRDefault="002E34F4" w:rsidP="0049344F">
      <w:pPr>
        <w:spacing w:before="240"/>
        <w:ind w:firstLine="432"/>
        <w:rPr>
          <w:b/>
          <w:bCs/>
          <w:lang w:val="sk-SK"/>
        </w:rPr>
      </w:pPr>
      <w:proofErr w:type="spellStart"/>
      <w:r w:rsidRPr="0049344F">
        <w:rPr>
          <w:b/>
          <w:bCs/>
          <w:lang w:val="sk-SK"/>
        </w:rPr>
        <w:t>Podlažnosť</w:t>
      </w:r>
      <w:proofErr w:type="spellEnd"/>
      <w:r w:rsidRPr="0049344F">
        <w:rPr>
          <w:b/>
          <w:bCs/>
          <w:lang w:val="sk-SK"/>
        </w:rPr>
        <w:t xml:space="preserve"> bloku P</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0049344F" w:rsidRPr="0049344F">
        <w:rPr>
          <w:b/>
          <w:bCs/>
          <w:lang w:val="sk-SK"/>
        </w:rPr>
        <w:tab/>
      </w:r>
      <w:r w:rsidRPr="0049344F">
        <w:rPr>
          <w:b/>
          <w:bCs/>
          <w:lang w:val="sk-SK"/>
        </w:rPr>
        <w:t>6</w:t>
      </w:r>
    </w:p>
    <w:p w14:paraId="53DF03E7" w14:textId="59D9FC40" w:rsidR="002E34F4" w:rsidRPr="002E34F4" w:rsidRDefault="002E34F4" w:rsidP="00443AFC">
      <w:pPr>
        <w:pStyle w:val="Odsekzoznamu"/>
        <w:numPr>
          <w:ilvl w:val="0"/>
          <w:numId w:val="3"/>
        </w:numPr>
        <w:rPr>
          <w:lang w:val="sk-SK"/>
        </w:rPr>
      </w:pPr>
      <w:r w:rsidRPr="002E34F4">
        <w:rPr>
          <w:lang w:val="sk-SK"/>
        </w:rPr>
        <w:t>z toho podzemné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3</w:t>
      </w:r>
    </w:p>
    <w:p w14:paraId="2DA58EE9" w14:textId="1AAF0808" w:rsidR="002E34F4" w:rsidRPr="002E34F4" w:rsidRDefault="002E34F4" w:rsidP="00443AFC">
      <w:pPr>
        <w:pStyle w:val="Odsekzoznamu"/>
        <w:numPr>
          <w:ilvl w:val="0"/>
          <w:numId w:val="3"/>
        </w:numPr>
        <w:rPr>
          <w:lang w:val="sk-SK"/>
        </w:rPr>
      </w:pPr>
      <w:r w:rsidRPr="002E34F4">
        <w:rPr>
          <w:lang w:val="sk-SK"/>
        </w:rPr>
        <w:t>z toho nadzemné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3</w:t>
      </w:r>
    </w:p>
    <w:p w14:paraId="436839E4" w14:textId="08E22BEE" w:rsidR="002E34F4" w:rsidRPr="0049344F" w:rsidRDefault="002E34F4" w:rsidP="0049344F">
      <w:pPr>
        <w:spacing w:before="240"/>
        <w:ind w:firstLine="432"/>
        <w:rPr>
          <w:b/>
          <w:bCs/>
          <w:lang w:val="sk-SK"/>
        </w:rPr>
      </w:pPr>
      <w:r w:rsidRPr="0049344F">
        <w:rPr>
          <w:b/>
          <w:bCs/>
          <w:lang w:val="sk-SK"/>
        </w:rPr>
        <w:t>Hrubá podlažná plocha</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126 950,88 m2</w:t>
      </w:r>
    </w:p>
    <w:p w14:paraId="1081B0FB" w14:textId="67BBF25F" w:rsidR="002E34F4" w:rsidRPr="002E34F4" w:rsidRDefault="002E34F4" w:rsidP="00443AFC">
      <w:pPr>
        <w:pStyle w:val="Odsekzoznamu"/>
        <w:numPr>
          <w:ilvl w:val="0"/>
          <w:numId w:val="3"/>
        </w:numPr>
        <w:rPr>
          <w:lang w:val="sk-SK"/>
        </w:rPr>
      </w:pPr>
      <w:r w:rsidRPr="002E34F4">
        <w:rPr>
          <w:lang w:val="sk-SK"/>
        </w:rPr>
        <w:t>z toho hrubá podlažná plocha bloku F (SO-001)</w:t>
      </w:r>
      <w:r w:rsidRPr="002E34F4">
        <w:rPr>
          <w:lang w:val="sk-SK"/>
        </w:rPr>
        <w:tab/>
      </w:r>
      <w:r w:rsidRPr="002E34F4">
        <w:rPr>
          <w:lang w:val="sk-SK"/>
        </w:rPr>
        <w:tab/>
      </w:r>
      <w:r w:rsidRPr="002E34F4">
        <w:rPr>
          <w:lang w:val="sk-SK"/>
        </w:rPr>
        <w:tab/>
        <w:t>91 240,21 m2</w:t>
      </w:r>
    </w:p>
    <w:p w14:paraId="5A6F35CB" w14:textId="304E0718" w:rsidR="002E34F4" w:rsidRPr="002E34F4" w:rsidRDefault="002E34F4" w:rsidP="00443AFC">
      <w:pPr>
        <w:pStyle w:val="Odsekzoznamu"/>
        <w:numPr>
          <w:ilvl w:val="0"/>
          <w:numId w:val="3"/>
        </w:numPr>
        <w:rPr>
          <w:lang w:val="sk-SK"/>
        </w:rPr>
      </w:pPr>
      <w:r w:rsidRPr="002E34F4">
        <w:rPr>
          <w:lang w:val="sk-SK"/>
        </w:rPr>
        <w:t>z toho hrubá podlažná plocha blokmi I (SO-002)</w:t>
      </w:r>
      <w:r w:rsidRPr="002E34F4">
        <w:rPr>
          <w:lang w:val="sk-SK"/>
        </w:rPr>
        <w:tab/>
      </w:r>
      <w:r w:rsidRPr="002E34F4">
        <w:rPr>
          <w:lang w:val="sk-SK"/>
        </w:rPr>
        <w:tab/>
      </w:r>
      <w:r w:rsidRPr="002E34F4">
        <w:rPr>
          <w:lang w:val="sk-SK"/>
        </w:rPr>
        <w:tab/>
        <w:t>8 027,24 m2</w:t>
      </w:r>
    </w:p>
    <w:p w14:paraId="776F97D1" w14:textId="3C7302BA" w:rsidR="002E34F4" w:rsidRPr="002E34F4" w:rsidRDefault="002E34F4" w:rsidP="00443AFC">
      <w:pPr>
        <w:pStyle w:val="Odsekzoznamu"/>
        <w:numPr>
          <w:ilvl w:val="0"/>
          <w:numId w:val="3"/>
        </w:numPr>
        <w:rPr>
          <w:lang w:val="sk-SK"/>
        </w:rPr>
      </w:pPr>
      <w:r w:rsidRPr="002E34F4">
        <w:rPr>
          <w:lang w:val="sk-SK"/>
        </w:rPr>
        <w:t>z toho hrubá podlažná plocha blokmi K (SO-003)</w:t>
      </w:r>
      <w:r w:rsidRPr="002E34F4">
        <w:rPr>
          <w:lang w:val="sk-SK"/>
        </w:rPr>
        <w:tab/>
      </w:r>
      <w:r w:rsidRPr="002E34F4">
        <w:rPr>
          <w:lang w:val="sk-SK"/>
        </w:rPr>
        <w:tab/>
        <w:t>2 584,44 m2</w:t>
      </w:r>
    </w:p>
    <w:p w14:paraId="0F201C6C" w14:textId="71F067E7" w:rsidR="002E34F4" w:rsidRPr="002E34F4" w:rsidRDefault="002E34F4" w:rsidP="00443AFC">
      <w:pPr>
        <w:pStyle w:val="Odsekzoznamu"/>
        <w:numPr>
          <w:ilvl w:val="0"/>
          <w:numId w:val="3"/>
        </w:numPr>
        <w:rPr>
          <w:lang w:val="sk-SK"/>
        </w:rPr>
      </w:pPr>
      <w:r w:rsidRPr="002E34F4">
        <w:rPr>
          <w:lang w:val="sk-SK"/>
        </w:rPr>
        <w:t>z toho hrubá podlažná plocha blokmi L (SO-004)</w:t>
      </w:r>
      <w:r w:rsidRPr="002E34F4">
        <w:rPr>
          <w:lang w:val="sk-SK"/>
        </w:rPr>
        <w:tab/>
      </w:r>
      <w:r w:rsidRPr="002E34F4">
        <w:rPr>
          <w:lang w:val="sk-SK"/>
        </w:rPr>
        <w:tab/>
      </w:r>
      <w:r w:rsidRPr="002E34F4">
        <w:rPr>
          <w:lang w:val="sk-SK"/>
        </w:rPr>
        <w:tab/>
        <w:t>477,35 m2</w:t>
      </w:r>
    </w:p>
    <w:p w14:paraId="5DEF1980" w14:textId="2ECF0D64" w:rsidR="002E34F4" w:rsidRPr="002E34F4" w:rsidRDefault="002E34F4" w:rsidP="00443AFC">
      <w:pPr>
        <w:pStyle w:val="Odsekzoznamu"/>
        <w:numPr>
          <w:ilvl w:val="0"/>
          <w:numId w:val="3"/>
        </w:numPr>
        <w:rPr>
          <w:lang w:val="sk-SK"/>
        </w:rPr>
      </w:pPr>
      <w:r w:rsidRPr="002E34F4">
        <w:rPr>
          <w:lang w:val="sk-SK"/>
        </w:rPr>
        <w:t>z toho hrubá podlažná plocha blokom P (SO-005)</w:t>
      </w:r>
      <w:r w:rsidRPr="002E34F4">
        <w:rPr>
          <w:lang w:val="sk-SK"/>
        </w:rPr>
        <w:tab/>
      </w:r>
      <w:r w:rsidRPr="002E34F4">
        <w:rPr>
          <w:lang w:val="sk-SK"/>
        </w:rPr>
        <w:tab/>
        <w:t>24 621,64 m2</w:t>
      </w:r>
    </w:p>
    <w:p w14:paraId="38B21B2B" w14:textId="58419490" w:rsidR="002E34F4" w:rsidRPr="0049344F" w:rsidRDefault="002E34F4" w:rsidP="002E34F4">
      <w:pPr>
        <w:ind w:firstLine="432"/>
        <w:rPr>
          <w:b/>
          <w:bCs/>
          <w:lang w:val="sk-SK"/>
        </w:rPr>
      </w:pPr>
      <w:r w:rsidRPr="0049344F">
        <w:rPr>
          <w:b/>
          <w:bCs/>
          <w:lang w:val="sk-SK"/>
        </w:rPr>
        <w:t>Čistá podlažná plocha</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108 429,01 m2</w:t>
      </w:r>
    </w:p>
    <w:p w14:paraId="23C90808" w14:textId="66ED2CFB" w:rsidR="002E34F4" w:rsidRPr="002E34F4" w:rsidRDefault="002E34F4" w:rsidP="00443AFC">
      <w:pPr>
        <w:pStyle w:val="Odsekzoznamu"/>
        <w:numPr>
          <w:ilvl w:val="0"/>
          <w:numId w:val="3"/>
        </w:numPr>
        <w:rPr>
          <w:lang w:val="sk-SK"/>
        </w:rPr>
      </w:pPr>
      <w:r w:rsidRPr="002E34F4">
        <w:rPr>
          <w:lang w:val="sk-SK"/>
        </w:rPr>
        <w:t>z toho čistá podlažná plocha bloku F (SO-001)</w:t>
      </w:r>
      <w:r w:rsidRPr="002E34F4">
        <w:rPr>
          <w:lang w:val="sk-SK"/>
        </w:rPr>
        <w:tab/>
      </w:r>
      <w:r w:rsidRPr="002E34F4">
        <w:rPr>
          <w:lang w:val="sk-SK"/>
        </w:rPr>
        <w:tab/>
      </w:r>
      <w:r w:rsidRPr="002E34F4">
        <w:rPr>
          <w:lang w:val="sk-SK"/>
        </w:rPr>
        <w:tab/>
        <w:t>77 852,41 m2</w:t>
      </w:r>
    </w:p>
    <w:p w14:paraId="7245D25A" w14:textId="33E37CC4" w:rsidR="002E34F4" w:rsidRPr="002E34F4" w:rsidRDefault="002E34F4" w:rsidP="00443AFC">
      <w:pPr>
        <w:pStyle w:val="Odsekzoznamu"/>
        <w:numPr>
          <w:ilvl w:val="0"/>
          <w:numId w:val="3"/>
        </w:numPr>
        <w:rPr>
          <w:lang w:val="sk-SK"/>
        </w:rPr>
      </w:pPr>
      <w:r w:rsidRPr="002E34F4">
        <w:rPr>
          <w:lang w:val="sk-SK"/>
        </w:rPr>
        <w:t>z toho čistá podlažná plocha blokmi I (SO-002)</w:t>
      </w:r>
      <w:r w:rsidRPr="002E34F4">
        <w:rPr>
          <w:lang w:val="sk-SK"/>
        </w:rPr>
        <w:tab/>
      </w:r>
      <w:r w:rsidRPr="002E34F4">
        <w:rPr>
          <w:lang w:val="sk-SK"/>
        </w:rPr>
        <w:tab/>
      </w:r>
      <w:r w:rsidRPr="002E34F4">
        <w:rPr>
          <w:lang w:val="sk-SK"/>
        </w:rPr>
        <w:tab/>
        <w:t>6 509,44 m2</w:t>
      </w:r>
    </w:p>
    <w:p w14:paraId="7BA3B06A" w14:textId="39362E0A" w:rsidR="002E34F4" w:rsidRPr="002E34F4" w:rsidRDefault="002E34F4" w:rsidP="00443AFC">
      <w:pPr>
        <w:pStyle w:val="Odsekzoznamu"/>
        <w:numPr>
          <w:ilvl w:val="0"/>
          <w:numId w:val="3"/>
        </w:numPr>
        <w:rPr>
          <w:lang w:val="sk-SK"/>
        </w:rPr>
      </w:pPr>
      <w:r w:rsidRPr="002E34F4">
        <w:rPr>
          <w:lang w:val="sk-SK"/>
        </w:rPr>
        <w:t>z toho čistá podlažná plocha blokmi K (SO-003)</w:t>
      </w:r>
      <w:r w:rsidRPr="002E34F4">
        <w:rPr>
          <w:lang w:val="sk-SK"/>
        </w:rPr>
        <w:tab/>
      </w:r>
      <w:r w:rsidRPr="002E34F4">
        <w:rPr>
          <w:lang w:val="sk-SK"/>
        </w:rPr>
        <w:tab/>
      </w:r>
      <w:r w:rsidRPr="002E34F4">
        <w:rPr>
          <w:lang w:val="sk-SK"/>
        </w:rPr>
        <w:tab/>
        <w:t>2 040,13 m2</w:t>
      </w:r>
    </w:p>
    <w:p w14:paraId="51B3DE19" w14:textId="6E91105E" w:rsidR="002E34F4" w:rsidRPr="002E34F4" w:rsidRDefault="002E34F4" w:rsidP="00443AFC">
      <w:pPr>
        <w:pStyle w:val="Odsekzoznamu"/>
        <w:numPr>
          <w:ilvl w:val="0"/>
          <w:numId w:val="3"/>
        </w:numPr>
        <w:rPr>
          <w:lang w:val="sk-SK"/>
        </w:rPr>
      </w:pPr>
      <w:r w:rsidRPr="002E34F4">
        <w:rPr>
          <w:lang w:val="sk-SK"/>
        </w:rPr>
        <w:t>z toho čistá podlažná plocha blokmi L (SO-004)</w:t>
      </w:r>
      <w:r w:rsidRPr="002E34F4">
        <w:rPr>
          <w:lang w:val="sk-SK"/>
        </w:rPr>
        <w:tab/>
      </w:r>
      <w:r w:rsidRPr="002E34F4">
        <w:rPr>
          <w:lang w:val="sk-SK"/>
        </w:rPr>
        <w:tab/>
      </w:r>
      <w:r w:rsidRPr="002E34F4">
        <w:rPr>
          <w:lang w:val="sk-SK"/>
        </w:rPr>
        <w:tab/>
        <w:t>591,51 m2</w:t>
      </w:r>
    </w:p>
    <w:p w14:paraId="7C5C4E34" w14:textId="4E2DE514" w:rsidR="002E34F4" w:rsidRPr="002E34F4" w:rsidRDefault="002E34F4" w:rsidP="00443AFC">
      <w:pPr>
        <w:pStyle w:val="Odsekzoznamu"/>
        <w:numPr>
          <w:ilvl w:val="0"/>
          <w:numId w:val="3"/>
        </w:numPr>
        <w:rPr>
          <w:lang w:val="sk-SK"/>
        </w:rPr>
      </w:pPr>
      <w:r w:rsidRPr="002E34F4">
        <w:rPr>
          <w:lang w:val="sk-SK"/>
        </w:rPr>
        <w:t>z toho čistá podlažná plocha blokom P (SO-005)</w:t>
      </w:r>
      <w:r w:rsidRPr="002E34F4">
        <w:rPr>
          <w:lang w:val="sk-SK"/>
        </w:rPr>
        <w:tab/>
      </w:r>
      <w:r w:rsidRPr="002E34F4">
        <w:rPr>
          <w:lang w:val="sk-SK"/>
        </w:rPr>
        <w:tab/>
      </w:r>
      <w:r w:rsidRPr="002E34F4">
        <w:rPr>
          <w:lang w:val="sk-SK"/>
        </w:rPr>
        <w:tab/>
        <w:t xml:space="preserve">21 435,52 m2 </w:t>
      </w:r>
    </w:p>
    <w:p w14:paraId="7C311B05" w14:textId="71B28BB1" w:rsidR="002E34F4" w:rsidRPr="0049344F" w:rsidRDefault="002E34F4" w:rsidP="002E34F4">
      <w:pPr>
        <w:ind w:firstLine="432"/>
        <w:rPr>
          <w:b/>
          <w:bCs/>
          <w:lang w:val="sk-SK"/>
        </w:rPr>
      </w:pPr>
      <w:r w:rsidRPr="0049344F">
        <w:rPr>
          <w:b/>
          <w:bCs/>
          <w:lang w:val="sk-SK"/>
        </w:rPr>
        <w:t>Počet lôžok v navrhovanom zámere</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0049344F">
        <w:rPr>
          <w:b/>
          <w:bCs/>
          <w:lang w:val="sk-SK"/>
        </w:rPr>
        <w:tab/>
      </w:r>
      <w:r w:rsidRPr="0049344F">
        <w:rPr>
          <w:b/>
          <w:bCs/>
          <w:lang w:val="sk-SK"/>
        </w:rPr>
        <w:t>771</w:t>
      </w:r>
    </w:p>
    <w:p w14:paraId="02E69205" w14:textId="69A5E74E" w:rsidR="002E34F4" w:rsidRPr="002E34F4" w:rsidRDefault="002E34F4" w:rsidP="00443AFC">
      <w:pPr>
        <w:pStyle w:val="Odsekzoznamu"/>
        <w:numPr>
          <w:ilvl w:val="0"/>
          <w:numId w:val="3"/>
        </w:numPr>
        <w:rPr>
          <w:lang w:val="sk-SK"/>
        </w:rPr>
      </w:pPr>
      <w:r w:rsidRPr="002E34F4">
        <w:rPr>
          <w:lang w:val="sk-SK"/>
        </w:rPr>
        <w:t xml:space="preserve">z toho štandardné </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r>
      <w:r w:rsidR="0049344F">
        <w:rPr>
          <w:lang w:val="sk-SK"/>
        </w:rPr>
        <w:tab/>
      </w:r>
      <w:r w:rsidRPr="002E34F4">
        <w:rPr>
          <w:lang w:val="sk-SK"/>
        </w:rPr>
        <w:t>695</w:t>
      </w:r>
    </w:p>
    <w:p w14:paraId="627C7F63" w14:textId="558BB73D" w:rsidR="002E34F4" w:rsidRPr="002E34F4" w:rsidRDefault="002E34F4" w:rsidP="00443AFC">
      <w:pPr>
        <w:pStyle w:val="Odsekzoznamu"/>
        <w:numPr>
          <w:ilvl w:val="0"/>
          <w:numId w:val="3"/>
        </w:numPr>
        <w:rPr>
          <w:lang w:val="sk-SK"/>
        </w:rPr>
      </w:pPr>
      <w:r w:rsidRPr="002E34F4">
        <w:rPr>
          <w:lang w:val="sk-SK"/>
        </w:rPr>
        <w:t xml:space="preserve">z toho Intenzívne </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76</w:t>
      </w:r>
    </w:p>
    <w:p w14:paraId="5D2FF44C" w14:textId="4281FC17" w:rsidR="002E34F4" w:rsidRPr="0049344F" w:rsidRDefault="002E34F4" w:rsidP="002E34F4">
      <w:pPr>
        <w:ind w:firstLine="432"/>
        <w:rPr>
          <w:b/>
          <w:bCs/>
          <w:lang w:val="sk-SK"/>
        </w:rPr>
      </w:pPr>
      <w:r w:rsidRPr="0049344F">
        <w:rPr>
          <w:b/>
          <w:bCs/>
          <w:lang w:val="sk-SK"/>
        </w:rPr>
        <w:t xml:space="preserve">Počet zamestnancov celkovo:                               </w:t>
      </w:r>
      <w:r w:rsidRPr="0049344F">
        <w:rPr>
          <w:b/>
          <w:bCs/>
          <w:lang w:val="sk-SK"/>
        </w:rPr>
        <w:tab/>
      </w:r>
      <w:r w:rsidRPr="0049344F">
        <w:rPr>
          <w:b/>
          <w:bCs/>
          <w:lang w:val="sk-SK"/>
        </w:rPr>
        <w:tab/>
      </w:r>
      <w:r w:rsidRPr="0049344F">
        <w:rPr>
          <w:b/>
          <w:bCs/>
          <w:lang w:val="sk-SK"/>
        </w:rPr>
        <w:tab/>
      </w:r>
      <w:r w:rsidRPr="0049344F">
        <w:rPr>
          <w:b/>
          <w:bCs/>
          <w:lang w:val="sk-SK"/>
        </w:rPr>
        <w:tab/>
      </w:r>
      <w:r w:rsidR="0049344F">
        <w:rPr>
          <w:b/>
          <w:bCs/>
          <w:lang w:val="sk-SK"/>
        </w:rPr>
        <w:tab/>
      </w:r>
      <w:r w:rsidRPr="0049344F">
        <w:rPr>
          <w:b/>
          <w:bCs/>
          <w:lang w:val="sk-SK"/>
        </w:rPr>
        <w:t>2500</w:t>
      </w:r>
    </w:p>
    <w:p w14:paraId="13BBF7B5" w14:textId="2F29D449" w:rsidR="002E34F4" w:rsidRPr="002E34F4" w:rsidRDefault="002E34F4" w:rsidP="00443AFC">
      <w:pPr>
        <w:pStyle w:val="Odsekzoznamu"/>
        <w:numPr>
          <w:ilvl w:val="0"/>
          <w:numId w:val="3"/>
        </w:numPr>
        <w:rPr>
          <w:lang w:val="sk-SK"/>
        </w:rPr>
      </w:pPr>
      <w:r w:rsidRPr="002E34F4">
        <w:rPr>
          <w:lang w:val="sk-SK"/>
        </w:rPr>
        <w:t>z toho v pôvodnej poliklinike</w:t>
      </w:r>
      <w:r w:rsidRPr="002E34F4">
        <w:rPr>
          <w:lang w:val="sk-SK"/>
        </w:rPr>
        <w:tab/>
      </w:r>
      <w:r w:rsidRPr="002E34F4">
        <w:rPr>
          <w:lang w:val="sk-SK"/>
        </w:rPr>
        <w:tab/>
        <w:t xml:space="preserve"> </w:t>
      </w:r>
      <w:r w:rsidRPr="002E34F4">
        <w:rPr>
          <w:lang w:val="sk-SK"/>
        </w:rPr>
        <w:tab/>
        <w:t xml:space="preserve">      </w:t>
      </w:r>
      <w:r w:rsidRPr="002E34F4">
        <w:rPr>
          <w:lang w:val="sk-SK"/>
        </w:rPr>
        <w:tab/>
      </w:r>
      <w:r w:rsidRPr="002E34F4">
        <w:rPr>
          <w:lang w:val="sk-SK"/>
        </w:rPr>
        <w:tab/>
      </w:r>
      <w:r w:rsidRPr="002E34F4">
        <w:rPr>
          <w:lang w:val="sk-SK"/>
        </w:rPr>
        <w:tab/>
        <w:t>100</w:t>
      </w:r>
    </w:p>
    <w:p w14:paraId="4E6FFE28" w14:textId="10D7086F" w:rsidR="0049344F" w:rsidRDefault="002E34F4" w:rsidP="00443AFC">
      <w:pPr>
        <w:pStyle w:val="Odsekzoznamu"/>
        <w:numPr>
          <w:ilvl w:val="0"/>
          <w:numId w:val="3"/>
        </w:numPr>
        <w:rPr>
          <w:lang w:val="sk-SK"/>
        </w:rPr>
      </w:pPr>
      <w:r w:rsidRPr="002E34F4">
        <w:rPr>
          <w:lang w:val="sk-SK"/>
        </w:rPr>
        <w:t>z toho v navrhovanej stavbe</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2400</w:t>
      </w:r>
    </w:p>
    <w:p w14:paraId="6D4850B1" w14:textId="499FFE30" w:rsidR="002E34F4" w:rsidRPr="0049344F" w:rsidRDefault="002E34F4" w:rsidP="0049344F">
      <w:pPr>
        <w:ind w:left="426" w:firstLine="708"/>
        <w:rPr>
          <w:lang w:val="sk-SK"/>
        </w:rPr>
      </w:pPr>
      <w:r w:rsidRPr="0049344F">
        <w:rPr>
          <w:lang w:val="sk-SK"/>
        </w:rPr>
        <w:t xml:space="preserve">z toho počet zamestnancov v rannej smene (55%)    </w:t>
      </w:r>
      <w:r w:rsidRPr="0049344F">
        <w:rPr>
          <w:lang w:val="sk-SK"/>
        </w:rPr>
        <w:tab/>
      </w:r>
      <w:r w:rsidRPr="0049344F">
        <w:rPr>
          <w:lang w:val="sk-SK"/>
        </w:rPr>
        <w:tab/>
      </w:r>
      <w:r w:rsidRPr="0049344F">
        <w:rPr>
          <w:lang w:val="sk-SK"/>
        </w:rPr>
        <w:tab/>
      </w:r>
      <w:r w:rsidR="0049344F">
        <w:rPr>
          <w:lang w:val="sk-SK"/>
        </w:rPr>
        <w:tab/>
      </w:r>
      <w:r w:rsidRPr="0049344F">
        <w:rPr>
          <w:lang w:val="sk-SK"/>
        </w:rPr>
        <w:t>1375</w:t>
      </w:r>
    </w:p>
    <w:p w14:paraId="0A4C8712" w14:textId="77777777" w:rsidR="002E34F4" w:rsidRPr="0049344F" w:rsidRDefault="002E34F4" w:rsidP="002E34F4">
      <w:pPr>
        <w:ind w:firstLine="432"/>
        <w:rPr>
          <w:b/>
          <w:bCs/>
          <w:lang w:val="sk-SK"/>
        </w:rPr>
      </w:pPr>
      <w:r w:rsidRPr="0049344F">
        <w:rPr>
          <w:b/>
          <w:bCs/>
          <w:lang w:val="sk-SK"/>
        </w:rPr>
        <w:t>Predpokladané ostatné kapacity po dokončení stavby</w:t>
      </w:r>
    </w:p>
    <w:p w14:paraId="307E06C3" w14:textId="77777777" w:rsidR="0049344F" w:rsidRDefault="002E34F4" w:rsidP="0049344F">
      <w:pPr>
        <w:ind w:firstLine="1134"/>
        <w:rPr>
          <w:lang w:val="sk-SK"/>
        </w:rPr>
      </w:pPr>
      <w:r w:rsidRPr="002E34F4">
        <w:rPr>
          <w:lang w:val="sk-SK"/>
        </w:rPr>
        <w:t>•</w:t>
      </w:r>
      <w:r w:rsidRPr="002E34F4">
        <w:rPr>
          <w:lang w:val="sk-SK"/>
        </w:rPr>
        <w:tab/>
        <w:t xml:space="preserve">Počet ambulancií:                                                   </w:t>
      </w:r>
      <w:r w:rsidRPr="002E34F4">
        <w:rPr>
          <w:lang w:val="sk-SK"/>
        </w:rPr>
        <w:tab/>
      </w:r>
      <w:r w:rsidRPr="002E34F4">
        <w:rPr>
          <w:lang w:val="sk-SK"/>
        </w:rPr>
        <w:tab/>
      </w:r>
      <w:r w:rsidRPr="002E34F4">
        <w:rPr>
          <w:lang w:val="sk-SK"/>
        </w:rPr>
        <w:tab/>
      </w:r>
      <w:r w:rsidRPr="002E34F4">
        <w:rPr>
          <w:lang w:val="sk-SK"/>
        </w:rPr>
        <w:tab/>
        <w:t>120</w:t>
      </w:r>
    </w:p>
    <w:p w14:paraId="4503CE7F" w14:textId="62A56A38" w:rsidR="0049344F" w:rsidRPr="0049344F" w:rsidRDefault="002E34F4" w:rsidP="00443AFC">
      <w:pPr>
        <w:pStyle w:val="Odsekzoznamu"/>
        <w:numPr>
          <w:ilvl w:val="0"/>
          <w:numId w:val="3"/>
        </w:numPr>
        <w:rPr>
          <w:lang w:val="sk-SK"/>
        </w:rPr>
      </w:pPr>
      <w:r w:rsidRPr="0049344F">
        <w:rPr>
          <w:lang w:val="sk-SK"/>
        </w:rPr>
        <w:t>z toho v navrhovanej stavbe</w:t>
      </w:r>
      <w:r w:rsidRPr="0049344F">
        <w:rPr>
          <w:lang w:val="sk-SK"/>
        </w:rPr>
        <w:tab/>
      </w:r>
      <w:r w:rsidRPr="0049344F">
        <w:rPr>
          <w:lang w:val="sk-SK"/>
        </w:rPr>
        <w:tab/>
      </w:r>
      <w:r w:rsidRPr="0049344F">
        <w:rPr>
          <w:lang w:val="sk-SK"/>
        </w:rPr>
        <w:tab/>
      </w:r>
      <w:r w:rsidRPr="0049344F">
        <w:rPr>
          <w:lang w:val="sk-SK"/>
        </w:rPr>
        <w:tab/>
      </w:r>
      <w:r w:rsidR="0049344F">
        <w:rPr>
          <w:lang w:val="sk-SK"/>
        </w:rPr>
        <w:tab/>
      </w:r>
      <w:r w:rsidRPr="0049344F">
        <w:rPr>
          <w:lang w:val="sk-SK"/>
        </w:rPr>
        <w:tab/>
        <w:t>75</w:t>
      </w:r>
    </w:p>
    <w:p w14:paraId="3E71D43E" w14:textId="53E08536" w:rsidR="002E34F4" w:rsidRPr="0049344F" w:rsidRDefault="002E34F4" w:rsidP="00443AFC">
      <w:pPr>
        <w:pStyle w:val="Odsekzoznamu"/>
        <w:numPr>
          <w:ilvl w:val="0"/>
          <w:numId w:val="3"/>
        </w:numPr>
        <w:rPr>
          <w:lang w:val="sk-SK"/>
        </w:rPr>
      </w:pPr>
      <w:r w:rsidRPr="0049344F">
        <w:rPr>
          <w:lang w:val="sk-SK"/>
        </w:rPr>
        <w:t>z toho v pôvodnej poliklinike</w:t>
      </w:r>
      <w:r w:rsidRPr="0049344F">
        <w:rPr>
          <w:lang w:val="sk-SK"/>
        </w:rPr>
        <w:tab/>
      </w:r>
      <w:r w:rsidRPr="0049344F">
        <w:rPr>
          <w:lang w:val="sk-SK"/>
        </w:rPr>
        <w:tab/>
      </w:r>
      <w:r w:rsidRPr="0049344F">
        <w:rPr>
          <w:lang w:val="sk-SK"/>
        </w:rPr>
        <w:tab/>
      </w:r>
      <w:r w:rsidRPr="0049344F">
        <w:rPr>
          <w:lang w:val="sk-SK"/>
        </w:rPr>
        <w:tab/>
      </w:r>
      <w:r w:rsidRPr="0049344F">
        <w:rPr>
          <w:lang w:val="sk-SK"/>
        </w:rPr>
        <w:tab/>
      </w:r>
      <w:r w:rsidR="0049344F">
        <w:rPr>
          <w:lang w:val="sk-SK"/>
        </w:rPr>
        <w:tab/>
      </w:r>
      <w:r w:rsidRPr="0049344F">
        <w:rPr>
          <w:lang w:val="sk-SK"/>
        </w:rPr>
        <w:t>45</w:t>
      </w:r>
    </w:p>
    <w:p w14:paraId="3F6A57DB" w14:textId="3B0DDD23" w:rsidR="0049344F" w:rsidRDefault="002E34F4" w:rsidP="0049344F">
      <w:pPr>
        <w:ind w:firstLine="1134"/>
        <w:rPr>
          <w:lang w:val="sk-SK"/>
        </w:rPr>
      </w:pPr>
      <w:r w:rsidRPr="002E34F4">
        <w:rPr>
          <w:lang w:val="sk-SK"/>
        </w:rPr>
        <w:t>•</w:t>
      </w:r>
      <w:r w:rsidRPr="002E34F4">
        <w:rPr>
          <w:lang w:val="sk-SK"/>
        </w:rPr>
        <w:tab/>
        <w:t xml:space="preserve">Počet študentov v EDUKE:                                    </w:t>
      </w:r>
      <w:r w:rsidRPr="002E34F4">
        <w:rPr>
          <w:lang w:val="sk-SK"/>
        </w:rPr>
        <w:tab/>
      </w:r>
      <w:r w:rsidRPr="002E34F4">
        <w:rPr>
          <w:lang w:val="sk-SK"/>
        </w:rPr>
        <w:tab/>
      </w:r>
      <w:r w:rsidRPr="002E34F4">
        <w:rPr>
          <w:lang w:val="sk-SK"/>
        </w:rPr>
        <w:tab/>
      </w:r>
      <w:r w:rsidRPr="002E34F4">
        <w:rPr>
          <w:lang w:val="sk-SK"/>
        </w:rPr>
        <w:tab/>
        <w:t>150</w:t>
      </w:r>
    </w:p>
    <w:p w14:paraId="727B4835" w14:textId="77777777" w:rsidR="00D92B9A" w:rsidRDefault="00D92B9A" w:rsidP="00D92B9A">
      <w:pPr>
        <w:pStyle w:val="Nadpis1"/>
        <w:spacing w:before="240"/>
        <w:rPr>
          <w:caps w:val="0"/>
          <w:lang w:val="sk-SK"/>
        </w:rPr>
      </w:pPr>
      <w:bookmarkStart w:id="16" w:name="_Toc146708652"/>
      <w:r w:rsidRPr="00480535">
        <w:rPr>
          <w:caps w:val="0"/>
          <w:lang w:val="sk-SK"/>
        </w:rPr>
        <w:t>POŽIADAVKY NA VYHOTOVENIE / OPIS TECHNICKÉHO RIEŠENIA</w:t>
      </w:r>
      <w:bookmarkEnd w:id="16"/>
    </w:p>
    <w:p w14:paraId="7E8E017A" w14:textId="77777777" w:rsidR="00D92B9A" w:rsidRDefault="00D92B9A" w:rsidP="00D92B9A">
      <w:pPr>
        <w:pStyle w:val="Nadpis2"/>
        <w:rPr>
          <w:lang w:val="sk-SK"/>
        </w:rPr>
      </w:pPr>
      <w:bookmarkStart w:id="17" w:name="_Toc146708653"/>
      <w:r w:rsidRPr="00480535">
        <w:rPr>
          <w:lang w:val="sk-SK"/>
        </w:rPr>
        <w:t>HLAVNÝ STAVEBNÝ OBJEKT</w:t>
      </w:r>
      <w:bookmarkEnd w:id="17"/>
    </w:p>
    <w:p w14:paraId="28DB98A3" w14:textId="77777777" w:rsidR="00D92B9A" w:rsidRDefault="00D92B9A" w:rsidP="00D92B9A">
      <w:pPr>
        <w:pStyle w:val="Nadpis3"/>
        <w:rPr>
          <w:lang w:val="sk-SK"/>
        </w:rPr>
      </w:pPr>
      <w:bookmarkStart w:id="18" w:name="_Toc146708654"/>
      <w:r>
        <w:rPr>
          <w:caps w:val="0"/>
          <w:noProof/>
          <w:szCs w:val="28"/>
          <w:lang w:val="sk-SK"/>
        </w:rPr>
        <w:drawing>
          <wp:anchor distT="0" distB="0" distL="114300" distR="114300" simplePos="0" relativeHeight="252463104" behindDoc="0" locked="1" layoutInCell="1" allowOverlap="1" wp14:anchorId="0B7B6DAD" wp14:editId="192B2BC4">
            <wp:simplePos x="0" y="0"/>
            <wp:positionH relativeFrom="column">
              <wp:posOffset>11010900</wp:posOffset>
            </wp:positionH>
            <wp:positionV relativeFrom="page">
              <wp:posOffset>1600200</wp:posOffset>
            </wp:positionV>
            <wp:extent cx="2005330" cy="1633855"/>
            <wp:effectExtent l="0" t="0" r="0" b="4445"/>
            <wp:wrapNone/>
            <wp:docPr id="738756951" name="Obrázok 738756951" descr="Obrázok, na ktorom je stena, vnútri, vodovodná armatúra, kohúti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756951" name="Obrázok 738756951" descr="Obrázok, na ktorom je stena, vnútri, vodovodná armatúra, kohútik&#10;&#10;Automaticky generovaný popis"/>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05330" cy="1633855"/>
                    </a:xfrm>
                    <a:prstGeom prst="rect">
                      <a:avLst/>
                    </a:prstGeom>
                  </pic:spPr>
                </pic:pic>
              </a:graphicData>
            </a:graphic>
            <wp14:sizeRelH relativeFrom="margin">
              <wp14:pctWidth>0</wp14:pctWidth>
            </wp14:sizeRelH>
            <wp14:sizeRelV relativeFrom="margin">
              <wp14:pctHeight>0</wp14:pctHeight>
            </wp14:sizeRelV>
          </wp:anchor>
        </w:drawing>
      </w:r>
      <w:r>
        <w:rPr>
          <w:caps w:val="0"/>
          <w:noProof/>
          <w:szCs w:val="28"/>
          <w:lang w:val="sk-SK"/>
        </w:rPr>
        <w:drawing>
          <wp:anchor distT="0" distB="0" distL="114300" distR="114300" simplePos="0" relativeHeight="252464128" behindDoc="0" locked="1" layoutInCell="1" allowOverlap="1" wp14:anchorId="283AAE3C" wp14:editId="6E3AF7D4">
            <wp:simplePos x="0" y="0"/>
            <wp:positionH relativeFrom="column">
              <wp:posOffset>9842500</wp:posOffset>
            </wp:positionH>
            <wp:positionV relativeFrom="page">
              <wp:posOffset>1600200</wp:posOffset>
            </wp:positionV>
            <wp:extent cx="1090295" cy="1633855"/>
            <wp:effectExtent l="0" t="0" r="0" b="4445"/>
            <wp:wrapNone/>
            <wp:docPr id="1272178993" name="Obrázok 1272178993" descr="Obrázok, na ktorom je vnútri, miestnosť, scén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369424" name="Obrázok 1814369424" descr="Obrázok, na ktorom je vnútri, miestnosť, scéna, stena&#10;&#10;Automaticky generovaný popis"/>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0295" cy="1633855"/>
                    </a:xfrm>
                    <a:prstGeom prst="rect">
                      <a:avLst/>
                    </a:prstGeom>
                  </pic:spPr>
                </pic:pic>
              </a:graphicData>
            </a:graphic>
            <wp14:sizeRelH relativeFrom="margin">
              <wp14:pctWidth>0</wp14:pctWidth>
            </wp14:sizeRelH>
            <wp14:sizeRelV relativeFrom="margin">
              <wp14:pctHeight>0</wp14:pctHeight>
            </wp14:sizeRelV>
          </wp:anchor>
        </w:drawing>
      </w:r>
      <w:r>
        <w:rPr>
          <w:caps w:val="0"/>
          <w:noProof/>
          <w:szCs w:val="28"/>
          <w:lang w:val="sk-SK"/>
        </w:rPr>
        <w:drawing>
          <wp:anchor distT="0" distB="0" distL="114300" distR="114300" simplePos="0" relativeHeight="252465152" behindDoc="0" locked="1" layoutInCell="1" allowOverlap="1" wp14:anchorId="67427D85" wp14:editId="7CD63ABE">
            <wp:simplePos x="0" y="0"/>
            <wp:positionH relativeFrom="column">
              <wp:posOffset>7316470</wp:posOffset>
            </wp:positionH>
            <wp:positionV relativeFrom="page">
              <wp:posOffset>1600200</wp:posOffset>
            </wp:positionV>
            <wp:extent cx="2426335" cy="1633855"/>
            <wp:effectExtent l="0" t="0" r="0" b="4445"/>
            <wp:wrapNone/>
            <wp:docPr id="779639857" name="Obrázok 779639857" descr="Obrázok, na ktorom je miestnosť, vnútri, stena, scé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870696" name="Obrázok 1832870696" descr="Obrázok, na ktorom je miestnosť, vnútri, stena, scéna&#10;&#10;Automaticky generovaný popis"/>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26335" cy="1633855"/>
                    </a:xfrm>
                    <a:prstGeom prst="rect">
                      <a:avLst/>
                    </a:prstGeom>
                  </pic:spPr>
                </pic:pic>
              </a:graphicData>
            </a:graphic>
            <wp14:sizeRelH relativeFrom="margin">
              <wp14:pctWidth>0</wp14:pctWidth>
            </wp14:sizeRelH>
            <wp14:sizeRelV relativeFrom="margin">
              <wp14:pctHeight>0</wp14:pctHeight>
            </wp14:sizeRelV>
          </wp:anchor>
        </w:drawing>
      </w:r>
      <w:r w:rsidRPr="00480535">
        <w:rPr>
          <w:lang w:val="sk-SK"/>
        </w:rPr>
        <w:t>POŽIADAVKY NA VYHOTOVENIE A ŠTANDARD INTERIÉROVÝCH PRIESTOROV</w:t>
      </w:r>
      <w:bookmarkEnd w:id="18"/>
    </w:p>
    <w:p w14:paraId="14589F70" w14:textId="412B271D" w:rsidR="00D92B9A" w:rsidRDefault="00D92B9A" w:rsidP="00D92B9A">
      <w:pPr>
        <w:pStyle w:val="Nadpis4"/>
        <w:rPr>
          <w:lang w:val="sk-SK"/>
        </w:rPr>
      </w:pPr>
      <w:bookmarkStart w:id="19" w:name="_Toc146708655"/>
      <w:r>
        <w:rPr>
          <w:noProof/>
        </w:rPr>
        <w:drawing>
          <wp:anchor distT="0" distB="0" distL="114300" distR="114300" simplePos="0" relativeHeight="252466176" behindDoc="0" locked="0" layoutInCell="1" allowOverlap="1" wp14:anchorId="065ACBF9" wp14:editId="729BF699">
            <wp:simplePos x="0" y="0"/>
            <wp:positionH relativeFrom="column">
              <wp:posOffset>-59690</wp:posOffset>
            </wp:positionH>
            <wp:positionV relativeFrom="page">
              <wp:posOffset>7705725</wp:posOffset>
            </wp:positionV>
            <wp:extent cx="5105322" cy="1338580"/>
            <wp:effectExtent l="0" t="0" r="635" b="0"/>
            <wp:wrapNone/>
            <wp:docPr id="458695022" name="Obrázok 1" descr="Obrázok, na ktorom je text, snímka obrazovky, písmo,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695022" name="Obrázok 1" descr="Obrázok, na ktorom je text, snímka obrazovky, písmo, rad&#10;&#10;Automaticky generovaný popis"/>
                    <pic:cNvPicPr/>
                  </pic:nvPicPr>
                  <pic:blipFill rotWithShape="1">
                    <a:blip r:embed="rId16">
                      <a:extLst>
                        <a:ext uri="{28A0092B-C50C-407E-A947-70E740481C1C}">
                          <a14:useLocalDpi xmlns:a14="http://schemas.microsoft.com/office/drawing/2010/main" val="0"/>
                        </a:ext>
                      </a:extLst>
                    </a:blip>
                    <a:srcRect t="11910"/>
                    <a:stretch/>
                  </pic:blipFill>
                  <pic:spPr bwMode="auto">
                    <a:xfrm>
                      <a:off x="0" y="0"/>
                      <a:ext cx="5105322" cy="13385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lang w:val="sk-SK"/>
        </w:rPr>
        <w:t>LEGENDA</w:t>
      </w:r>
      <w:bookmarkEnd w:id="19"/>
    </w:p>
    <w:p w14:paraId="658FFF2B" w14:textId="75E9FFA3" w:rsidR="00D92B9A" w:rsidRDefault="00D92B9A" w:rsidP="0049344F">
      <w:pPr>
        <w:ind w:firstLine="1134"/>
        <w:rPr>
          <w:lang w:val="sk-SK"/>
        </w:rPr>
      </w:pPr>
    </w:p>
    <w:p w14:paraId="167DE0D7" w14:textId="49FE7068" w:rsidR="005E1E8D" w:rsidRPr="00D92B9A" w:rsidRDefault="0049344F" w:rsidP="00D92B9A">
      <w:pPr>
        <w:rPr>
          <w:lang w:val="sk-SK"/>
        </w:rPr>
      </w:pPr>
      <w:r>
        <w:rPr>
          <w:lang w:val="sk-SK"/>
        </w:rPr>
        <w:br w:type="page"/>
      </w:r>
    </w:p>
    <w:p w14:paraId="063224E0" w14:textId="3B05D080" w:rsidR="000C73FD" w:rsidRDefault="00CB7DA6" w:rsidP="000C73FD">
      <w:pPr>
        <w:pStyle w:val="Nadpis4"/>
        <w:rPr>
          <w:lang w:val="sk-SK"/>
        </w:rPr>
      </w:pPr>
      <w:bookmarkStart w:id="20" w:name="_Toc146708656"/>
      <w:r>
        <w:rPr>
          <w:noProof/>
        </w:rPr>
        <w:lastRenderedPageBreak/>
        <w:drawing>
          <wp:anchor distT="0" distB="0" distL="114300" distR="114300" simplePos="0" relativeHeight="251944960" behindDoc="1" locked="0" layoutInCell="1" allowOverlap="1" wp14:anchorId="278C34A5" wp14:editId="3B4F3976">
            <wp:simplePos x="0" y="0"/>
            <wp:positionH relativeFrom="column">
              <wp:posOffset>9950450</wp:posOffset>
            </wp:positionH>
            <wp:positionV relativeFrom="page">
              <wp:posOffset>3315970</wp:posOffset>
            </wp:positionV>
            <wp:extent cx="2651125" cy="1256030"/>
            <wp:effectExtent l="0" t="0" r="0" b="1270"/>
            <wp:wrapNone/>
            <wp:docPr id="1835278795" name="Obrázok 1" descr="Obrázok, na ktorom je snímka obrazovky,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278795" name="Obrázok 1" descr="Obrázok, na ktorom je snímka obrazovky, spotrebič, dizajn&#10;&#10;Automaticky generovaný popis"/>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51125" cy="125603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68224" behindDoc="0" locked="0" layoutInCell="1" allowOverlap="1" wp14:anchorId="5C408F42" wp14:editId="021D3FC0">
            <wp:simplePos x="0" y="0"/>
            <wp:positionH relativeFrom="column">
              <wp:posOffset>10991850</wp:posOffset>
            </wp:positionH>
            <wp:positionV relativeFrom="page">
              <wp:posOffset>1517015</wp:posOffset>
            </wp:positionV>
            <wp:extent cx="2005330" cy="1633855"/>
            <wp:effectExtent l="0" t="0" r="0" b="4445"/>
            <wp:wrapNone/>
            <wp:docPr id="521777830" name="Obrázok 521777830" descr="Obrázok, na ktorom je stena, vnútri, vodovodná armatúra, kohúti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756951" name="Obrázok 738756951" descr="Obrázok, na ktorom je stena, vnútri, vodovodná armatúra, kohútik&#10;&#10;Automaticky generovaný popis"/>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05330" cy="1633855"/>
                    </a:xfrm>
                    <a:prstGeom prst="rect">
                      <a:avLst/>
                    </a:prstGeom>
                  </pic:spPr>
                </pic:pic>
              </a:graphicData>
            </a:graphic>
          </wp:anchor>
        </w:drawing>
      </w:r>
      <w:r>
        <w:rPr>
          <w:noProof/>
        </w:rPr>
        <w:drawing>
          <wp:anchor distT="0" distB="0" distL="114300" distR="114300" simplePos="0" relativeHeight="252470272" behindDoc="0" locked="0" layoutInCell="1" allowOverlap="1" wp14:anchorId="504E05E0" wp14:editId="37236A2A">
            <wp:simplePos x="0" y="0"/>
            <wp:positionH relativeFrom="column">
              <wp:posOffset>7305675</wp:posOffset>
            </wp:positionH>
            <wp:positionV relativeFrom="page">
              <wp:posOffset>1517015</wp:posOffset>
            </wp:positionV>
            <wp:extent cx="2426335" cy="1633855"/>
            <wp:effectExtent l="0" t="0" r="0" b="4445"/>
            <wp:wrapNone/>
            <wp:docPr id="228000641" name="Obrázok 228000641" descr="Obrázok, na ktorom je miestnosť, vnútri, stena, scé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639857" name="Obrázok 779639857" descr="Obrázok, na ktorom je miestnosť, vnútri, stena, scéna&#10;&#10;Automaticky generovaný popis"/>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26335" cy="1633855"/>
                    </a:xfrm>
                    <a:prstGeom prst="rect">
                      <a:avLst/>
                    </a:prstGeom>
                  </pic:spPr>
                </pic:pic>
              </a:graphicData>
            </a:graphic>
          </wp:anchor>
        </w:drawing>
      </w:r>
      <w:r>
        <w:rPr>
          <w:noProof/>
        </w:rPr>
        <w:drawing>
          <wp:anchor distT="0" distB="0" distL="114300" distR="114300" simplePos="0" relativeHeight="252469248" behindDoc="0" locked="0" layoutInCell="1" allowOverlap="1" wp14:anchorId="1EAE5D4F" wp14:editId="64AC96B0">
            <wp:simplePos x="0" y="0"/>
            <wp:positionH relativeFrom="column">
              <wp:posOffset>9829800</wp:posOffset>
            </wp:positionH>
            <wp:positionV relativeFrom="page">
              <wp:posOffset>1517386</wp:posOffset>
            </wp:positionV>
            <wp:extent cx="1090295" cy="1633855"/>
            <wp:effectExtent l="0" t="0" r="0" b="4445"/>
            <wp:wrapNone/>
            <wp:docPr id="1638183572" name="Obrázok 1638183572" descr="Obrázok, na ktorom je vnútri, miestnosť, scén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178993" name="Obrázok 1272178993" descr="Obrázok, na ktorom je vnútri, miestnosť, scéna, stena&#10;&#10;Automaticky generovaný popis"/>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0295" cy="1633855"/>
                    </a:xfrm>
                    <a:prstGeom prst="rect">
                      <a:avLst/>
                    </a:prstGeom>
                  </pic:spPr>
                </pic:pic>
              </a:graphicData>
            </a:graphic>
          </wp:anchor>
        </w:drawing>
      </w:r>
      <w:r w:rsidR="000C73FD" w:rsidRPr="000C73FD">
        <w:rPr>
          <w:lang w:val="sk-SK"/>
        </w:rPr>
        <w:t xml:space="preserve">LÔŽKOVÁ IZBA </w:t>
      </w:r>
      <w:r w:rsidR="000C73FD">
        <w:rPr>
          <w:lang w:val="sk-SK"/>
        </w:rPr>
        <w:t>–</w:t>
      </w:r>
      <w:r w:rsidR="000C73FD" w:rsidRPr="000C73FD">
        <w:rPr>
          <w:lang w:val="sk-SK"/>
        </w:rPr>
        <w:t xml:space="preserve"> ŠTANDARDNÁ</w:t>
      </w:r>
      <w:r w:rsidR="000C73FD">
        <w:rPr>
          <w:lang w:val="sk-SK"/>
        </w:rPr>
        <w:t xml:space="preserve"> (T</w:t>
      </w:r>
      <w:r w:rsidR="00E41C64">
        <w:rPr>
          <w:lang w:val="sk-SK"/>
        </w:rPr>
        <w:t>y</w:t>
      </w:r>
      <w:r w:rsidR="000C73FD">
        <w:rPr>
          <w:lang w:val="sk-SK"/>
        </w:rPr>
        <w:t>P.01)</w:t>
      </w:r>
      <w:bookmarkEnd w:id="20"/>
    </w:p>
    <w:p w14:paraId="1A6BE3F7" w14:textId="3FD9A4C8" w:rsidR="00953C31" w:rsidRPr="00A05111" w:rsidRDefault="00953C31" w:rsidP="00953C31">
      <w:pPr>
        <w:pStyle w:val="Text"/>
        <w:rPr>
          <w:b/>
          <w:bCs/>
          <w:lang w:val="sk-SK" w:eastAsia="cs-CZ"/>
        </w:rPr>
      </w:pPr>
      <w:r w:rsidRPr="00A05111">
        <w:rPr>
          <w:b/>
          <w:bCs/>
          <w:lang w:val="sk-SK" w:eastAsia="cs-CZ"/>
        </w:rPr>
        <w:t>Popis technického riešenia:</w:t>
      </w:r>
      <w:r w:rsidR="003076BF" w:rsidRPr="003076BF">
        <w:rPr>
          <w:rFonts w:eastAsia="Times New Roman" w:cs="Times New Roman"/>
          <w:caps/>
          <w:noProof/>
          <w:szCs w:val="28"/>
          <w:lang w:val="sk-SK" w:eastAsia="cs-CZ"/>
        </w:rPr>
        <w:t xml:space="preserve"> </w:t>
      </w:r>
    </w:p>
    <w:p w14:paraId="5A8F779D" w14:textId="6C2FABE5" w:rsidR="00520022" w:rsidRPr="00520022" w:rsidRDefault="00814700" w:rsidP="00520022">
      <w:pPr>
        <w:pStyle w:val="Text"/>
        <w:spacing w:after="0"/>
        <w:ind w:firstLine="708"/>
        <w:jc w:val="both"/>
        <w:rPr>
          <w:lang w:val="sk-SK" w:eastAsia="cs-CZ"/>
        </w:rPr>
      </w:pPr>
      <w:r w:rsidRPr="00C73AAD">
        <w:rPr>
          <w:noProof/>
        </w:rPr>
        <w:drawing>
          <wp:anchor distT="0" distB="0" distL="114300" distR="114300" simplePos="0" relativeHeight="251670528" behindDoc="1" locked="1" layoutInCell="1" allowOverlap="1" wp14:anchorId="02A29453" wp14:editId="4C1DCF14">
            <wp:simplePos x="0" y="0"/>
            <wp:positionH relativeFrom="margin">
              <wp:posOffset>7202170</wp:posOffset>
            </wp:positionH>
            <wp:positionV relativeFrom="page">
              <wp:posOffset>5559425</wp:posOffset>
            </wp:positionV>
            <wp:extent cx="4921885" cy="4329430"/>
            <wp:effectExtent l="0" t="0" r="0" b="0"/>
            <wp:wrapTight wrapText="bothSides">
              <wp:wrapPolygon edited="0">
                <wp:start x="0" y="0"/>
                <wp:lineTo x="0" y="21480"/>
                <wp:lineTo x="21486" y="21480"/>
                <wp:lineTo x="21486" y="0"/>
                <wp:lineTo x="0" y="0"/>
              </wp:wrapPolygon>
            </wp:wrapTight>
            <wp:docPr id="6002677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26779" name="Obrázok 1"/>
                    <pic:cNvPicPr/>
                  </pic:nvPicPr>
                  <pic:blipFill>
                    <a:blip r:embed="rId18">
                      <a:extLst>
                        <a:ext uri="{28A0092B-C50C-407E-A947-70E740481C1C}">
                          <a14:useLocalDpi xmlns:a14="http://schemas.microsoft.com/office/drawing/2010/main" val="0"/>
                        </a:ext>
                      </a:extLst>
                    </a:blip>
                    <a:stretch>
                      <a:fillRect/>
                    </a:stretch>
                  </pic:blipFill>
                  <pic:spPr>
                    <a:xfrm>
                      <a:off x="0" y="0"/>
                      <a:ext cx="4921885" cy="4329430"/>
                    </a:xfrm>
                    <a:prstGeom prst="rect">
                      <a:avLst/>
                    </a:prstGeom>
                  </pic:spPr>
                </pic:pic>
              </a:graphicData>
            </a:graphic>
            <wp14:sizeRelH relativeFrom="page">
              <wp14:pctWidth>0</wp14:pctWidth>
            </wp14:sizeRelH>
            <wp14:sizeRelV relativeFrom="page">
              <wp14:pctHeight>0</wp14:pctHeight>
            </wp14:sizeRelV>
          </wp:anchor>
        </w:drawing>
      </w:r>
      <w:r w:rsidR="0067061F">
        <w:rPr>
          <w:lang w:val="sk-SK" w:eastAsia="cs-CZ"/>
        </w:rPr>
        <w:t>Š</w:t>
      </w:r>
      <w:r w:rsidR="00520022" w:rsidRPr="00520022">
        <w:rPr>
          <w:lang w:val="sk-SK" w:eastAsia="cs-CZ"/>
        </w:rPr>
        <w:t>tandardné lôžkové izby sa nachádzajú v nadzemných častiach bloku F a bloku I. Izby sú prevažne jednolôžkové s možnosťou prístelky pre sprevádzajúcu osobu (koncept „</w:t>
      </w:r>
      <w:proofErr w:type="spellStart"/>
      <w:r w:rsidR="00520022" w:rsidRPr="00520022">
        <w:rPr>
          <w:lang w:val="sk-SK" w:eastAsia="cs-CZ"/>
        </w:rPr>
        <w:t>rooming</w:t>
      </w:r>
      <w:proofErr w:type="spellEnd"/>
      <w:r w:rsidR="00520022" w:rsidRPr="00520022">
        <w:rPr>
          <w:lang w:val="sk-SK" w:eastAsia="cs-CZ"/>
        </w:rPr>
        <w:t>-in“). V rámci stavebnej a technologickej prípravy miestnosti sa kapacitne uvažuje s možnosťou umiestnenia druhého lôžka v prípade, že si to situácia na oddelení bude vyžadovať (napr. z kapacitných dôvodov). Každá lôžková izba je navrhnutá tak aby mala dostatok denného osvetlenia a príjemné výhľady do exteriéru.</w:t>
      </w:r>
    </w:p>
    <w:p w14:paraId="4CECB6B3" w14:textId="75BD817B" w:rsidR="00520022" w:rsidRDefault="00CB7DA6" w:rsidP="00520022">
      <w:pPr>
        <w:pStyle w:val="Text"/>
        <w:spacing w:after="0"/>
        <w:ind w:firstLine="708"/>
        <w:jc w:val="both"/>
        <w:rPr>
          <w:lang w:val="sk-SK" w:eastAsia="cs-CZ"/>
        </w:rPr>
      </w:pPr>
      <w:r w:rsidRPr="00D86C0D">
        <w:rPr>
          <w:noProof/>
        </w:rPr>
        <w:drawing>
          <wp:anchor distT="0" distB="0" distL="114300" distR="114300" simplePos="0" relativeHeight="252266496" behindDoc="0" locked="0" layoutInCell="1" allowOverlap="1" wp14:anchorId="176C160F" wp14:editId="0A73E70E">
            <wp:simplePos x="0" y="0"/>
            <wp:positionH relativeFrom="column">
              <wp:posOffset>8629015</wp:posOffset>
            </wp:positionH>
            <wp:positionV relativeFrom="page">
              <wp:posOffset>3272790</wp:posOffset>
            </wp:positionV>
            <wp:extent cx="495300" cy="980440"/>
            <wp:effectExtent l="0" t="0" r="0" b="0"/>
            <wp:wrapNone/>
            <wp:docPr id="320513435" name="Obrázok 320513435" descr="Obrázok, na ktorom j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513435" name="Obrázok 320513435" descr="Obrázok, na ktorom je štvorec&#10;&#10;Automaticky generovaný popis"/>
                    <pic:cNvPicPr/>
                  </pic:nvPicPr>
                  <pic:blipFill>
                    <a:blip r:embed="rId19">
                      <a:extLst>
                        <a:ext uri="{28A0092B-C50C-407E-A947-70E740481C1C}">
                          <a14:useLocalDpi xmlns:a14="http://schemas.microsoft.com/office/drawing/2010/main" val="0"/>
                        </a:ext>
                      </a:extLst>
                    </a:blip>
                    <a:srcRect l="20331" r="20331"/>
                    <a:stretch>
                      <a:fillRect/>
                    </a:stretch>
                  </pic:blipFill>
                  <pic:spPr bwMode="auto">
                    <a:xfrm>
                      <a:off x="0" y="0"/>
                      <a:ext cx="495300" cy="980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2265472" behindDoc="0" locked="0" layoutInCell="1" allowOverlap="1" wp14:anchorId="597A6B0C" wp14:editId="6A5999F3">
            <wp:simplePos x="0" y="0"/>
            <wp:positionH relativeFrom="column">
              <wp:posOffset>7303135</wp:posOffset>
            </wp:positionH>
            <wp:positionV relativeFrom="page">
              <wp:posOffset>3280410</wp:posOffset>
            </wp:positionV>
            <wp:extent cx="1153795" cy="1221740"/>
            <wp:effectExtent l="0" t="0" r="8255" b="0"/>
            <wp:wrapNone/>
            <wp:docPr id="1440649875" name="Obrázok 1440649875"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649875" name="Obrázok 1440649875"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64448" behindDoc="0" locked="0" layoutInCell="1" allowOverlap="1" wp14:anchorId="5EBB34E4" wp14:editId="7512B93F">
            <wp:simplePos x="0" y="0"/>
            <wp:positionH relativeFrom="column">
              <wp:posOffset>9248140</wp:posOffset>
            </wp:positionH>
            <wp:positionV relativeFrom="page">
              <wp:posOffset>3275594</wp:posOffset>
            </wp:positionV>
            <wp:extent cx="496570" cy="975995"/>
            <wp:effectExtent l="0" t="0" r="0" b="0"/>
            <wp:wrapNone/>
            <wp:docPr id="1228492841" name="Obrázok 122849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492841" name="Obrázok 1228492841"/>
                    <pic:cNvPicPr/>
                  </pic:nvPicPr>
                  <pic:blipFill rotWithShape="1">
                    <a:blip r:embed="rId21" cstate="print">
                      <a:extLst>
                        <a:ext uri="{28A0092B-C50C-407E-A947-70E740481C1C}">
                          <a14:useLocalDpi xmlns:a14="http://schemas.microsoft.com/office/drawing/2010/main" val="0"/>
                        </a:ext>
                      </a:extLst>
                    </a:blip>
                    <a:srcRect l="22951" t="53594" r="65031" b="36109"/>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C09E2" w:rsidRPr="00D86C0D">
        <w:rPr>
          <w:noProof/>
        </w:rPr>
        <w:drawing>
          <wp:anchor distT="0" distB="0" distL="114300" distR="114300" simplePos="0" relativeHeight="252269568" behindDoc="0" locked="0" layoutInCell="1" allowOverlap="1" wp14:anchorId="0A77865F" wp14:editId="2D756B5A">
            <wp:simplePos x="0" y="0"/>
            <wp:positionH relativeFrom="column">
              <wp:posOffset>7306945</wp:posOffset>
            </wp:positionH>
            <wp:positionV relativeFrom="page">
              <wp:posOffset>4623435</wp:posOffset>
            </wp:positionV>
            <wp:extent cx="542290" cy="846455"/>
            <wp:effectExtent l="0" t="0" r="0" b="0"/>
            <wp:wrapNone/>
            <wp:docPr id="1975958754" name="Obrázok 1975958754" descr="Obrázok, na ktorom je sne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958754" name="Obrázok 1975958754" descr="Obrázok, na ktorom je sneh&#10;&#10;Automaticky generovaný popis"/>
                    <pic:cNvPicPr/>
                  </pic:nvPicPr>
                  <pic:blipFill rotWithShape="1">
                    <a:blip r:embed="rId22" cstate="print">
                      <a:extLst>
                        <a:ext uri="{28A0092B-C50C-407E-A947-70E740481C1C}">
                          <a14:useLocalDpi xmlns:a14="http://schemas.microsoft.com/office/drawing/2010/main" val="0"/>
                        </a:ext>
                      </a:extLst>
                    </a:blip>
                    <a:srcRect l="18164" t="1" r="34936" b="2398"/>
                    <a:stretch/>
                  </pic:blipFill>
                  <pic:spPr bwMode="auto">
                    <a:xfrm>
                      <a:off x="0" y="0"/>
                      <a:ext cx="542290" cy="846455"/>
                    </a:xfrm>
                    <a:prstGeom prst="rect">
                      <a:avLst/>
                    </a:prstGeom>
                    <a:no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C09E2" w:rsidRPr="00D86C0D">
        <w:rPr>
          <w:noProof/>
        </w:rPr>
        <w:drawing>
          <wp:anchor distT="0" distB="0" distL="114300" distR="114300" simplePos="0" relativeHeight="252268544" behindDoc="0" locked="0" layoutInCell="1" allowOverlap="1" wp14:anchorId="585309AA" wp14:editId="0CA435B0">
            <wp:simplePos x="0" y="0"/>
            <wp:positionH relativeFrom="column">
              <wp:posOffset>7936230</wp:posOffset>
            </wp:positionH>
            <wp:positionV relativeFrom="page">
              <wp:posOffset>4623435</wp:posOffset>
            </wp:positionV>
            <wp:extent cx="527050" cy="846455"/>
            <wp:effectExtent l="0" t="0" r="6350" b="0"/>
            <wp:wrapNone/>
            <wp:docPr id="1272992274" name="Obrázok 127299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992274" name="Obrázok 1272992274"/>
                    <pic:cNvPicPr/>
                  </pic:nvPicPr>
                  <pic:blipFill rotWithShape="1">
                    <a:blip r:embed="rId23" cstate="print">
                      <a:extLst>
                        <a:ext uri="{28A0092B-C50C-407E-A947-70E740481C1C}">
                          <a14:useLocalDpi xmlns:a14="http://schemas.microsoft.com/office/drawing/2010/main" val="0"/>
                        </a:ext>
                      </a:extLst>
                    </a:blip>
                    <a:srcRect l="54407" t="1199" b="1199"/>
                    <a:stretch/>
                  </pic:blipFill>
                  <pic:spPr bwMode="auto">
                    <a:xfrm>
                      <a:off x="0" y="0"/>
                      <a:ext cx="527050" cy="846455"/>
                    </a:xfrm>
                    <a:prstGeom prst="rect">
                      <a:avLst/>
                    </a:prstGeom>
                    <a:no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20022" w:rsidRPr="00520022">
        <w:rPr>
          <w:lang w:val="sk-SK" w:eastAsia="cs-CZ"/>
        </w:rPr>
        <w:t xml:space="preserve"> Vybavenie izby obsahuje okrem samotného lôžka s nočným stolíkom aj aj uzamykateľné skrinky na odkladanie osobných vecí a šatstva, TV, priestor na konzumáciu jedál a rozložiteľné kreslo (prístelku).   Súčasťou každej lôžkovej izby je vlastná kúpeľňa s WC, sprchou a umývadlom v bezbariérovom prevedení. Medzi samotnou izbou a chodbou oddelenia sa nachádza zasklená stena s posuvnými dverami a integrovaným </w:t>
      </w:r>
      <w:proofErr w:type="spellStart"/>
      <w:r w:rsidR="00520022" w:rsidRPr="00520022">
        <w:rPr>
          <w:lang w:val="sk-SK" w:eastAsia="cs-CZ"/>
        </w:rPr>
        <w:t>medziskleným</w:t>
      </w:r>
      <w:proofErr w:type="spellEnd"/>
      <w:r w:rsidR="00520022" w:rsidRPr="00520022">
        <w:rPr>
          <w:lang w:val="sk-SK" w:eastAsia="cs-CZ"/>
        </w:rPr>
        <w:t xml:space="preserve"> tienením – žalúziami. </w:t>
      </w:r>
      <w:r w:rsidR="00907A59" w:rsidRPr="00907A59">
        <w:rPr>
          <w:lang w:val="sk-SK" w:eastAsia="cs-CZ"/>
        </w:rPr>
        <w:t xml:space="preserve">Požadovaná vzduchová nepriezvučnosť konštrukcie </w:t>
      </w:r>
      <w:r w:rsidR="007B17FF">
        <w:rPr>
          <w:lang w:val="sk-SK" w:eastAsia="cs-CZ"/>
        </w:rPr>
        <w:t xml:space="preserve">deliacej priečky </w:t>
      </w:r>
      <w:r w:rsidR="00907A59" w:rsidRPr="00907A59">
        <w:rPr>
          <w:lang w:val="sk-SK" w:eastAsia="cs-CZ"/>
        </w:rPr>
        <w:t xml:space="preserve">min. </w:t>
      </w:r>
      <w:r w:rsidR="007B17FF">
        <w:rPr>
          <w:lang w:val="sk-SK" w:eastAsia="cs-CZ"/>
        </w:rPr>
        <w:t xml:space="preserve">47dB, </w:t>
      </w:r>
      <w:r w:rsidR="007B17FF" w:rsidRPr="00907A59">
        <w:rPr>
          <w:lang w:val="sk-SK" w:eastAsia="cs-CZ"/>
        </w:rPr>
        <w:t>dverí</w:t>
      </w:r>
      <w:r w:rsidR="007B17FF">
        <w:rPr>
          <w:lang w:val="sk-SK" w:eastAsia="cs-CZ"/>
        </w:rPr>
        <w:t xml:space="preserve"> min.32dB (v zmysle STN 73 0532).</w:t>
      </w:r>
    </w:p>
    <w:p w14:paraId="3029C3C0" w14:textId="2E03194A" w:rsidR="00520022" w:rsidRPr="00520022" w:rsidRDefault="00520022" w:rsidP="00520022">
      <w:pPr>
        <w:pStyle w:val="Text"/>
        <w:spacing w:after="0"/>
        <w:ind w:firstLine="708"/>
        <w:jc w:val="both"/>
        <w:rPr>
          <w:lang w:val="sk-SK" w:eastAsia="cs-CZ"/>
        </w:rPr>
      </w:pPr>
      <w:r w:rsidRPr="00520022">
        <w:rPr>
          <w:lang w:val="sk-SK" w:eastAsia="cs-CZ"/>
        </w:rPr>
        <w:t xml:space="preserve">Priestory lôžkových izieb vrátane kúpeľní budú vyhotovené v bezbariérovom štandarde. Povrchová úprava podláh a stien bude vyhotovená s požiadavkou na maximalizovanie aplikácie </w:t>
      </w:r>
      <w:proofErr w:type="spellStart"/>
      <w:r w:rsidRPr="00520022">
        <w:rPr>
          <w:lang w:val="sk-SK" w:eastAsia="cs-CZ"/>
        </w:rPr>
        <w:t>bezškárových</w:t>
      </w:r>
      <w:proofErr w:type="spellEnd"/>
      <w:r w:rsidRPr="00520022">
        <w:rPr>
          <w:lang w:val="sk-SK" w:eastAsia="cs-CZ"/>
        </w:rPr>
        <w:t xml:space="preserve"> </w:t>
      </w:r>
      <w:r w:rsidR="001E411C">
        <w:rPr>
          <w:lang w:val="sk-SK" w:eastAsia="cs-CZ"/>
        </w:rPr>
        <w:t xml:space="preserve">povlakových </w:t>
      </w:r>
      <w:r w:rsidRPr="00520022">
        <w:rPr>
          <w:lang w:val="sk-SK" w:eastAsia="cs-CZ"/>
        </w:rPr>
        <w:t>povrchov napr. použitím systémových</w:t>
      </w:r>
      <w:r w:rsidR="00010432">
        <w:rPr>
          <w:lang w:val="sk-SK" w:eastAsia="cs-CZ"/>
        </w:rPr>
        <w:t xml:space="preserve"> liatych alebo</w:t>
      </w:r>
      <w:r w:rsidRPr="00520022">
        <w:rPr>
          <w:lang w:val="sk-SK" w:eastAsia="cs-CZ"/>
        </w:rPr>
        <w:t xml:space="preserve"> kaučukových prípadne </w:t>
      </w:r>
      <w:proofErr w:type="spellStart"/>
      <w:r w:rsidRPr="00520022">
        <w:rPr>
          <w:lang w:val="sk-SK" w:eastAsia="cs-CZ"/>
        </w:rPr>
        <w:t>pvc</w:t>
      </w:r>
      <w:proofErr w:type="spellEnd"/>
      <w:r w:rsidRPr="00520022">
        <w:rPr>
          <w:lang w:val="sk-SK" w:eastAsia="cs-CZ"/>
        </w:rPr>
        <w:t xml:space="preserve"> povlakových krytín, vrátane vyťahovaných soklov do výšky 100mm. V prípade kúpeľní sa vyžaduje systémové riešenie vrátane detailov pre priestory mokrých prevádzok. V priestore kúpeľne je podlaha spádovaná smerom ku zapustenej podlahovej vpusti v úrovni podlahy. </w:t>
      </w:r>
    </w:p>
    <w:p w14:paraId="4D47649B" w14:textId="35F36D8F" w:rsidR="00520022" w:rsidRPr="00520022" w:rsidRDefault="00CB7DA6" w:rsidP="00520022">
      <w:pPr>
        <w:pStyle w:val="Text"/>
        <w:spacing w:after="0"/>
        <w:ind w:firstLine="708"/>
        <w:jc w:val="both"/>
        <w:rPr>
          <w:lang w:val="sk-SK" w:eastAsia="cs-CZ"/>
        </w:rPr>
      </w:pPr>
      <w:bookmarkStart w:id="21" w:name="_Hlk145515498"/>
      <w:r w:rsidRPr="00D86C0D">
        <w:rPr>
          <w:noProof/>
        </w:rPr>
        <w:drawing>
          <wp:anchor distT="0" distB="0" distL="114300" distR="114300" simplePos="0" relativeHeight="252267520" behindDoc="0" locked="0" layoutInCell="1" allowOverlap="1" wp14:anchorId="429CBAA6" wp14:editId="1E49E88B">
            <wp:simplePos x="0" y="0"/>
            <wp:positionH relativeFrom="column">
              <wp:posOffset>8623300</wp:posOffset>
            </wp:positionH>
            <wp:positionV relativeFrom="page">
              <wp:posOffset>4393936</wp:posOffset>
            </wp:positionV>
            <wp:extent cx="1108710" cy="1094105"/>
            <wp:effectExtent l="0" t="0" r="0" b="0"/>
            <wp:wrapNone/>
            <wp:docPr id="359703209" name="Obrázok 359703209"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703209" name="Obrázok 359703209"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a:ln>
                      <a:noFill/>
                    </a:ln>
                  </pic:spPr>
                </pic:pic>
              </a:graphicData>
            </a:graphic>
            <wp14:sizeRelH relativeFrom="margin">
              <wp14:pctWidth>0</wp14:pctWidth>
            </wp14:sizeRelH>
            <wp14:sizeRelV relativeFrom="margin">
              <wp14:pctHeight>0</wp14:pctHeight>
            </wp14:sizeRelV>
          </wp:anchor>
        </w:drawing>
      </w:r>
      <w:r w:rsidR="00520022" w:rsidRPr="00520022">
        <w:rPr>
          <w:lang w:val="sk-SK" w:eastAsia="cs-CZ"/>
        </w:rPr>
        <w:t xml:space="preserve">Dvere do kúpeľne z nenasiakavých, </w:t>
      </w:r>
      <w:proofErr w:type="spellStart"/>
      <w:r w:rsidR="00520022" w:rsidRPr="00520022">
        <w:rPr>
          <w:lang w:val="sk-SK" w:eastAsia="cs-CZ"/>
        </w:rPr>
        <w:t>vodeodolných</w:t>
      </w:r>
      <w:proofErr w:type="spellEnd"/>
      <w:r w:rsidR="00520022" w:rsidRPr="00520022">
        <w:rPr>
          <w:lang w:val="sk-SK" w:eastAsia="cs-CZ"/>
        </w:rPr>
        <w:t xml:space="preserve"> materiálov v </w:t>
      </w:r>
      <w:proofErr w:type="spellStart"/>
      <w:r w:rsidR="00520022" w:rsidRPr="00520022">
        <w:rPr>
          <w:lang w:val="sk-SK" w:eastAsia="cs-CZ"/>
        </w:rPr>
        <w:t>bezfalcovom</w:t>
      </w:r>
      <w:proofErr w:type="spellEnd"/>
      <w:r w:rsidR="00520022" w:rsidRPr="00520022">
        <w:rPr>
          <w:lang w:val="sk-SK" w:eastAsia="cs-CZ"/>
        </w:rPr>
        <w:t xml:space="preserve"> prevedení.</w:t>
      </w:r>
      <w:r w:rsidR="00907A59">
        <w:rPr>
          <w:lang w:val="sk-SK" w:eastAsia="cs-CZ"/>
        </w:rPr>
        <w:t xml:space="preserve"> </w:t>
      </w:r>
    </w:p>
    <w:bookmarkEnd w:id="21"/>
    <w:p w14:paraId="46EB6F91" w14:textId="6044421C" w:rsidR="00520022" w:rsidRPr="00520022" w:rsidRDefault="00520022" w:rsidP="00520022">
      <w:pPr>
        <w:pStyle w:val="Text"/>
        <w:spacing w:after="0"/>
        <w:ind w:firstLine="708"/>
        <w:jc w:val="both"/>
        <w:rPr>
          <w:lang w:val="sk-SK" w:eastAsia="cs-CZ"/>
        </w:rPr>
      </w:pPr>
      <w:r w:rsidRPr="00520022">
        <w:rPr>
          <w:lang w:val="sk-SK" w:eastAsia="cs-CZ"/>
        </w:rPr>
        <w:t>Súčasťou dodávky vybavenia kúpeľne budú zariaďovacie predmety v bielej farbe, pákové batérie v</w:t>
      </w:r>
      <w:r w:rsidR="001E411C">
        <w:rPr>
          <w:lang w:val="sk-SK" w:eastAsia="cs-CZ"/>
        </w:rPr>
        <w:t xml:space="preserve"> prevedení povrchu chróm</w:t>
      </w:r>
      <w:r w:rsidR="00CB7DA6">
        <w:rPr>
          <w:lang w:val="sk-SK" w:eastAsia="cs-CZ"/>
        </w:rPr>
        <w:t xml:space="preserve">. </w:t>
      </w:r>
      <w:r w:rsidRPr="00520022">
        <w:rPr>
          <w:lang w:val="sk-SK" w:eastAsia="cs-CZ"/>
        </w:rPr>
        <w:t xml:space="preserve">Kúpeľne minimálne 2 lôžkových izieb na 1 oddelenie budú vyhotovené a vybavené pre užívané osobami s obmedzenou schopnosťou pohybu a orientácie. Výbava bude zahŕňať </w:t>
      </w:r>
      <w:proofErr w:type="spellStart"/>
      <w:r w:rsidRPr="00520022">
        <w:rPr>
          <w:lang w:val="sk-SK" w:eastAsia="cs-CZ"/>
        </w:rPr>
        <w:t>sanitu</w:t>
      </w:r>
      <w:proofErr w:type="spellEnd"/>
      <w:r w:rsidRPr="00520022">
        <w:rPr>
          <w:lang w:val="sk-SK" w:eastAsia="cs-CZ"/>
        </w:rPr>
        <w:t xml:space="preserve"> pre imobilných, </w:t>
      </w:r>
      <w:proofErr w:type="spellStart"/>
      <w:r w:rsidRPr="00520022">
        <w:rPr>
          <w:lang w:val="sk-SK" w:eastAsia="cs-CZ"/>
        </w:rPr>
        <w:t>madlá</w:t>
      </w:r>
      <w:proofErr w:type="spellEnd"/>
      <w:r w:rsidRPr="00520022">
        <w:rPr>
          <w:lang w:val="sk-SK" w:eastAsia="cs-CZ"/>
        </w:rPr>
        <w:t>, sedačky do sprchy a pod.. Minimálne požiadavky vybavenie kúpeľní v zmysle vyhlášky č. 532/2002 Z. z..</w:t>
      </w:r>
    </w:p>
    <w:p w14:paraId="5123DEAC" w14:textId="77777777" w:rsidR="00520022" w:rsidRPr="00520022" w:rsidRDefault="00520022" w:rsidP="00520022">
      <w:pPr>
        <w:pStyle w:val="Text"/>
        <w:spacing w:after="0"/>
        <w:ind w:firstLine="708"/>
        <w:jc w:val="both"/>
        <w:rPr>
          <w:lang w:val="sk-SK" w:eastAsia="cs-CZ"/>
        </w:rPr>
      </w:pPr>
      <w:r w:rsidRPr="00520022">
        <w:rPr>
          <w:lang w:val="sk-SK" w:eastAsia="cs-CZ"/>
        </w:rPr>
        <w:t xml:space="preserve">Vizuálny koncept a materiálový štandard povrchových úprav bude predmetom projektu interiéru spracovávaným v ďalších stupňoch PD. Predpokladá sa však vyhotovenie v ,,hotelovom štandarde“ s použitím materiálov v neutrálnej farebnosti v kombinácii s prírodnými dekormi. Steny izby budú lokálne opatrené </w:t>
      </w:r>
      <w:proofErr w:type="spellStart"/>
      <w:r w:rsidRPr="00520022">
        <w:rPr>
          <w:lang w:val="sk-SK" w:eastAsia="cs-CZ"/>
        </w:rPr>
        <w:t>designovými</w:t>
      </w:r>
      <w:proofErr w:type="spellEnd"/>
      <w:r w:rsidRPr="00520022">
        <w:rPr>
          <w:lang w:val="sk-SK" w:eastAsia="cs-CZ"/>
        </w:rPr>
        <w:t xml:space="preserve"> tapetami prípadne obkladom. Povrchy stien budú opatrené adekvátnou systémovou ochranou stien (pláty, rohové profily a pod.) </w:t>
      </w:r>
    </w:p>
    <w:p w14:paraId="3D38064B" w14:textId="682253E2" w:rsidR="003C2AF1" w:rsidRDefault="00520022" w:rsidP="00520022">
      <w:pPr>
        <w:pStyle w:val="Text"/>
        <w:spacing w:after="0"/>
        <w:ind w:firstLine="708"/>
        <w:jc w:val="both"/>
        <w:rPr>
          <w:lang w:val="sk-SK" w:eastAsia="cs-CZ"/>
        </w:rPr>
      </w:pPr>
      <w:r w:rsidRPr="00520022">
        <w:rPr>
          <w:lang w:val="sk-SK" w:eastAsia="cs-CZ"/>
        </w:rPr>
        <w:t>Všetky materiály a povrchy použité v priestore lôžkovej izby a kúpeľne musia spĺňať požiadavky na umiestnenie v zdravotníckych priestoroch (UV stabilné, umývateľné, chemicky odolné – dezinfikovateľné).</w:t>
      </w:r>
    </w:p>
    <w:p w14:paraId="767061B7" w14:textId="3E9A36E0" w:rsidR="00953C31" w:rsidRPr="00DC09E2" w:rsidRDefault="00953C31" w:rsidP="00A55962">
      <w:pPr>
        <w:pStyle w:val="Text"/>
        <w:spacing w:after="0"/>
        <w:jc w:val="both"/>
        <w:rPr>
          <w:b/>
          <w:bCs/>
          <w:sz w:val="22"/>
          <w:lang w:val="sk-SK" w:eastAsia="cs-CZ"/>
        </w:rPr>
      </w:pPr>
      <w:r w:rsidRPr="00DC09E2">
        <w:rPr>
          <w:b/>
          <w:bCs/>
          <w:sz w:val="22"/>
          <w:lang w:val="sk-SK" w:eastAsia="cs-CZ"/>
        </w:rPr>
        <w:t>Technické parametre</w:t>
      </w:r>
      <w:r w:rsidR="00814700" w:rsidRPr="00DC09E2">
        <w:rPr>
          <w:b/>
          <w:bCs/>
          <w:sz w:val="22"/>
          <w:lang w:val="sk-SK" w:eastAsia="cs-CZ"/>
        </w:rPr>
        <w:t xml:space="preserve"> a požiadavky</w:t>
      </w:r>
      <w:r w:rsidRPr="00DC09E2">
        <w:rPr>
          <w:b/>
          <w:bCs/>
          <w:sz w:val="22"/>
          <w:lang w:val="sk-SK" w:eastAsia="cs-CZ"/>
        </w:rPr>
        <w:t>:</w:t>
      </w:r>
    </w:p>
    <w:p w14:paraId="450DFA2B" w14:textId="4136BCFE" w:rsidR="00814700" w:rsidRPr="00DC09E2" w:rsidRDefault="00814700" w:rsidP="00A55962">
      <w:pPr>
        <w:pStyle w:val="Odsekzoznamu"/>
        <w:numPr>
          <w:ilvl w:val="0"/>
          <w:numId w:val="4"/>
        </w:numPr>
        <w:spacing w:after="0"/>
        <w:jc w:val="both"/>
        <w:rPr>
          <w:lang w:val="sk-SK" w:eastAsia="cs-CZ"/>
        </w:rPr>
      </w:pPr>
      <w:r w:rsidRPr="00DC09E2">
        <w:rPr>
          <w:lang w:val="sk-SK" w:eastAsia="cs-CZ"/>
        </w:rPr>
        <w:t>typ miestnosti (podľa STN 33 2000-7-710, príloha A,B): 2</w:t>
      </w:r>
    </w:p>
    <w:p w14:paraId="4E866702" w14:textId="30B1D36B" w:rsidR="00953C31" w:rsidRPr="00DC09E2" w:rsidRDefault="00814700" w:rsidP="00A55962">
      <w:pPr>
        <w:pStyle w:val="Text"/>
        <w:numPr>
          <w:ilvl w:val="0"/>
          <w:numId w:val="4"/>
        </w:numPr>
        <w:spacing w:after="0"/>
        <w:jc w:val="both"/>
        <w:rPr>
          <w:sz w:val="22"/>
          <w:lang w:val="sk-SK" w:eastAsia="cs-CZ"/>
        </w:rPr>
      </w:pPr>
      <w:r w:rsidRPr="00DC09E2">
        <w:rPr>
          <w:sz w:val="22"/>
          <w:lang w:val="sk-SK" w:eastAsia="cs-CZ"/>
        </w:rPr>
        <w:t xml:space="preserve">nútené vetranie, sálavé vykurovanie a chladenie </w:t>
      </w:r>
      <w:r w:rsidR="00DA6E99" w:rsidRPr="00DC09E2">
        <w:rPr>
          <w:sz w:val="22"/>
          <w:lang w:val="sk-SK" w:eastAsia="cs-CZ"/>
        </w:rPr>
        <w:t>(bez požiadavky na triedu čistoty)</w:t>
      </w:r>
    </w:p>
    <w:p w14:paraId="2F9085F4" w14:textId="4A89BEC0" w:rsidR="00814700" w:rsidRPr="00DC09E2" w:rsidRDefault="00814700" w:rsidP="00A55962">
      <w:pPr>
        <w:pStyle w:val="Text"/>
        <w:numPr>
          <w:ilvl w:val="0"/>
          <w:numId w:val="4"/>
        </w:numPr>
        <w:spacing w:after="0"/>
        <w:jc w:val="both"/>
        <w:rPr>
          <w:sz w:val="22"/>
          <w:lang w:val="sk-SK" w:eastAsia="cs-CZ"/>
        </w:rPr>
      </w:pPr>
      <w:r w:rsidRPr="00DC09E2">
        <w:rPr>
          <w:sz w:val="22"/>
          <w:lang w:val="sk-SK" w:eastAsia="cs-CZ"/>
        </w:rPr>
        <w:t>steny</w:t>
      </w:r>
      <w:r w:rsidR="00F877F0" w:rsidRPr="00DC09E2">
        <w:rPr>
          <w:sz w:val="22"/>
          <w:lang w:val="sk-SK" w:eastAsia="cs-CZ"/>
        </w:rPr>
        <w:t xml:space="preserve"> izieb</w:t>
      </w:r>
      <w:r w:rsidRPr="00DC09E2">
        <w:rPr>
          <w:sz w:val="22"/>
          <w:lang w:val="sk-SK" w:eastAsia="cs-CZ"/>
        </w:rPr>
        <w:t xml:space="preserve"> s umývateľným povrchom min. do výšky 1800mm</w:t>
      </w:r>
      <w:r w:rsidR="00F877F0" w:rsidRPr="00DC09E2">
        <w:rPr>
          <w:sz w:val="22"/>
          <w:lang w:val="sk-SK" w:eastAsia="cs-CZ"/>
        </w:rPr>
        <w:t>, kúpeľne po strop</w:t>
      </w:r>
    </w:p>
    <w:p w14:paraId="7E729E9A" w14:textId="610D95AB" w:rsidR="00814700" w:rsidRPr="00DC09E2" w:rsidRDefault="00814700" w:rsidP="00A55962">
      <w:pPr>
        <w:pStyle w:val="Text"/>
        <w:numPr>
          <w:ilvl w:val="0"/>
          <w:numId w:val="4"/>
        </w:numPr>
        <w:spacing w:after="0"/>
        <w:jc w:val="both"/>
        <w:rPr>
          <w:sz w:val="22"/>
          <w:lang w:val="sk-SK" w:eastAsia="cs-CZ"/>
        </w:rPr>
      </w:pPr>
      <w:r w:rsidRPr="00DC09E2">
        <w:rPr>
          <w:sz w:val="22"/>
          <w:lang w:val="sk-SK" w:eastAsia="cs-CZ"/>
        </w:rPr>
        <w:t>svetlá výška miestnosti 3000mm</w:t>
      </w:r>
    </w:p>
    <w:p w14:paraId="20C0F255" w14:textId="130D6DAD" w:rsidR="00814700" w:rsidRPr="00DC09E2" w:rsidRDefault="00814700" w:rsidP="00A55962">
      <w:pPr>
        <w:pStyle w:val="Text"/>
        <w:numPr>
          <w:ilvl w:val="0"/>
          <w:numId w:val="4"/>
        </w:numPr>
        <w:spacing w:after="0"/>
        <w:jc w:val="both"/>
        <w:rPr>
          <w:sz w:val="22"/>
          <w:lang w:val="sk-SK" w:eastAsia="cs-CZ"/>
        </w:rPr>
      </w:pPr>
      <w:r w:rsidRPr="00DC09E2">
        <w:rPr>
          <w:sz w:val="22"/>
          <w:lang w:val="sk-SK" w:eastAsia="cs-CZ"/>
        </w:rPr>
        <w:t xml:space="preserve">dorozumievacie zariadenie </w:t>
      </w:r>
      <w:r w:rsidR="0091017A" w:rsidRPr="00DC09E2">
        <w:rPr>
          <w:sz w:val="22"/>
          <w:lang w:val="sk-SK" w:eastAsia="cs-CZ"/>
        </w:rPr>
        <w:t>v priestore izby aj kúpeľne (</w:t>
      </w:r>
      <w:r w:rsidRPr="00DC09E2">
        <w:rPr>
          <w:sz w:val="22"/>
          <w:lang w:val="sk-SK" w:eastAsia="cs-CZ"/>
        </w:rPr>
        <w:t>sestra-pacient)</w:t>
      </w:r>
    </w:p>
    <w:p w14:paraId="3CE6C168" w14:textId="6D6BE46D" w:rsidR="0091017A" w:rsidRPr="00DC09E2" w:rsidRDefault="0091017A" w:rsidP="00A55962">
      <w:pPr>
        <w:pStyle w:val="Text"/>
        <w:numPr>
          <w:ilvl w:val="0"/>
          <w:numId w:val="4"/>
        </w:numPr>
        <w:spacing w:after="0"/>
        <w:jc w:val="both"/>
        <w:rPr>
          <w:sz w:val="22"/>
          <w:lang w:val="sk-SK" w:eastAsia="cs-CZ"/>
        </w:rPr>
      </w:pPr>
      <w:r w:rsidRPr="00DC09E2">
        <w:rPr>
          <w:sz w:val="22"/>
          <w:lang w:val="sk-SK" w:eastAsia="cs-CZ"/>
        </w:rPr>
        <w:t>osvetlenie priame (ovládané pacientom na rampe), nepriame (ovládané sestrou od dverí) a nočné/orientačné (ovládané sestrou/ pacientom na lôžkovej rampe).</w:t>
      </w:r>
    </w:p>
    <w:p w14:paraId="53C62FAB" w14:textId="1E4181DA" w:rsidR="0091017A" w:rsidRPr="00DC09E2" w:rsidRDefault="0091017A" w:rsidP="00A55962">
      <w:pPr>
        <w:pStyle w:val="Text"/>
        <w:numPr>
          <w:ilvl w:val="0"/>
          <w:numId w:val="4"/>
        </w:numPr>
        <w:spacing w:after="0"/>
        <w:jc w:val="both"/>
        <w:rPr>
          <w:sz w:val="22"/>
          <w:lang w:val="sk-SK" w:eastAsia="cs-CZ"/>
        </w:rPr>
      </w:pPr>
      <w:r w:rsidRPr="00DC09E2">
        <w:rPr>
          <w:sz w:val="22"/>
          <w:lang w:val="sk-SK" w:eastAsia="cs-CZ"/>
        </w:rPr>
        <w:t>nástenná lôžková rampa pre s prípravou pre druhé lôžko</w:t>
      </w:r>
    </w:p>
    <w:p w14:paraId="778FF7CF" w14:textId="05354D68" w:rsidR="0091017A" w:rsidRPr="00DC09E2" w:rsidRDefault="0091017A" w:rsidP="00A55962">
      <w:pPr>
        <w:pStyle w:val="Text"/>
        <w:spacing w:after="0"/>
        <w:ind w:left="720"/>
        <w:jc w:val="both"/>
        <w:rPr>
          <w:sz w:val="22"/>
          <w:lang w:val="sk-SK" w:eastAsia="cs-CZ"/>
        </w:rPr>
      </w:pPr>
      <w:r w:rsidRPr="00DC09E2">
        <w:rPr>
          <w:noProof/>
          <w:sz w:val="22"/>
          <w:lang w:val="sk-SK" w:eastAsia="cs-CZ"/>
        </w:rPr>
        <mc:AlternateContent>
          <mc:Choice Requires="wps">
            <w:drawing>
              <wp:anchor distT="45720" distB="45720" distL="114300" distR="114300" simplePos="0" relativeHeight="251736064" behindDoc="0" locked="1" layoutInCell="1" allowOverlap="1" wp14:anchorId="3F69BADD" wp14:editId="12AC6803">
                <wp:simplePos x="0" y="0"/>
                <wp:positionH relativeFrom="column">
                  <wp:posOffset>10021570</wp:posOffset>
                </wp:positionH>
                <wp:positionV relativeFrom="page">
                  <wp:posOffset>4372610</wp:posOffset>
                </wp:positionV>
                <wp:extent cx="5177790" cy="2362200"/>
                <wp:effectExtent l="0" t="0" r="3810" b="0"/>
                <wp:wrapSquare wrapText="bothSides"/>
                <wp:docPr id="21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7790" cy="2362200"/>
                        </a:xfrm>
                        <a:prstGeom prst="rect">
                          <a:avLst/>
                        </a:prstGeom>
                        <a:solidFill>
                          <a:srgbClr val="FFFFFF"/>
                        </a:solidFill>
                        <a:ln w="9525">
                          <a:noFill/>
                          <a:miter lim="800000"/>
                          <a:headEnd/>
                          <a:tailEnd/>
                        </a:ln>
                      </wps:spPr>
                      <wps:txbx>
                        <w:txbxContent>
                          <w:p w14:paraId="0D94B0BE" w14:textId="463FBCAD" w:rsidR="0091017A" w:rsidRPr="0091017A" w:rsidRDefault="0091017A" w:rsidP="0091017A">
                            <w:pPr>
                              <w:spacing w:after="0"/>
                              <w:rPr>
                                <w:b/>
                                <w:bCs/>
                                <w:sz w:val="24"/>
                                <w:szCs w:val="24"/>
                              </w:rPr>
                            </w:pPr>
                            <w:r w:rsidRPr="0091017A">
                              <w:rPr>
                                <w:b/>
                                <w:bCs/>
                                <w:sz w:val="24"/>
                                <w:szCs w:val="24"/>
                              </w:rPr>
                              <w:t>L</w:t>
                            </w:r>
                            <w:r>
                              <w:rPr>
                                <w:b/>
                                <w:bCs/>
                                <w:sz w:val="24"/>
                                <w:szCs w:val="24"/>
                              </w:rPr>
                              <w:t>egenda</w:t>
                            </w:r>
                          </w:p>
                          <w:p w14:paraId="543F013B" w14:textId="77777777" w:rsidR="00777506" w:rsidRPr="00777506" w:rsidRDefault="00777506" w:rsidP="00777506">
                            <w:pPr>
                              <w:spacing w:after="0"/>
                              <w:rPr>
                                <w:sz w:val="24"/>
                                <w:szCs w:val="24"/>
                              </w:rPr>
                            </w:pPr>
                            <w:r w:rsidRPr="00777506">
                              <w:rPr>
                                <w:sz w:val="24"/>
                                <w:szCs w:val="24"/>
                              </w:rPr>
                              <w:t xml:space="preserve">1 </w:t>
                            </w:r>
                            <w:r w:rsidRPr="00777506">
                              <w:rPr>
                                <w:sz w:val="24"/>
                                <w:szCs w:val="24"/>
                              </w:rPr>
                              <w:tab/>
                              <w:t>nemocničné lôžko</w:t>
                            </w:r>
                          </w:p>
                          <w:p w14:paraId="101F2787" w14:textId="77777777" w:rsidR="00777506" w:rsidRPr="00777506" w:rsidRDefault="00777506" w:rsidP="00777506">
                            <w:pPr>
                              <w:spacing w:after="0"/>
                              <w:rPr>
                                <w:sz w:val="24"/>
                                <w:szCs w:val="24"/>
                              </w:rPr>
                            </w:pPr>
                            <w:r w:rsidRPr="00777506">
                              <w:rPr>
                                <w:sz w:val="24"/>
                                <w:szCs w:val="24"/>
                              </w:rPr>
                              <w:t xml:space="preserve">2 </w:t>
                            </w:r>
                            <w:r w:rsidRPr="00777506">
                              <w:rPr>
                                <w:sz w:val="24"/>
                                <w:szCs w:val="24"/>
                              </w:rPr>
                              <w:tab/>
                              <w:t>nočný stolík</w:t>
                            </w:r>
                          </w:p>
                          <w:p w14:paraId="163C1986" w14:textId="77777777" w:rsidR="00777506" w:rsidRPr="00777506" w:rsidRDefault="00777506" w:rsidP="00777506">
                            <w:pPr>
                              <w:spacing w:after="0"/>
                              <w:rPr>
                                <w:sz w:val="24"/>
                                <w:szCs w:val="24"/>
                              </w:rPr>
                            </w:pPr>
                            <w:r w:rsidRPr="00777506">
                              <w:rPr>
                                <w:sz w:val="24"/>
                                <w:szCs w:val="24"/>
                              </w:rPr>
                              <w:t>3</w:t>
                            </w:r>
                            <w:r w:rsidRPr="00777506">
                              <w:rPr>
                                <w:sz w:val="24"/>
                                <w:szCs w:val="24"/>
                              </w:rPr>
                              <w:tab/>
                              <w:t>lôžková nástenná rampa</w:t>
                            </w:r>
                          </w:p>
                          <w:p w14:paraId="1AABD4FE" w14:textId="77777777" w:rsidR="00777506" w:rsidRPr="00777506" w:rsidRDefault="00777506" w:rsidP="00777506">
                            <w:pPr>
                              <w:spacing w:after="0"/>
                              <w:rPr>
                                <w:sz w:val="24"/>
                                <w:szCs w:val="24"/>
                              </w:rPr>
                            </w:pPr>
                            <w:r w:rsidRPr="00777506">
                              <w:rPr>
                                <w:sz w:val="24"/>
                                <w:szCs w:val="24"/>
                              </w:rPr>
                              <w:t xml:space="preserve">4 </w:t>
                            </w:r>
                            <w:r w:rsidRPr="00777506">
                              <w:rPr>
                                <w:sz w:val="24"/>
                                <w:szCs w:val="24"/>
                              </w:rPr>
                              <w:tab/>
                              <w:t>kreslo rozkladacie</w:t>
                            </w:r>
                          </w:p>
                          <w:p w14:paraId="4D16C74D" w14:textId="77777777" w:rsidR="00777506" w:rsidRPr="00777506" w:rsidRDefault="00777506" w:rsidP="00777506">
                            <w:pPr>
                              <w:spacing w:after="0"/>
                              <w:rPr>
                                <w:sz w:val="24"/>
                                <w:szCs w:val="24"/>
                              </w:rPr>
                            </w:pPr>
                            <w:r w:rsidRPr="00777506">
                              <w:rPr>
                                <w:sz w:val="24"/>
                                <w:szCs w:val="24"/>
                              </w:rPr>
                              <w:t xml:space="preserve">5 </w:t>
                            </w:r>
                            <w:r w:rsidRPr="00777506">
                              <w:rPr>
                                <w:sz w:val="24"/>
                                <w:szCs w:val="24"/>
                              </w:rPr>
                              <w:tab/>
                              <w:t>skriňa vysoká šatníková</w:t>
                            </w:r>
                          </w:p>
                          <w:p w14:paraId="7DE8A332" w14:textId="77777777" w:rsidR="00777506" w:rsidRPr="00777506" w:rsidRDefault="00777506" w:rsidP="00777506">
                            <w:pPr>
                              <w:spacing w:after="0"/>
                              <w:rPr>
                                <w:sz w:val="24"/>
                                <w:szCs w:val="24"/>
                              </w:rPr>
                            </w:pPr>
                            <w:r w:rsidRPr="00777506">
                              <w:rPr>
                                <w:sz w:val="24"/>
                                <w:szCs w:val="24"/>
                              </w:rPr>
                              <w:t xml:space="preserve">6 </w:t>
                            </w:r>
                            <w:r w:rsidRPr="00777506">
                              <w:rPr>
                                <w:sz w:val="24"/>
                                <w:szCs w:val="24"/>
                              </w:rPr>
                              <w:tab/>
                              <w:t>stolík a stoličky</w:t>
                            </w:r>
                          </w:p>
                          <w:p w14:paraId="60C9A747" w14:textId="77777777" w:rsidR="00777506" w:rsidRPr="00777506" w:rsidRDefault="00777506" w:rsidP="00777506">
                            <w:pPr>
                              <w:spacing w:after="0"/>
                              <w:rPr>
                                <w:sz w:val="24"/>
                                <w:szCs w:val="24"/>
                              </w:rPr>
                            </w:pPr>
                            <w:r w:rsidRPr="00777506">
                              <w:rPr>
                                <w:sz w:val="24"/>
                                <w:szCs w:val="24"/>
                              </w:rPr>
                              <w:t xml:space="preserve">7 </w:t>
                            </w:r>
                            <w:r w:rsidRPr="00777506">
                              <w:rPr>
                                <w:sz w:val="24"/>
                                <w:szCs w:val="24"/>
                              </w:rPr>
                              <w:tab/>
                              <w:t>TV na nástennej konzole</w:t>
                            </w:r>
                          </w:p>
                          <w:p w14:paraId="33234136" w14:textId="77777777" w:rsidR="00777506" w:rsidRPr="00777506" w:rsidRDefault="00777506" w:rsidP="00777506">
                            <w:pPr>
                              <w:spacing w:after="0"/>
                              <w:rPr>
                                <w:sz w:val="24"/>
                                <w:szCs w:val="24"/>
                              </w:rPr>
                            </w:pPr>
                            <w:r w:rsidRPr="00777506">
                              <w:rPr>
                                <w:sz w:val="24"/>
                                <w:szCs w:val="24"/>
                              </w:rPr>
                              <w:t xml:space="preserve">8 </w:t>
                            </w:r>
                            <w:r w:rsidRPr="00777506">
                              <w:rPr>
                                <w:sz w:val="24"/>
                                <w:szCs w:val="24"/>
                              </w:rPr>
                              <w:tab/>
                              <w:t>signalizačné svetlo dorozumievacieho systému</w:t>
                            </w:r>
                          </w:p>
                          <w:p w14:paraId="6A89761A" w14:textId="77777777" w:rsidR="00777506" w:rsidRPr="00777506" w:rsidRDefault="00777506" w:rsidP="00777506">
                            <w:pPr>
                              <w:spacing w:after="0"/>
                              <w:rPr>
                                <w:sz w:val="24"/>
                                <w:szCs w:val="24"/>
                              </w:rPr>
                            </w:pPr>
                            <w:r w:rsidRPr="00777506">
                              <w:rPr>
                                <w:sz w:val="24"/>
                                <w:szCs w:val="24"/>
                              </w:rPr>
                              <w:t xml:space="preserve">9 </w:t>
                            </w:r>
                            <w:r w:rsidRPr="00777506">
                              <w:rPr>
                                <w:sz w:val="24"/>
                                <w:szCs w:val="24"/>
                              </w:rPr>
                              <w:tab/>
                              <w:t>núdzové tiahlo dorozumievacieho systému</w:t>
                            </w:r>
                          </w:p>
                          <w:p w14:paraId="3684BA35" w14:textId="77777777" w:rsidR="00777506" w:rsidRPr="00777506" w:rsidRDefault="00777506" w:rsidP="00777506">
                            <w:pPr>
                              <w:spacing w:after="0"/>
                              <w:rPr>
                                <w:sz w:val="24"/>
                                <w:szCs w:val="24"/>
                              </w:rPr>
                            </w:pPr>
                            <w:r w:rsidRPr="00777506">
                              <w:rPr>
                                <w:sz w:val="24"/>
                                <w:szCs w:val="24"/>
                              </w:rPr>
                              <w:t>10</w:t>
                            </w:r>
                            <w:r w:rsidRPr="00777506">
                              <w:rPr>
                                <w:sz w:val="24"/>
                                <w:szCs w:val="24"/>
                              </w:rPr>
                              <w:tab/>
                              <w:t>uzavretý germicídny žiarič s ventilátorom</w:t>
                            </w:r>
                          </w:p>
                          <w:p w14:paraId="7439F9D1" w14:textId="1CE85946" w:rsidR="0091017A" w:rsidRPr="0091017A" w:rsidRDefault="00777506" w:rsidP="00777506">
                            <w:pPr>
                              <w:spacing w:after="0"/>
                              <w:rPr>
                                <w:sz w:val="24"/>
                                <w:szCs w:val="24"/>
                              </w:rPr>
                            </w:pPr>
                            <w:r w:rsidRPr="00777506">
                              <w:rPr>
                                <w:sz w:val="24"/>
                                <w:szCs w:val="24"/>
                              </w:rPr>
                              <w:t>11    sprchovacia stolička pre pacientov so zníženou pohyblivosťou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F69BADD" id="_x0000_t202" coordsize="21600,21600" o:spt="202" path="m,l,21600r21600,l21600,xe">
                <v:stroke joinstyle="miter"/>
                <v:path gradientshapeok="t" o:connecttype="rect"/>
              </v:shapetype>
              <v:shape id="Textové pole 2" o:spid="_x0000_s1026" type="#_x0000_t202" style="position:absolute;left:0;text-align:left;margin-left:789.1pt;margin-top:344.3pt;width:407.7pt;height:186pt;z-index:25173606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" stroked="f">
                <v:textbox>
                  <w:txbxContent>
                    <w:p w14:paraId="0D94B0BE" w14:textId="463FBCAD" w:rsidR="0091017A" w:rsidRPr="0091017A" w:rsidRDefault="0091017A" w:rsidP="0091017A">
                      <w:pPr>
                        <w:spacing w:after="0"/>
                        <w:rPr>
                          <w:b/>
                          <w:bCs/>
                          <w:sz w:val="24"/>
                          <w:szCs w:val="24"/>
                        </w:rPr>
                      </w:pPr>
                      <w:r w:rsidRPr="0091017A">
                        <w:rPr>
                          <w:b/>
                          <w:bCs/>
                          <w:sz w:val="24"/>
                          <w:szCs w:val="24"/>
                        </w:rPr>
                        <w:t>L</w:t>
                      </w:r>
                      <w:r>
                        <w:rPr>
                          <w:b/>
                          <w:bCs/>
                          <w:sz w:val="24"/>
                          <w:szCs w:val="24"/>
                        </w:rPr>
                        <w:t>egenda</w:t>
                      </w:r>
                    </w:p>
                    <w:p w14:paraId="543F013B" w14:textId="77777777" w:rsidR="00777506" w:rsidRPr="00777506" w:rsidRDefault="00777506" w:rsidP="00777506">
                      <w:pPr>
                        <w:spacing w:after="0"/>
                        <w:rPr>
                          <w:sz w:val="24"/>
                          <w:szCs w:val="24"/>
                        </w:rPr>
                      </w:pPr>
                      <w:r w:rsidRPr="00777506">
                        <w:rPr>
                          <w:sz w:val="24"/>
                          <w:szCs w:val="24"/>
                        </w:rPr>
                        <w:t xml:space="preserve">1 </w:t>
                      </w:r>
                      <w:r w:rsidRPr="00777506">
                        <w:rPr>
                          <w:sz w:val="24"/>
                          <w:szCs w:val="24"/>
                        </w:rPr>
                        <w:tab/>
                        <w:t>nemocničné lôžko</w:t>
                      </w:r>
                    </w:p>
                    <w:p w14:paraId="101F2787" w14:textId="77777777" w:rsidR="00777506" w:rsidRPr="00777506" w:rsidRDefault="00777506" w:rsidP="00777506">
                      <w:pPr>
                        <w:spacing w:after="0"/>
                        <w:rPr>
                          <w:sz w:val="24"/>
                          <w:szCs w:val="24"/>
                        </w:rPr>
                      </w:pPr>
                      <w:r w:rsidRPr="00777506">
                        <w:rPr>
                          <w:sz w:val="24"/>
                          <w:szCs w:val="24"/>
                        </w:rPr>
                        <w:t xml:space="preserve">2 </w:t>
                      </w:r>
                      <w:r w:rsidRPr="00777506">
                        <w:rPr>
                          <w:sz w:val="24"/>
                          <w:szCs w:val="24"/>
                        </w:rPr>
                        <w:tab/>
                        <w:t>nočný stolík</w:t>
                      </w:r>
                    </w:p>
                    <w:p w14:paraId="163C1986" w14:textId="77777777" w:rsidR="00777506" w:rsidRPr="00777506" w:rsidRDefault="00777506" w:rsidP="00777506">
                      <w:pPr>
                        <w:spacing w:after="0"/>
                        <w:rPr>
                          <w:sz w:val="24"/>
                          <w:szCs w:val="24"/>
                        </w:rPr>
                      </w:pPr>
                      <w:r w:rsidRPr="00777506">
                        <w:rPr>
                          <w:sz w:val="24"/>
                          <w:szCs w:val="24"/>
                        </w:rPr>
                        <w:t>3</w:t>
                      </w:r>
                      <w:r w:rsidRPr="00777506">
                        <w:rPr>
                          <w:sz w:val="24"/>
                          <w:szCs w:val="24"/>
                        </w:rPr>
                        <w:tab/>
                        <w:t>lôžková nástenná rampa</w:t>
                      </w:r>
                    </w:p>
                    <w:p w14:paraId="1AABD4FE" w14:textId="77777777" w:rsidR="00777506" w:rsidRPr="00777506" w:rsidRDefault="00777506" w:rsidP="00777506">
                      <w:pPr>
                        <w:spacing w:after="0"/>
                        <w:rPr>
                          <w:sz w:val="24"/>
                          <w:szCs w:val="24"/>
                        </w:rPr>
                      </w:pPr>
                      <w:r w:rsidRPr="00777506">
                        <w:rPr>
                          <w:sz w:val="24"/>
                          <w:szCs w:val="24"/>
                        </w:rPr>
                        <w:t xml:space="preserve">4 </w:t>
                      </w:r>
                      <w:r w:rsidRPr="00777506">
                        <w:rPr>
                          <w:sz w:val="24"/>
                          <w:szCs w:val="24"/>
                        </w:rPr>
                        <w:tab/>
                        <w:t>kreslo rozkladacie</w:t>
                      </w:r>
                    </w:p>
                    <w:p w14:paraId="4D16C74D" w14:textId="77777777" w:rsidR="00777506" w:rsidRPr="00777506" w:rsidRDefault="00777506" w:rsidP="00777506">
                      <w:pPr>
                        <w:spacing w:after="0"/>
                        <w:rPr>
                          <w:sz w:val="24"/>
                          <w:szCs w:val="24"/>
                        </w:rPr>
                      </w:pPr>
                      <w:r w:rsidRPr="00777506">
                        <w:rPr>
                          <w:sz w:val="24"/>
                          <w:szCs w:val="24"/>
                        </w:rPr>
                        <w:t xml:space="preserve">5 </w:t>
                      </w:r>
                      <w:r w:rsidRPr="00777506">
                        <w:rPr>
                          <w:sz w:val="24"/>
                          <w:szCs w:val="24"/>
                        </w:rPr>
                        <w:tab/>
                        <w:t>skriňa vysoká šatníková</w:t>
                      </w:r>
                    </w:p>
                    <w:p w14:paraId="7DE8A332" w14:textId="77777777" w:rsidR="00777506" w:rsidRPr="00777506" w:rsidRDefault="00777506" w:rsidP="00777506">
                      <w:pPr>
                        <w:spacing w:after="0"/>
                        <w:rPr>
                          <w:sz w:val="24"/>
                          <w:szCs w:val="24"/>
                        </w:rPr>
                      </w:pPr>
                      <w:r w:rsidRPr="00777506">
                        <w:rPr>
                          <w:sz w:val="24"/>
                          <w:szCs w:val="24"/>
                        </w:rPr>
                        <w:t xml:space="preserve">6 </w:t>
                      </w:r>
                      <w:r w:rsidRPr="00777506">
                        <w:rPr>
                          <w:sz w:val="24"/>
                          <w:szCs w:val="24"/>
                        </w:rPr>
                        <w:tab/>
                        <w:t>stolík a stoličky</w:t>
                      </w:r>
                    </w:p>
                    <w:p w14:paraId="60C9A747" w14:textId="77777777" w:rsidR="00777506" w:rsidRPr="00777506" w:rsidRDefault="00777506" w:rsidP="00777506">
                      <w:pPr>
                        <w:spacing w:after="0"/>
                        <w:rPr>
                          <w:sz w:val="24"/>
                          <w:szCs w:val="24"/>
                        </w:rPr>
                      </w:pPr>
                      <w:r w:rsidRPr="00777506">
                        <w:rPr>
                          <w:sz w:val="24"/>
                          <w:szCs w:val="24"/>
                        </w:rPr>
                        <w:t xml:space="preserve">7 </w:t>
                      </w:r>
                      <w:r w:rsidRPr="00777506">
                        <w:rPr>
                          <w:sz w:val="24"/>
                          <w:szCs w:val="24"/>
                        </w:rPr>
                        <w:tab/>
                        <w:t>TV na nástennej konzole</w:t>
                      </w:r>
                    </w:p>
                    <w:p w14:paraId="33234136" w14:textId="77777777" w:rsidR="00777506" w:rsidRPr="00777506" w:rsidRDefault="00777506" w:rsidP="00777506">
                      <w:pPr>
                        <w:spacing w:after="0"/>
                        <w:rPr>
                          <w:sz w:val="24"/>
                          <w:szCs w:val="24"/>
                        </w:rPr>
                      </w:pPr>
                      <w:r w:rsidRPr="00777506">
                        <w:rPr>
                          <w:sz w:val="24"/>
                          <w:szCs w:val="24"/>
                        </w:rPr>
                        <w:t xml:space="preserve">8 </w:t>
                      </w:r>
                      <w:r w:rsidRPr="00777506">
                        <w:rPr>
                          <w:sz w:val="24"/>
                          <w:szCs w:val="24"/>
                        </w:rPr>
                        <w:tab/>
                        <w:t>signalizačné svetlo dorozumievacieho systému</w:t>
                      </w:r>
                    </w:p>
                    <w:p w14:paraId="6A89761A" w14:textId="77777777" w:rsidR="00777506" w:rsidRPr="00777506" w:rsidRDefault="00777506" w:rsidP="00777506">
                      <w:pPr>
                        <w:spacing w:after="0"/>
                        <w:rPr>
                          <w:sz w:val="24"/>
                          <w:szCs w:val="24"/>
                        </w:rPr>
                      </w:pPr>
                      <w:r w:rsidRPr="00777506">
                        <w:rPr>
                          <w:sz w:val="24"/>
                          <w:szCs w:val="24"/>
                        </w:rPr>
                        <w:t xml:space="preserve">9 </w:t>
                      </w:r>
                      <w:r w:rsidRPr="00777506">
                        <w:rPr>
                          <w:sz w:val="24"/>
                          <w:szCs w:val="24"/>
                        </w:rPr>
                        <w:tab/>
                        <w:t>núdzové tiahlo dorozumievacieho systému</w:t>
                      </w:r>
                    </w:p>
                    <w:p w14:paraId="3684BA35" w14:textId="77777777" w:rsidR="00777506" w:rsidRPr="00777506" w:rsidRDefault="00777506" w:rsidP="00777506">
                      <w:pPr>
                        <w:spacing w:after="0"/>
                        <w:rPr>
                          <w:sz w:val="24"/>
                          <w:szCs w:val="24"/>
                        </w:rPr>
                      </w:pPr>
                      <w:r w:rsidRPr="00777506">
                        <w:rPr>
                          <w:sz w:val="24"/>
                          <w:szCs w:val="24"/>
                        </w:rPr>
                        <w:t>10</w:t>
                      </w:r>
                      <w:r w:rsidRPr="00777506">
                        <w:rPr>
                          <w:sz w:val="24"/>
                          <w:szCs w:val="24"/>
                        </w:rPr>
                        <w:tab/>
                        <w:t>uzavretý germicídny žiarič s ventilátorom</w:t>
                      </w:r>
                    </w:p>
                    <w:p w14:paraId="7439F9D1" w14:textId="1CE85946" w:rsidR="0091017A" w:rsidRPr="0091017A" w:rsidRDefault="00777506" w:rsidP="00777506">
                      <w:pPr>
                        <w:spacing w:after="0"/>
                        <w:rPr>
                          <w:sz w:val="24"/>
                          <w:szCs w:val="24"/>
                        </w:rPr>
                      </w:pPr>
                      <w:r w:rsidRPr="00777506">
                        <w:rPr>
                          <w:sz w:val="24"/>
                          <w:szCs w:val="24"/>
                        </w:rPr>
                        <w:t>11    sprchovacia stolička pre pacientov so zníženou pohyblivosťou</w:t>
                      </w:r>
                    </w:p>
                  </w:txbxContent>
                </v:textbox>
                <w10:wrap type="square" anchory="page"/>
                <w10:anchorlock/>
              </v:shape>
            </w:pict>
          </mc:Fallback>
        </mc:AlternateContent>
      </w:r>
      <w:r w:rsidRPr="00DC09E2">
        <w:rPr>
          <w:sz w:val="22"/>
          <w:lang w:val="sk-SK" w:eastAsia="cs-CZ"/>
        </w:rPr>
        <w:t>min. štandard vybavenia rampy pre 1 lôžko je:</w:t>
      </w:r>
    </w:p>
    <w:p w14:paraId="7D58A1EC" w14:textId="467DA644" w:rsidR="0091017A" w:rsidRPr="00DC09E2" w:rsidRDefault="0091017A" w:rsidP="00A55962">
      <w:pPr>
        <w:pStyle w:val="Text"/>
        <w:numPr>
          <w:ilvl w:val="1"/>
          <w:numId w:val="4"/>
        </w:numPr>
        <w:spacing w:after="0"/>
        <w:jc w:val="both"/>
        <w:rPr>
          <w:sz w:val="22"/>
          <w:lang w:val="sk-SK" w:eastAsia="cs-CZ"/>
        </w:rPr>
      </w:pPr>
      <w:r w:rsidRPr="00DC09E2">
        <w:rPr>
          <w:sz w:val="22"/>
          <w:lang w:val="sk-SK" w:eastAsia="cs-CZ"/>
        </w:rPr>
        <w:t>2x el. zásuvka 230V/16A podľa STN 33 2000-7-710</w:t>
      </w:r>
    </w:p>
    <w:p w14:paraId="7AEDF82E" w14:textId="5FF437C7" w:rsidR="0091017A" w:rsidRPr="00DC09E2" w:rsidRDefault="0091017A" w:rsidP="00A55962">
      <w:pPr>
        <w:pStyle w:val="Text"/>
        <w:numPr>
          <w:ilvl w:val="1"/>
          <w:numId w:val="4"/>
        </w:numPr>
        <w:spacing w:after="0"/>
        <w:jc w:val="both"/>
        <w:rPr>
          <w:lang w:val="sk-SK" w:eastAsia="cs-CZ"/>
        </w:rPr>
      </w:pPr>
      <w:r w:rsidRPr="00DC09E2">
        <w:rPr>
          <w:lang w:val="sk-SK" w:eastAsia="cs-CZ"/>
        </w:rPr>
        <w:t>2x el. zásuvky 230 V, napojené na záložný zdroj do 15s (vrátane) podľa STN 33 200-7-710, odlíšené zelenou farbou</w:t>
      </w:r>
      <w:r w:rsidR="00DC09E2">
        <w:rPr>
          <w:lang w:val="sk-SK" w:eastAsia="cs-CZ"/>
        </w:rPr>
        <w:t xml:space="preserve"> </w:t>
      </w:r>
      <w:r w:rsidRPr="00DC09E2">
        <w:rPr>
          <w:lang w:val="sk-SK" w:eastAsia="cs-CZ"/>
        </w:rPr>
        <w:t>uzemňovacie svorky</w:t>
      </w:r>
    </w:p>
    <w:p w14:paraId="1656FEB7" w14:textId="3706BC46" w:rsidR="0091017A" w:rsidRPr="0091017A" w:rsidRDefault="006214D5" w:rsidP="00A55962">
      <w:pPr>
        <w:pStyle w:val="Text"/>
        <w:numPr>
          <w:ilvl w:val="1"/>
          <w:numId w:val="4"/>
        </w:numPr>
        <w:spacing w:after="0"/>
        <w:jc w:val="both"/>
        <w:rPr>
          <w:lang w:val="sk-SK" w:eastAsia="cs-CZ"/>
        </w:rPr>
      </w:pPr>
      <w:r>
        <w:rPr>
          <w:lang w:val="sk-SK" w:eastAsia="cs-CZ"/>
        </w:rPr>
        <w:t>osvetlenie</w:t>
      </w:r>
      <w:r w:rsidR="00BE6E5C">
        <w:rPr>
          <w:lang w:val="sk-SK" w:eastAsia="cs-CZ"/>
        </w:rPr>
        <w:t xml:space="preserve">, </w:t>
      </w:r>
      <w:r w:rsidR="0091017A" w:rsidRPr="0091017A">
        <w:rPr>
          <w:lang w:val="sk-SK" w:eastAsia="cs-CZ"/>
        </w:rPr>
        <w:t>dvojitá zásuvka počítačovej siete</w:t>
      </w:r>
    </w:p>
    <w:p w14:paraId="27D7F833" w14:textId="6AE34393" w:rsidR="00814700" w:rsidRPr="00BE6E5C" w:rsidRDefault="0091017A" w:rsidP="00814700">
      <w:pPr>
        <w:pStyle w:val="Text"/>
        <w:numPr>
          <w:ilvl w:val="1"/>
          <w:numId w:val="4"/>
        </w:numPr>
        <w:spacing w:after="0"/>
        <w:jc w:val="both"/>
        <w:rPr>
          <w:lang w:val="sk-SK" w:eastAsia="cs-CZ"/>
        </w:rPr>
      </w:pPr>
      <w:r w:rsidRPr="0091017A">
        <w:rPr>
          <w:lang w:val="sk-SK" w:eastAsia="cs-CZ"/>
        </w:rPr>
        <w:t>vývod medicínskeho kyslíka</w:t>
      </w:r>
      <w:r w:rsidR="00BE6E5C">
        <w:rPr>
          <w:lang w:val="sk-SK" w:eastAsia="cs-CZ"/>
        </w:rPr>
        <w:t xml:space="preserve">, </w:t>
      </w:r>
      <w:r w:rsidR="00BE6E5C" w:rsidRPr="0091017A">
        <w:rPr>
          <w:lang w:val="sk-SK" w:eastAsia="cs-CZ"/>
        </w:rPr>
        <w:t xml:space="preserve">dorozumievacie zariadenie Sestra-Pacient </w:t>
      </w:r>
    </w:p>
    <w:p w14:paraId="4123D86D" w14:textId="329D34BC" w:rsidR="00814700" w:rsidRDefault="00814700" w:rsidP="00814700">
      <w:pPr>
        <w:pStyle w:val="Text"/>
        <w:rPr>
          <w:lang w:val="sk-SK" w:eastAsia="cs-CZ"/>
        </w:rPr>
      </w:pPr>
    </w:p>
    <w:p w14:paraId="0E7A9EFA" w14:textId="77777777" w:rsidR="00814700" w:rsidRDefault="00814700" w:rsidP="00814700">
      <w:pPr>
        <w:pStyle w:val="Text"/>
        <w:rPr>
          <w:lang w:val="sk-SK" w:eastAsia="cs-CZ"/>
        </w:rPr>
      </w:pPr>
    </w:p>
    <w:p w14:paraId="4CBD4A17" w14:textId="08CC4A14" w:rsidR="00953C31" w:rsidRDefault="00953C31" w:rsidP="000C73FD">
      <w:pPr>
        <w:pStyle w:val="Nadpis4"/>
        <w:numPr>
          <w:ilvl w:val="0"/>
          <w:numId w:val="0"/>
        </w:numPr>
        <w:rPr>
          <w:b w:val="0"/>
          <w:bCs w:val="0"/>
          <w:lang w:val="sk-SK"/>
        </w:rPr>
      </w:pPr>
    </w:p>
    <w:p w14:paraId="255C5DF9" w14:textId="78212C20" w:rsidR="00953C31" w:rsidRDefault="00953C31">
      <w:pPr>
        <w:rPr>
          <w:rFonts w:eastAsia="Times New Roman" w:cs="Times New Roman"/>
          <w:caps/>
          <w:sz w:val="24"/>
          <w:szCs w:val="28"/>
          <w:lang w:val="sk-SK" w:eastAsia="cs-CZ"/>
        </w:rPr>
      </w:pPr>
      <w:r>
        <w:rPr>
          <w:b/>
          <w:bCs/>
          <w:lang w:val="sk-SK"/>
        </w:rPr>
        <w:br w:type="page"/>
      </w:r>
    </w:p>
    <w:p w14:paraId="14D02E59" w14:textId="5546226E" w:rsidR="000C73FD" w:rsidRPr="000C73FD" w:rsidRDefault="003076BF" w:rsidP="00AC6CC2">
      <w:pPr>
        <w:pStyle w:val="Nadpis4"/>
        <w:rPr>
          <w:lang w:val="sk-SK"/>
        </w:rPr>
      </w:pPr>
      <w:bookmarkStart w:id="22" w:name="_Toc146708657"/>
      <w:r w:rsidRPr="00AC6CC2">
        <w:rPr>
          <w:noProof/>
          <w:lang w:val="sk-SK"/>
        </w:rPr>
        <w:lastRenderedPageBreak/>
        <w:drawing>
          <wp:anchor distT="0" distB="0" distL="114300" distR="114300" simplePos="0" relativeHeight="251756544" behindDoc="0" locked="1" layoutInCell="1" allowOverlap="1" wp14:anchorId="3E9F5B25" wp14:editId="07E469C5">
            <wp:simplePos x="0" y="0"/>
            <wp:positionH relativeFrom="column">
              <wp:posOffset>7515225</wp:posOffset>
            </wp:positionH>
            <wp:positionV relativeFrom="page">
              <wp:posOffset>1075055</wp:posOffset>
            </wp:positionV>
            <wp:extent cx="2392680" cy="1633855"/>
            <wp:effectExtent l="0" t="0" r="7620" b="4445"/>
            <wp:wrapSquare wrapText="bothSides"/>
            <wp:docPr id="523218115" name="Obrázok 523218115" descr="Obrázok, na ktorom je vnútri, stena, dvere, upínací prvo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218115" name="Obrázok 523218115" descr="Obrázok, na ktorom je vnútri, stena, dvere, upínací prvok&#10;&#10;Automaticky generovaný popis"/>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392680" cy="1633855"/>
                    </a:xfrm>
                    <a:prstGeom prst="rect">
                      <a:avLst/>
                    </a:prstGeom>
                  </pic:spPr>
                </pic:pic>
              </a:graphicData>
            </a:graphic>
            <wp14:sizeRelH relativeFrom="margin">
              <wp14:pctWidth>0</wp14:pctWidth>
            </wp14:sizeRelH>
            <wp14:sizeRelV relativeFrom="margin">
              <wp14:pctHeight>0</wp14:pctHeight>
            </wp14:sizeRelV>
          </wp:anchor>
        </w:drawing>
      </w:r>
      <w:r w:rsidRPr="00AC6CC2">
        <w:rPr>
          <w:noProof/>
          <w:lang w:val="sk-SK"/>
        </w:rPr>
        <w:drawing>
          <wp:anchor distT="0" distB="0" distL="114300" distR="114300" simplePos="0" relativeHeight="251757568" behindDoc="0" locked="1" layoutInCell="1" allowOverlap="1" wp14:anchorId="63005518" wp14:editId="24ECBF22">
            <wp:simplePos x="0" y="0"/>
            <wp:positionH relativeFrom="column">
              <wp:posOffset>10043160</wp:posOffset>
            </wp:positionH>
            <wp:positionV relativeFrom="page">
              <wp:posOffset>1081405</wp:posOffset>
            </wp:positionV>
            <wp:extent cx="1993295" cy="1634400"/>
            <wp:effectExtent l="0" t="0" r="6985" b="4445"/>
            <wp:wrapSquare wrapText="bothSides"/>
            <wp:docPr id="2084510675" name="Obrázok 2084510675" descr="Obrázok, na ktorom je miestnosť, vnútri, zdravotnícke zariadenie, nemocničná iz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510675" name="Obrázok 2084510675" descr="Obrázok, na ktorom je miestnosť, vnútri, zdravotnícke zariadenie, nemocničná izba&#10;&#10;Automaticky generovaný popis"/>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93295" cy="1634400"/>
                    </a:xfrm>
                    <a:prstGeom prst="rect">
                      <a:avLst/>
                    </a:prstGeom>
                  </pic:spPr>
                </pic:pic>
              </a:graphicData>
            </a:graphic>
            <wp14:sizeRelH relativeFrom="margin">
              <wp14:pctWidth>0</wp14:pctWidth>
            </wp14:sizeRelH>
            <wp14:sizeRelV relativeFrom="margin">
              <wp14:pctHeight>0</wp14:pctHeight>
            </wp14:sizeRelV>
          </wp:anchor>
        </w:drawing>
      </w:r>
      <w:r>
        <w:rPr>
          <w:caps w:val="0"/>
          <w:noProof/>
          <w:lang w:val="sk-SK"/>
        </w:rPr>
        <w:drawing>
          <wp:anchor distT="0" distB="0" distL="114300" distR="114300" simplePos="0" relativeHeight="251758592" behindDoc="0" locked="1" layoutInCell="1" allowOverlap="1" wp14:anchorId="4675D8D7" wp14:editId="10C90828">
            <wp:simplePos x="0" y="0"/>
            <wp:positionH relativeFrom="column">
              <wp:posOffset>12157710</wp:posOffset>
            </wp:positionH>
            <wp:positionV relativeFrom="paragraph">
              <wp:posOffset>1905</wp:posOffset>
            </wp:positionV>
            <wp:extent cx="1090659" cy="1634400"/>
            <wp:effectExtent l="0" t="0" r="0" b="4445"/>
            <wp:wrapSquare wrapText="bothSides"/>
            <wp:docPr id="164051674" name="Obrázok 164051674" descr="Obrázok, na ktorom je vnútri, scéna, miestnosť,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51674" name="Obrázok 164051674" descr="Obrázok, na ktorom je vnútri, scéna, miestnosť, stena&#10;&#10;Automaticky generovaný popis"/>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090659" cy="1634400"/>
                    </a:xfrm>
                    <a:prstGeom prst="rect">
                      <a:avLst/>
                    </a:prstGeom>
                  </pic:spPr>
                </pic:pic>
              </a:graphicData>
            </a:graphic>
            <wp14:sizeRelH relativeFrom="margin">
              <wp14:pctWidth>0</wp14:pctWidth>
            </wp14:sizeRelH>
            <wp14:sizeRelV relativeFrom="margin">
              <wp14:pctHeight>0</wp14:pctHeight>
            </wp14:sizeRelV>
          </wp:anchor>
        </w:drawing>
      </w:r>
      <w:r w:rsidR="000C73FD" w:rsidRPr="000C73FD">
        <w:rPr>
          <w:lang w:val="sk-SK"/>
        </w:rPr>
        <w:t>LÔŽKOVÁ IZBA - JIS/ARO</w:t>
      </w:r>
      <w:r w:rsidR="000C73FD">
        <w:rPr>
          <w:lang w:val="sk-SK"/>
        </w:rPr>
        <w:t xml:space="preserve"> (</w:t>
      </w:r>
      <w:r w:rsidR="000C73FD" w:rsidRPr="000C73FD">
        <w:rPr>
          <w:lang w:val="sk-SK"/>
        </w:rPr>
        <w:t>T</w:t>
      </w:r>
      <w:r w:rsidR="00E41C64">
        <w:rPr>
          <w:lang w:val="sk-SK"/>
        </w:rPr>
        <w:t>y</w:t>
      </w:r>
      <w:r w:rsidR="000C73FD" w:rsidRPr="000C73FD">
        <w:rPr>
          <w:lang w:val="sk-SK"/>
        </w:rPr>
        <w:t>P.02</w:t>
      </w:r>
      <w:r w:rsidR="000C73FD">
        <w:rPr>
          <w:lang w:val="sk-SK"/>
        </w:rPr>
        <w:t>)</w:t>
      </w:r>
      <w:bookmarkEnd w:id="22"/>
    </w:p>
    <w:p w14:paraId="07A11F57" w14:textId="38C272C2" w:rsidR="00DC352F" w:rsidRPr="00A05111" w:rsidRDefault="00DC352F" w:rsidP="00A55962">
      <w:pPr>
        <w:pStyle w:val="Text"/>
        <w:jc w:val="both"/>
        <w:rPr>
          <w:b/>
          <w:bCs/>
          <w:lang w:val="sk-SK" w:eastAsia="cs-CZ"/>
        </w:rPr>
      </w:pPr>
      <w:r w:rsidRPr="00A05111">
        <w:rPr>
          <w:b/>
          <w:bCs/>
          <w:lang w:val="sk-SK" w:eastAsia="cs-CZ"/>
        </w:rPr>
        <w:t>Popis technického riešenia:</w:t>
      </w:r>
    </w:p>
    <w:p w14:paraId="4B3C0A1F" w14:textId="5574AC20" w:rsidR="00DC352F" w:rsidRDefault="00DC352F" w:rsidP="00907A59">
      <w:pPr>
        <w:pStyle w:val="Text"/>
        <w:spacing w:after="0"/>
        <w:ind w:firstLine="708"/>
        <w:jc w:val="both"/>
        <w:rPr>
          <w:lang w:val="sk-SK" w:eastAsia="cs-CZ"/>
        </w:rPr>
      </w:pPr>
      <w:r w:rsidRPr="00C73AAD">
        <w:rPr>
          <w:noProof/>
        </w:rPr>
        <w:drawing>
          <wp:anchor distT="0" distB="0" distL="114300" distR="114300" simplePos="0" relativeHeight="251738112" behindDoc="0" locked="1" layoutInCell="1" allowOverlap="1" wp14:anchorId="28A8C2CD" wp14:editId="5FB8BDF1">
            <wp:simplePos x="0" y="0"/>
            <wp:positionH relativeFrom="margin">
              <wp:posOffset>10050780</wp:posOffset>
            </wp:positionH>
            <wp:positionV relativeFrom="page">
              <wp:posOffset>2880360</wp:posOffset>
            </wp:positionV>
            <wp:extent cx="3263265" cy="5016500"/>
            <wp:effectExtent l="0" t="0" r="0" b="0"/>
            <wp:wrapNone/>
            <wp:docPr id="1712461571" name="Obrázok 171246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461571" name="Obrázok 1712461571"/>
                    <pic:cNvPicPr/>
                  </pic:nvPicPr>
                  <pic:blipFill>
                    <a:blip r:embed="rId28">
                      <a:extLst>
                        <a:ext uri="{28A0092B-C50C-407E-A947-70E740481C1C}">
                          <a14:useLocalDpi xmlns:a14="http://schemas.microsoft.com/office/drawing/2010/main" val="0"/>
                        </a:ext>
                      </a:extLst>
                    </a:blip>
                    <a:stretch>
                      <a:fillRect/>
                    </a:stretch>
                  </pic:blipFill>
                  <pic:spPr>
                    <a:xfrm>
                      <a:off x="0" y="0"/>
                      <a:ext cx="3263265" cy="5016500"/>
                    </a:xfrm>
                    <a:prstGeom prst="rect">
                      <a:avLst/>
                    </a:prstGeom>
                  </pic:spPr>
                </pic:pic>
              </a:graphicData>
            </a:graphic>
            <wp14:sizeRelH relativeFrom="page">
              <wp14:pctWidth>0</wp14:pctWidth>
            </wp14:sizeRelH>
            <wp14:sizeRelV relativeFrom="page">
              <wp14:pctHeight>0</wp14:pctHeight>
            </wp14:sizeRelV>
          </wp:anchor>
        </w:drawing>
      </w:r>
      <w:r w:rsidR="00A80563">
        <w:rPr>
          <w:lang w:val="sk-SK" w:eastAsia="cs-CZ"/>
        </w:rPr>
        <w:t>JIS/ARO</w:t>
      </w:r>
      <w:r>
        <w:rPr>
          <w:lang w:val="sk-SK" w:eastAsia="cs-CZ"/>
        </w:rPr>
        <w:t xml:space="preserve"> lôžkové izby sa nachádzajú v nadzemných častiach bloku F. Izby sú jednolôžkové</w:t>
      </w:r>
      <w:r w:rsidR="00A80563">
        <w:rPr>
          <w:lang w:val="sk-SK" w:eastAsia="cs-CZ"/>
        </w:rPr>
        <w:t>.</w:t>
      </w:r>
      <w:r>
        <w:rPr>
          <w:lang w:val="sk-SK" w:eastAsia="cs-CZ"/>
        </w:rPr>
        <w:t xml:space="preserve"> Každá lôžková izba je navrhnutá tak aby mala dostatok denného osvetlenia a príjemné výhľady do exteriéru</w:t>
      </w:r>
      <w:r w:rsidR="00A80563">
        <w:rPr>
          <w:lang w:val="sk-SK" w:eastAsia="cs-CZ"/>
        </w:rPr>
        <w:t xml:space="preserve"> priamo z lôžka pacienta</w:t>
      </w:r>
      <w:r>
        <w:rPr>
          <w:lang w:val="sk-SK" w:eastAsia="cs-CZ"/>
        </w:rPr>
        <w:t>.</w:t>
      </w:r>
    </w:p>
    <w:p w14:paraId="595D25F8" w14:textId="290F4A9D" w:rsidR="00DC352F" w:rsidRDefault="00DC352F" w:rsidP="00907A59">
      <w:pPr>
        <w:pStyle w:val="Text"/>
        <w:spacing w:after="0"/>
        <w:ind w:firstLine="708"/>
        <w:jc w:val="both"/>
        <w:rPr>
          <w:lang w:val="sk-SK" w:eastAsia="cs-CZ"/>
        </w:rPr>
      </w:pPr>
      <w:r>
        <w:rPr>
          <w:lang w:val="sk-SK" w:eastAsia="cs-CZ"/>
        </w:rPr>
        <w:t xml:space="preserve"> Vybavenie izby obsahuje okrem samotného</w:t>
      </w:r>
      <w:r w:rsidR="00A80563">
        <w:rPr>
          <w:lang w:val="sk-SK" w:eastAsia="cs-CZ"/>
        </w:rPr>
        <w:t xml:space="preserve"> intenzívneho </w:t>
      </w:r>
      <w:r w:rsidR="006214D5">
        <w:rPr>
          <w:lang w:val="sk-SK" w:eastAsia="cs-CZ"/>
        </w:rPr>
        <w:t>pacientskeho</w:t>
      </w:r>
      <w:r>
        <w:rPr>
          <w:lang w:val="sk-SK" w:eastAsia="cs-CZ"/>
        </w:rPr>
        <w:t xml:space="preserve"> lôžka </w:t>
      </w:r>
      <w:r w:rsidR="00A80563">
        <w:rPr>
          <w:lang w:val="sk-SK" w:eastAsia="cs-CZ"/>
        </w:rPr>
        <w:t>pracovnú linku s umývadlom a drezom (príp. 2 drezy)</w:t>
      </w:r>
      <w:r w:rsidR="00D64A46">
        <w:rPr>
          <w:lang w:val="sk-SK" w:eastAsia="cs-CZ"/>
        </w:rPr>
        <w:t>.</w:t>
      </w:r>
      <w:r w:rsidR="00AB6119">
        <w:rPr>
          <w:lang w:val="sk-SK" w:eastAsia="cs-CZ"/>
        </w:rPr>
        <w:t xml:space="preserve"> </w:t>
      </w:r>
      <w:r w:rsidR="00A80563">
        <w:rPr>
          <w:lang w:val="sk-SK" w:eastAsia="cs-CZ"/>
        </w:rPr>
        <w:t>V miestnosti sa nachádza aj samostatné pracovné miesto – stanovisko sestry so stolom</w:t>
      </w:r>
      <w:r w:rsidR="008D1EF4">
        <w:rPr>
          <w:lang w:val="sk-SK" w:eastAsia="cs-CZ"/>
        </w:rPr>
        <w:t>, stolnou lampu, nástennými hodinami</w:t>
      </w:r>
      <w:r w:rsidR="00A80563">
        <w:rPr>
          <w:lang w:val="sk-SK" w:eastAsia="cs-CZ"/>
        </w:rPr>
        <w:t xml:space="preserve"> a</w:t>
      </w:r>
      <w:r w:rsidR="00DA399D">
        <w:rPr>
          <w:lang w:val="sk-SK" w:eastAsia="cs-CZ"/>
        </w:rPr>
        <w:t> príslušnými odkladacími priestormi. Medzi</w:t>
      </w:r>
      <w:r>
        <w:rPr>
          <w:lang w:val="sk-SK" w:eastAsia="cs-CZ"/>
        </w:rPr>
        <w:t xml:space="preserve"> samotnou izbou a chodbou oddelenia sa nachádza zasklená stena s posuvnými dverami a integrovaným </w:t>
      </w:r>
      <w:proofErr w:type="spellStart"/>
      <w:r>
        <w:rPr>
          <w:lang w:val="sk-SK" w:eastAsia="cs-CZ"/>
        </w:rPr>
        <w:t>medziskleným</w:t>
      </w:r>
      <w:proofErr w:type="spellEnd"/>
      <w:r>
        <w:rPr>
          <w:lang w:val="sk-SK" w:eastAsia="cs-CZ"/>
        </w:rPr>
        <w:t xml:space="preserve"> tienením – žalúziami.</w:t>
      </w:r>
      <w:r w:rsidR="00907A59">
        <w:rPr>
          <w:lang w:val="sk-SK" w:eastAsia="cs-CZ"/>
        </w:rPr>
        <w:t xml:space="preserve"> </w:t>
      </w:r>
      <w:r w:rsidR="007B17FF" w:rsidRPr="00907A59">
        <w:rPr>
          <w:lang w:val="sk-SK" w:eastAsia="cs-CZ"/>
        </w:rPr>
        <w:t xml:space="preserve">Požadovaná vzduchová nepriezvučnosť konštrukcie </w:t>
      </w:r>
      <w:r w:rsidR="007B17FF">
        <w:rPr>
          <w:lang w:val="sk-SK" w:eastAsia="cs-CZ"/>
        </w:rPr>
        <w:t xml:space="preserve">deliacej priečky </w:t>
      </w:r>
      <w:r w:rsidR="007B17FF" w:rsidRPr="00907A59">
        <w:rPr>
          <w:lang w:val="sk-SK" w:eastAsia="cs-CZ"/>
        </w:rPr>
        <w:t xml:space="preserve">min. </w:t>
      </w:r>
      <w:r w:rsidR="007B17FF">
        <w:rPr>
          <w:lang w:val="sk-SK" w:eastAsia="cs-CZ"/>
        </w:rPr>
        <w:t xml:space="preserve">47dB, </w:t>
      </w:r>
      <w:r w:rsidR="007B17FF" w:rsidRPr="00907A59">
        <w:rPr>
          <w:lang w:val="sk-SK" w:eastAsia="cs-CZ"/>
        </w:rPr>
        <w:t>dverí</w:t>
      </w:r>
      <w:r w:rsidR="007B17FF">
        <w:rPr>
          <w:lang w:val="sk-SK" w:eastAsia="cs-CZ"/>
        </w:rPr>
        <w:t xml:space="preserve"> min.32dB (v zmysle STN 73 0532).</w:t>
      </w:r>
    </w:p>
    <w:p w14:paraId="65868BB6" w14:textId="0E62A64B" w:rsidR="00DC352F" w:rsidRDefault="00777506" w:rsidP="00907A59">
      <w:pPr>
        <w:pStyle w:val="Text"/>
        <w:spacing w:after="0"/>
        <w:ind w:firstLine="708"/>
        <w:jc w:val="both"/>
        <w:rPr>
          <w:lang w:val="sk-SK" w:eastAsia="cs-CZ"/>
        </w:rPr>
      </w:pPr>
      <w:r w:rsidRPr="00D86C0D">
        <w:rPr>
          <w:noProof/>
        </w:rPr>
        <w:drawing>
          <wp:anchor distT="0" distB="0" distL="114300" distR="114300" simplePos="0" relativeHeight="252276736" behindDoc="0" locked="0" layoutInCell="1" allowOverlap="1" wp14:anchorId="23F2AD77" wp14:editId="05FD0BA5">
            <wp:simplePos x="0" y="0"/>
            <wp:positionH relativeFrom="column">
              <wp:posOffset>7518400</wp:posOffset>
            </wp:positionH>
            <wp:positionV relativeFrom="page">
              <wp:posOffset>4157345</wp:posOffset>
            </wp:positionV>
            <wp:extent cx="542290" cy="846455"/>
            <wp:effectExtent l="0" t="0" r="0" b="0"/>
            <wp:wrapNone/>
            <wp:docPr id="2058354612" name="Obrázok 2058354612" descr="Obrázok, na ktorom je sne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354612" name="Obrázok 2058354612" descr="Obrázok, na ktorom je sneh&#10;&#10;Automaticky generovaný popis"/>
                    <pic:cNvPicPr/>
                  </pic:nvPicPr>
                  <pic:blipFill rotWithShape="1">
                    <a:blip r:embed="rId22" cstate="print">
                      <a:extLst>
                        <a:ext uri="{28A0092B-C50C-407E-A947-70E740481C1C}">
                          <a14:useLocalDpi xmlns:a14="http://schemas.microsoft.com/office/drawing/2010/main" val="0"/>
                        </a:ext>
                      </a:extLst>
                    </a:blip>
                    <a:srcRect l="18164" t="1" r="34936" b="2398"/>
                    <a:stretch/>
                  </pic:blipFill>
                  <pic:spPr bwMode="auto">
                    <a:xfrm>
                      <a:off x="0" y="0"/>
                      <a:ext cx="542290" cy="846455"/>
                    </a:xfrm>
                    <a:prstGeom prst="rect">
                      <a:avLst/>
                    </a:prstGeom>
                    <a:no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75712" behindDoc="0" locked="0" layoutInCell="1" allowOverlap="1" wp14:anchorId="6EBB14C0" wp14:editId="28354C07">
            <wp:simplePos x="0" y="0"/>
            <wp:positionH relativeFrom="column">
              <wp:posOffset>8147685</wp:posOffset>
            </wp:positionH>
            <wp:positionV relativeFrom="page">
              <wp:posOffset>4157345</wp:posOffset>
            </wp:positionV>
            <wp:extent cx="527050" cy="846455"/>
            <wp:effectExtent l="0" t="0" r="6350" b="0"/>
            <wp:wrapNone/>
            <wp:docPr id="1867886666" name="Obrázok 1867886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886666" name="Obrázok 1867886666"/>
                    <pic:cNvPicPr/>
                  </pic:nvPicPr>
                  <pic:blipFill rotWithShape="1">
                    <a:blip r:embed="rId23" cstate="print">
                      <a:extLst>
                        <a:ext uri="{28A0092B-C50C-407E-A947-70E740481C1C}">
                          <a14:useLocalDpi xmlns:a14="http://schemas.microsoft.com/office/drawing/2010/main" val="0"/>
                        </a:ext>
                      </a:extLst>
                    </a:blip>
                    <a:srcRect l="54407" t="1199" b="1199"/>
                    <a:stretch/>
                  </pic:blipFill>
                  <pic:spPr bwMode="auto">
                    <a:xfrm>
                      <a:off x="0" y="0"/>
                      <a:ext cx="527050" cy="846455"/>
                    </a:xfrm>
                    <a:prstGeom prst="rect">
                      <a:avLst/>
                    </a:prstGeom>
                    <a:no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74688" behindDoc="0" locked="0" layoutInCell="1" allowOverlap="1" wp14:anchorId="27A248B0" wp14:editId="5146E7BE">
            <wp:simplePos x="0" y="0"/>
            <wp:positionH relativeFrom="column">
              <wp:posOffset>8774430</wp:posOffset>
            </wp:positionH>
            <wp:positionV relativeFrom="page">
              <wp:posOffset>3906520</wp:posOffset>
            </wp:positionV>
            <wp:extent cx="1108710" cy="1094105"/>
            <wp:effectExtent l="0" t="0" r="0" b="0"/>
            <wp:wrapNone/>
            <wp:docPr id="732002081" name="Obrázok 732002081"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002081" name="Obrázok 732002081"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a:ln>
                      <a:noFill/>
                    </a:ln>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73664" behindDoc="0" locked="0" layoutInCell="1" allowOverlap="1" wp14:anchorId="67D3ED00" wp14:editId="0F692F43">
            <wp:simplePos x="0" y="0"/>
            <wp:positionH relativeFrom="column">
              <wp:posOffset>8789035</wp:posOffset>
            </wp:positionH>
            <wp:positionV relativeFrom="page">
              <wp:posOffset>2819400</wp:posOffset>
            </wp:positionV>
            <wp:extent cx="495300" cy="980440"/>
            <wp:effectExtent l="0" t="0" r="0" b="0"/>
            <wp:wrapNone/>
            <wp:docPr id="1268294271" name="Obrázok 1268294271" descr="Obrázok, na ktorom j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294271" name="Obrázok 1268294271" descr="Obrázok, na ktorom je štvorec&#10;&#10;Automaticky generovaný popis"/>
                    <pic:cNvPicPr/>
                  </pic:nvPicPr>
                  <pic:blipFill>
                    <a:blip r:embed="rId19">
                      <a:extLst>
                        <a:ext uri="{28A0092B-C50C-407E-A947-70E740481C1C}">
                          <a14:useLocalDpi xmlns:a14="http://schemas.microsoft.com/office/drawing/2010/main" val="0"/>
                        </a:ext>
                      </a:extLst>
                    </a:blip>
                    <a:srcRect l="20331" r="20331"/>
                    <a:stretch>
                      <a:fillRect/>
                    </a:stretch>
                  </pic:blipFill>
                  <pic:spPr bwMode="auto">
                    <a:xfrm>
                      <a:off x="0" y="0"/>
                      <a:ext cx="495300" cy="980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2272640" behindDoc="0" locked="0" layoutInCell="1" allowOverlap="1" wp14:anchorId="774A80C3" wp14:editId="5723B1CF">
            <wp:simplePos x="0" y="0"/>
            <wp:positionH relativeFrom="column">
              <wp:posOffset>7528560</wp:posOffset>
            </wp:positionH>
            <wp:positionV relativeFrom="page">
              <wp:posOffset>2827020</wp:posOffset>
            </wp:positionV>
            <wp:extent cx="1153795" cy="1221740"/>
            <wp:effectExtent l="0" t="0" r="8255" b="0"/>
            <wp:wrapNone/>
            <wp:docPr id="381745883" name="Obrázok 381745883"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745883" name="Obrázok 381745883"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71616" behindDoc="0" locked="0" layoutInCell="1" allowOverlap="1" wp14:anchorId="223E026E" wp14:editId="6F4F6966">
            <wp:simplePos x="0" y="0"/>
            <wp:positionH relativeFrom="column">
              <wp:posOffset>9408160</wp:posOffset>
            </wp:positionH>
            <wp:positionV relativeFrom="page">
              <wp:posOffset>2822152</wp:posOffset>
            </wp:positionV>
            <wp:extent cx="496570" cy="976464"/>
            <wp:effectExtent l="0" t="0" r="0" b="0"/>
            <wp:wrapNone/>
            <wp:docPr id="1588489932" name="Obrázok 1588489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89932" name="Obrázok 1588489932"/>
                    <pic:cNvPicPr/>
                  </pic:nvPicPr>
                  <pic:blipFill rotWithShape="1">
                    <a:blip r:embed="rId21" cstate="print">
                      <a:extLst>
                        <a:ext uri="{28A0092B-C50C-407E-A947-70E740481C1C}">
                          <a14:useLocalDpi xmlns:a14="http://schemas.microsoft.com/office/drawing/2010/main" val="0"/>
                        </a:ext>
                      </a:extLst>
                    </a:blip>
                    <a:srcRect t="53974" r="87982" b="35729"/>
                    <a:stretch/>
                  </pic:blipFill>
                  <pic:spPr bwMode="auto">
                    <a:xfrm>
                      <a:off x="0" y="0"/>
                      <a:ext cx="496570" cy="97646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C352F" w:rsidRPr="0067061F">
        <w:rPr>
          <w:lang w:val="sk-SK" w:eastAsia="cs-CZ"/>
        </w:rPr>
        <w:t xml:space="preserve"> </w:t>
      </w:r>
      <w:r w:rsidR="00DC352F" w:rsidRPr="00C73AAD">
        <w:rPr>
          <w:lang w:val="sk-SK" w:eastAsia="cs-CZ"/>
        </w:rPr>
        <w:t>Vizuálny koncept a materiálový štandard povrchových úprav bude predmetom projektu interiéru spracovávaným v ďa</w:t>
      </w:r>
      <w:r w:rsidR="00DA399D">
        <w:rPr>
          <w:lang w:val="sk-SK" w:eastAsia="cs-CZ"/>
        </w:rPr>
        <w:t>l</w:t>
      </w:r>
      <w:r w:rsidR="00DC352F" w:rsidRPr="00C73AAD">
        <w:rPr>
          <w:lang w:val="sk-SK" w:eastAsia="cs-CZ"/>
        </w:rPr>
        <w:t xml:space="preserve">ších stupňoch PD. </w:t>
      </w:r>
      <w:r w:rsidR="00DC352F">
        <w:rPr>
          <w:lang w:val="sk-SK" w:eastAsia="cs-CZ"/>
        </w:rPr>
        <w:t xml:space="preserve">Predpokladá sa však vyhotovenie v štandarde s použitím materiálov v neutrálnej farebnosti v kombinácii s prírodnými dekormi. Steny izby budú lokálne opatrené </w:t>
      </w:r>
      <w:proofErr w:type="spellStart"/>
      <w:r w:rsidR="00DC352F">
        <w:rPr>
          <w:lang w:val="sk-SK" w:eastAsia="cs-CZ"/>
        </w:rPr>
        <w:t>designovými</w:t>
      </w:r>
      <w:proofErr w:type="spellEnd"/>
      <w:r w:rsidR="00DC352F">
        <w:rPr>
          <w:lang w:val="sk-SK" w:eastAsia="cs-CZ"/>
        </w:rPr>
        <w:t xml:space="preserve"> tapetami prípadne obkladom. Povrchy stien budú opatrené adekvátnou ochranou (pláty, rohové profily a pod.)</w:t>
      </w:r>
    </w:p>
    <w:p w14:paraId="75AA9F2E" w14:textId="6BCCC4B8" w:rsidR="00DC352F" w:rsidRPr="00814700" w:rsidRDefault="00DC352F" w:rsidP="00907A59">
      <w:pPr>
        <w:pStyle w:val="Odsekzoznamu"/>
        <w:tabs>
          <w:tab w:val="left" w:pos="0"/>
          <w:tab w:val="left" w:pos="284"/>
          <w:tab w:val="left" w:pos="644"/>
        </w:tabs>
        <w:autoSpaceDE w:val="0"/>
        <w:autoSpaceDN w:val="0"/>
        <w:adjustRightInd w:val="0"/>
        <w:spacing w:after="0" w:line="240" w:lineRule="auto"/>
        <w:ind w:left="0"/>
        <w:jc w:val="both"/>
        <w:rPr>
          <w:sz w:val="24"/>
          <w:lang w:val="sk-SK" w:eastAsia="cs-CZ"/>
        </w:rPr>
      </w:pPr>
      <w:r>
        <w:rPr>
          <w:sz w:val="24"/>
          <w:lang w:val="sk-SK" w:eastAsia="cs-CZ"/>
        </w:rPr>
        <w:tab/>
      </w:r>
      <w:r>
        <w:rPr>
          <w:sz w:val="24"/>
          <w:lang w:val="sk-SK" w:eastAsia="cs-CZ"/>
        </w:rPr>
        <w:tab/>
      </w:r>
      <w:r w:rsidRPr="00814700">
        <w:rPr>
          <w:sz w:val="24"/>
          <w:lang w:val="sk-SK" w:eastAsia="cs-CZ"/>
        </w:rPr>
        <w:t xml:space="preserve">Všetky materiály a povrchy použité v priestore lôžkovej izby musia spĺňať požiadavky na umiestnenie v zdravotníckych priestoroch </w:t>
      </w:r>
      <w:r>
        <w:rPr>
          <w:sz w:val="24"/>
          <w:lang w:val="sk-SK" w:eastAsia="cs-CZ"/>
        </w:rPr>
        <w:t>(UV stabilné, umývateľné, chemicky odolné – dezinfikovateľné)</w:t>
      </w:r>
      <w:r>
        <w:rPr>
          <w:lang w:val="sk-SK" w:eastAsia="cs-CZ"/>
        </w:rPr>
        <w:t xml:space="preserve"> </w:t>
      </w:r>
    </w:p>
    <w:p w14:paraId="2DA98E4A" w14:textId="34CA61E5" w:rsidR="00DC352F" w:rsidRPr="00A05111" w:rsidRDefault="00DC352F" w:rsidP="00907A59">
      <w:pPr>
        <w:pStyle w:val="Text"/>
        <w:spacing w:before="240" w:after="0"/>
        <w:jc w:val="both"/>
        <w:rPr>
          <w:b/>
          <w:bCs/>
          <w:lang w:val="sk-SK" w:eastAsia="cs-CZ"/>
        </w:rPr>
      </w:pPr>
      <w:r>
        <w:rPr>
          <w:b/>
          <w:bCs/>
          <w:lang w:val="sk-SK" w:eastAsia="cs-CZ"/>
        </w:rPr>
        <w:t>Technické parametre a požiadavky</w:t>
      </w:r>
      <w:r w:rsidRPr="00A05111">
        <w:rPr>
          <w:b/>
          <w:bCs/>
          <w:lang w:val="sk-SK" w:eastAsia="cs-CZ"/>
        </w:rPr>
        <w:t>:</w:t>
      </w:r>
    </w:p>
    <w:p w14:paraId="502DAFB4" w14:textId="77777777" w:rsidR="00DA399D" w:rsidRPr="00DA399D" w:rsidRDefault="00DA399D" w:rsidP="00A55962">
      <w:pPr>
        <w:pStyle w:val="Text"/>
        <w:numPr>
          <w:ilvl w:val="0"/>
          <w:numId w:val="4"/>
        </w:numPr>
        <w:spacing w:after="0"/>
        <w:jc w:val="both"/>
        <w:rPr>
          <w:lang w:val="sk-SK" w:eastAsia="cs-CZ"/>
        </w:rPr>
      </w:pPr>
      <w:r w:rsidRPr="00DA399D">
        <w:rPr>
          <w:lang w:val="sk-SK" w:eastAsia="cs-CZ"/>
        </w:rPr>
        <w:t>typ miestnosti (podľa STN 33 2000-7-710, príloha A,B): 17</w:t>
      </w:r>
    </w:p>
    <w:p w14:paraId="78888EDC" w14:textId="3FA346DE" w:rsidR="00DC352F" w:rsidRDefault="00DC352F" w:rsidP="00A55962">
      <w:pPr>
        <w:pStyle w:val="Text"/>
        <w:numPr>
          <w:ilvl w:val="0"/>
          <w:numId w:val="4"/>
        </w:numPr>
        <w:spacing w:after="0"/>
        <w:jc w:val="both"/>
        <w:rPr>
          <w:lang w:val="sk-SK" w:eastAsia="cs-CZ"/>
        </w:rPr>
      </w:pPr>
      <w:r>
        <w:rPr>
          <w:lang w:val="sk-SK" w:eastAsia="cs-CZ"/>
        </w:rPr>
        <w:t>nútené vetranie, sálavé vykurovanie a chladenie (</w:t>
      </w:r>
      <w:r w:rsidR="00DA399D">
        <w:rPr>
          <w:lang w:val="sk-SK" w:eastAsia="cs-CZ"/>
        </w:rPr>
        <w:t>trieda čistoty M 5,5</w:t>
      </w:r>
      <w:r>
        <w:rPr>
          <w:lang w:val="sk-SK" w:eastAsia="cs-CZ"/>
        </w:rPr>
        <w:t>)</w:t>
      </w:r>
    </w:p>
    <w:p w14:paraId="29DD97B7" w14:textId="0AEAE558" w:rsidR="00DC352F" w:rsidRDefault="00DC352F" w:rsidP="00A55962">
      <w:pPr>
        <w:pStyle w:val="Text"/>
        <w:numPr>
          <w:ilvl w:val="0"/>
          <w:numId w:val="4"/>
        </w:numPr>
        <w:spacing w:after="0"/>
        <w:jc w:val="both"/>
        <w:rPr>
          <w:lang w:val="sk-SK" w:eastAsia="cs-CZ"/>
        </w:rPr>
      </w:pPr>
      <w:r>
        <w:rPr>
          <w:lang w:val="sk-SK" w:eastAsia="cs-CZ"/>
        </w:rPr>
        <w:t>steny s</w:t>
      </w:r>
      <w:r w:rsidR="00A075C6">
        <w:rPr>
          <w:lang w:val="sk-SK" w:eastAsia="cs-CZ"/>
        </w:rPr>
        <w:t> </w:t>
      </w:r>
      <w:r>
        <w:rPr>
          <w:lang w:val="sk-SK" w:eastAsia="cs-CZ"/>
        </w:rPr>
        <w:t>umývateľným</w:t>
      </w:r>
      <w:r w:rsidR="00A075C6">
        <w:rPr>
          <w:lang w:val="sk-SK" w:eastAsia="cs-CZ"/>
        </w:rPr>
        <w:t xml:space="preserve"> a dezinfikovateľným</w:t>
      </w:r>
      <w:r>
        <w:rPr>
          <w:lang w:val="sk-SK" w:eastAsia="cs-CZ"/>
        </w:rPr>
        <w:t xml:space="preserve"> povrchom </w:t>
      </w:r>
      <w:r w:rsidR="00A075C6">
        <w:rPr>
          <w:lang w:val="sk-SK" w:eastAsia="cs-CZ"/>
        </w:rPr>
        <w:t>na celú výšku miestnosti.</w:t>
      </w:r>
      <w:r w:rsidR="00DA399D">
        <w:rPr>
          <w:lang w:val="sk-SK" w:eastAsia="cs-CZ"/>
        </w:rPr>
        <w:t xml:space="preserve"> </w:t>
      </w:r>
    </w:p>
    <w:p w14:paraId="3F82F05D" w14:textId="6D6E4786" w:rsidR="00DA399D" w:rsidRDefault="00DA399D" w:rsidP="00A55962">
      <w:pPr>
        <w:pStyle w:val="Text"/>
        <w:numPr>
          <w:ilvl w:val="0"/>
          <w:numId w:val="4"/>
        </w:numPr>
        <w:spacing w:after="0"/>
        <w:jc w:val="both"/>
        <w:rPr>
          <w:lang w:val="sk-SK" w:eastAsia="cs-CZ"/>
        </w:rPr>
      </w:pPr>
      <w:r>
        <w:rPr>
          <w:lang w:val="sk-SK" w:eastAsia="cs-CZ"/>
        </w:rPr>
        <w:t>obklad medzi hornými a spodnými skrinkami pracovnej linky</w:t>
      </w:r>
    </w:p>
    <w:p w14:paraId="351222D2" w14:textId="77777777" w:rsidR="00DC352F" w:rsidRDefault="00DC352F" w:rsidP="00A55962">
      <w:pPr>
        <w:pStyle w:val="Text"/>
        <w:numPr>
          <w:ilvl w:val="0"/>
          <w:numId w:val="4"/>
        </w:numPr>
        <w:spacing w:after="0"/>
        <w:jc w:val="both"/>
        <w:rPr>
          <w:lang w:val="sk-SK" w:eastAsia="cs-CZ"/>
        </w:rPr>
      </w:pPr>
      <w:r>
        <w:rPr>
          <w:lang w:val="sk-SK" w:eastAsia="cs-CZ"/>
        </w:rPr>
        <w:t>svetlá výška miestnosti 3000mm</w:t>
      </w:r>
    </w:p>
    <w:p w14:paraId="7BB832D8" w14:textId="3F5FD438" w:rsidR="00DA399D" w:rsidRDefault="00A075C6" w:rsidP="00A55962">
      <w:pPr>
        <w:pStyle w:val="Text"/>
        <w:numPr>
          <w:ilvl w:val="0"/>
          <w:numId w:val="4"/>
        </w:numPr>
        <w:spacing w:after="0"/>
        <w:jc w:val="both"/>
        <w:rPr>
          <w:lang w:val="sk-SK" w:eastAsia="cs-CZ"/>
        </w:rPr>
      </w:pPr>
      <w:r w:rsidRPr="00A075C6">
        <w:rPr>
          <w:lang w:val="sk-SK" w:eastAsia="cs-CZ"/>
        </w:rPr>
        <w:t xml:space="preserve">podlaha - ľahko umývateľná, </w:t>
      </w:r>
      <w:proofErr w:type="spellStart"/>
      <w:r w:rsidRPr="00A075C6">
        <w:rPr>
          <w:lang w:val="sk-SK" w:eastAsia="cs-CZ"/>
        </w:rPr>
        <w:t>dekontaminovateľná</w:t>
      </w:r>
      <w:proofErr w:type="spellEnd"/>
      <w:r w:rsidRPr="00A075C6">
        <w:rPr>
          <w:lang w:val="sk-SK" w:eastAsia="cs-CZ"/>
        </w:rPr>
        <w:t xml:space="preserve">, má odolávať umývaniu namokro, chemickým vplyvom a mechanickým vplyvom, </w:t>
      </w:r>
      <w:r w:rsidR="00DA399D">
        <w:rPr>
          <w:lang w:val="sk-SK" w:eastAsia="cs-CZ"/>
        </w:rPr>
        <w:t>elektrostaticky vodivá</w:t>
      </w:r>
      <w:r>
        <w:rPr>
          <w:lang w:val="sk-SK" w:eastAsia="cs-CZ"/>
        </w:rPr>
        <w:t>.</w:t>
      </w:r>
    </w:p>
    <w:p w14:paraId="2C5FC78B" w14:textId="75E320D3" w:rsidR="00DA399D" w:rsidRDefault="00DA399D" w:rsidP="00A55962">
      <w:pPr>
        <w:pStyle w:val="Text"/>
        <w:numPr>
          <w:ilvl w:val="0"/>
          <w:numId w:val="4"/>
        </w:numPr>
        <w:spacing w:after="0"/>
        <w:jc w:val="both"/>
        <w:rPr>
          <w:lang w:val="sk-SK" w:eastAsia="cs-CZ"/>
        </w:rPr>
      </w:pPr>
      <w:r>
        <w:rPr>
          <w:lang w:val="sk-SK" w:eastAsia="cs-CZ"/>
        </w:rPr>
        <w:t>drezy s</w:t>
      </w:r>
      <w:r w:rsidR="002A5D6D">
        <w:rPr>
          <w:lang w:val="sk-SK" w:eastAsia="cs-CZ"/>
        </w:rPr>
        <w:t>o senzorovými</w:t>
      </w:r>
      <w:r>
        <w:rPr>
          <w:lang w:val="sk-SK" w:eastAsia="cs-CZ"/>
        </w:rPr>
        <w:t xml:space="preserve"> batériami</w:t>
      </w:r>
      <w:r w:rsidR="002A5D6D">
        <w:rPr>
          <w:lang w:val="sk-SK" w:eastAsia="cs-CZ"/>
        </w:rPr>
        <w:t xml:space="preserve">, </w:t>
      </w:r>
      <w:r>
        <w:rPr>
          <w:lang w:val="sk-SK" w:eastAsia="cs-CZ"/>
        </w:rPr>
        <w:t>vyhotovenie drezu s oblými ľahko čistiteľnými hranami</w:t>
      </w:r>
    </w:p>
    <w:p w14:paraId="5A01B3D9" w14:textId="1B626371" w:rsidR="00DA399D" w:rsidRPr="00DA399D" w:rsidRDefault="00DA399D" w:rsidP="00A55962">
      <w:pPr>
        <w:pStyle w:val="Text"/>
        <w:numPr>
          <w:ilvl w:val="0"/>
          <w:numId w:val="4"/>
        </w:numPr>
        <w:spacing w:after="0"/>
        <w:jc w:val="both"/>
        <w:rPr>
          <w:lang w:val="sk-SK" w:eastAsia="cs-CZ"/>
        </w:rPr>
      </w:pPr>
      <w:r w:rsidRPr="00DA399D">
        <w:rPr>
          <w:lang w:val="sk-SK" w:eastAsia="cs-CZ"/>
        </w:rPr>
        <w:t xml:space="preserve">elektroinštalácia: IT sústava, napojená na DO, VDO. </w:t>
      </w:r>
    </w:p>
    <w:p w14:paraId="0E5D6659" w14:textId="288DA511" w:rsidR="00DA399D" w:rsidRDefault="00DA399D" w:rsidP="00A55962">
      <w:pPr>
        <w:pStyle w:val="Text"/>
        <w:numPr>
          <w:ilvl w:val="0"/>
          <w:numId w:val="4"/>
        </w:numPr>
        <w:spacing w:after="0"/>
        <w:jc w:val="both"/>
        <w:rPr>
          <w:lang w:val="sk-SK" w:eastAsia="cs-CZ"/>
        </w:rPr>
      </w:pPr>
      <w:r w:rsidRPr="00DA399D">
        <w:rPr>
          <w:lang w:val="sk-SK" w:eastAsia="cs-CZ"/>
        </w:rPr>
        <w:t xml:space="preserve">zásuvka pre pojazdný RTG prístroj </w:t>
      </w:r>
    </w:p>
    <w:p w14:paraId="52EF0956" w14:textId="772033BF" w:rsidR="00A43363" w:rsidRDefault="00A43363" w:rsidP="00A55962">
      <w:pPr>
        <w:pStyle w:val="Text"/>
        <w:numPr>
          <w:ilvl w:val="0"/>
          <w:numId w:val="4"/>
        </w:numPr>
        <w:spacing w:after="0"/>
        <w:jc w:val="both"/>
        <w:rPr>
          <w:lang w:val="sk-SK" w:eastAsia="cs-CZ"/>
        </w:rPr>
      </w:pPr>
      <w:r>
        <w:rPr>
          <w:lang w:val="sk-SK" w:eastAsia="cs-CZ"/>
        </w:rPr>
        <w:t xml:space="preserve">pracovná linka so </w:t>
      </w:r>
      <w:r w:rsidR="000127BC">
        <w:rPr>
          <w:lang w:val="sk-SK" w:eastAsia="cs-CZ"/>
        </w:rPr>
        <w:t>4 zásuvkami 230V/16A</w:t>
      </w:r>
    </w:p>
    <w:p w14:paraId="571DCC9F" w14:textId="77777777" w:rsidR="00A50090" w:rsidRPr="00DA399D" w:rsidRDefault="00A50090" w:rsidP="00A55962">
      <w:pPr>
        <w:pStyle w:val="Text"/>
        <w:spacing w:after="0"/>
        <w:ind w:left="720"/>
        <w:jc w:val="both"/>
        <w:rPr>
          <w:lang w:val="sk-SK" w:eastAsia="cs-CZ"/>
        </w:rPr>
      </w:pPr>
    </w:p>
    <w:p w14:paraId="4BCD85A7" w14:textId="3B17B30A" w:rsidR="00DA399D" w:rsidRDefault="00DA399D" w:rsidP="00A55962">
      <w:pPr>
        <w:pStyle w:val="Text"/>
        <w:numPr>
          <w:ilvl w:val="0"/>
          <w:numId w:val="4"/>
        </w:numPr>
        <w:spacing w:after="0"/>
        <w:jc w:val="both"/>
        <w:rPr>
          <w:lang w:val="sk-SK" w:eastAsia="cs-CZ"/>
        </w:rPr>
      </w:pPr>
      <w:r>
        <w:rPr>
          <w:lang w:val="sk-SK" w:eastAsia="cs-CZ"/>
        </w:rPr>
        <w:t xml:space="preserve">min. štandard vybavenia pre </w:t>
      </w:r>
      <w:r w:rsidRPr="00DA399D">
        <w:rPr>
          <w:lang w:val="sk-SK" w:eastAsia="cs-CZ"/>
        </w:rPr>
        <w:t>stropný statív s dvoma zdrojovými stĺpmi:</w:t>
      </w:r>
    </w:p>
    <w:p w14:paraId="290715F0" w14:textId="305519DA" w:rsidR="00DA399D" w:rsidRPr="00DA399D" w:rsidRDefault="00DA399D" w:rsidP="00A55962">
      <w:pPr>
        <w:pStyle w:val="Text"/>
        <w:numPr>
          <w:ilvl w:val="1"/>
          <w:numId w:val="4"/>
        </w:numPr>
        <w:spacing w:after="0"/>
        <w:jc w:val="both"/>
        <w:rPr>
          <w:lang w:val="sk-SK" w:eastAsia="cs-CZ"/>
        </w:rPr>
      </w:pPr>
      <w:r w:rsidRPr="00DA399D">
        <w:rPr>
          <w:lang w:val="sk-SK" w:eastAsia="cs-CZ"/>
        </w:rPr>
        <w:t>12x el. zásuvka 230V/16A podľa STN 33 2000-7-710, s indikátorom napájania, odlíšené žltou farbou, napojená na záložný zdroj do 15s</w:t>
      </w:r>
    </w:p>
    <w:p w14:paraId="2EA13202" w14:textId="43B9AFC6" w:rsidR="00DA399D" w:rsidRDefault="005551E2" w:rsidP="00A55962">
      <w:pPr>
        <w:pStyle w:val="Text"/>
        <w:numPr>
          <w:ilvl w:val="1"/>
          <w:numId w:val="4"/>
        </w:numPr>
        <w:spacing w:after="0"/>
        <w:jc w:val="both"/>
        <w:rPr>
          <w:lang w:val="sk-SK" w:eastAsia="cs-CZ"/>
        </w:rPr>
      </w:pPr>
      <w:r>
        <w:rPr>
          <w:lang w:val="sk-SK" w:eastAsia="cs-CZ"/>
        </w:rPr>
        <w:t>6</w:t>
      </w:r>
      <w:r w:rsidR="00DA399D" w:rsidRPr="00DA399D">
        <w:rPr>
          <w:lang w:val="sk-SK" w:eastAsia="cs-CZ"/>
        </w:rPr>
        <w:t>x el. zásuvka 230V/16A podľa STN 33 2000-7-710, s indikátorom napájania, odlíšené oranžovou farbou, napojená na záložný zdroj do 0,5s</w:t>
      </w:r>
      <w:r w:rsidR="00DA399D" w:rsidRPr="00DA399D">
        <w:rPr>
          <w:lang w:val="sk-SK" w:eastAsia="cs-CZ"/>
        </w:rPr>
        <w:tab/>
      </w:r>
    </w:p>
    <w:p w14:paraId="55A41671" w14:textId="61D7CB5A" w:rsidR="00DA399D" w:rsidRPr="00DA399D" w:rsidRDefault="00DA399D" w:rsidP="00A55962">
      <w:pPr>
        <w:pStyle w:val="Text"/>
        <w:numPr>
          <w:ilvl w:val="1"/>
          <w:numId w:val="4"/>
        </w:numPr>
        <w:spacing w:after="0"/>
        <w:jc w:val="both"/>
        <w:rPr>
          <w:lang w:val="sk-SK" w:eastAsia="cs-CZ"/>
        </w:rPr>
      </w:pPr>
      <w:r w:rsidRPr="00DA399D">
        <w:rPr>
          <w:lang w:val="sk-SK" w:eastAsia="cs-CZ"/>
        </w:rPr>
        <w:t>uzemňovacie svorky</w:t>
      </w:r>
    </w:p>
    <w:p w14:paraId="12FDBF66" w14:textId="7430569F" w:rsidR="00DA399D" w:rsidRPr="00DA399D" w:rsidRDefault="00DA399D" w:rsidP="00A55962">
      <w:pPr>
        <w:pStyle w:val="Text"/>
        <w:numPr>
          <w:ilvl w:val="1"/>
          <w:numId w:val="4"/>
        </w:numPr>
        <w:spacing w:after="0"/>
        <w:jc w:val="both"/>
        <w:rPr>
          <w:lang w:val="sk-SK" w:eastAsia="cs-CZ"/>
        </w:rPr>
      </w:pPr>
      <w:r w:rsidRPr="00DA399D">
        <w:rPr>
          <w:lang w:val="sk-SK" w:eastAsia="cs-CZ"/>
        </w:rPr>
        <w:t>3x dvojitá zásuvka počítačovej siete</w:t>
      </w:r>
    </w:p>
    <w:p w14:paraId="2BA4776F" w14:textId="7D78187B" w:rsidR="00DA399D" w:rsidRPr="00DA399D" w:rsidRDefault="00DA399D" w:rsidP="00A55962">
      <w:pPr>
        <w:pStyle w:val="Text"/>
        <w:numPr>
          <w:ilvl w:val="1"/>
          <w:numId w:val="4"/>
        </w:numPr>
        <w:spacing w:after="0"/>
        <w:jc w:val="both"/>
        <w:rPr>
          <w:lang w:val="sk-SK" w:eastAsia="cs-CZ"/>
        </w:rPr>
      </w:pPr>
      <w:r w:rsidRPr="00DA399D">
        <w:rPr>
          <w:lang w:val="sk-SK" w:eastAsia="cs-CZ"/>
        </w:rPr>
        <w:t>2x vývod medicínskeho kyslíka</w:t>
      </w:r>
    </w:p>
    <w:p w14:paraId="5F86ACD2" w14:textId="0350174E" w:rsidR="00DA399D" w:rsidRPr="00DA399D" w:rsidRDefault="00DA399D" w:rsidP="00A55962">
      <w:pPr>
        <w:pStyle w:val="Text"/>
        <w:numPr>
          <w:ilvl w:val="1"/>
          <w:numId w:val="4"/>
        </w:numPr>
        <w:spacing w:after="0"/>
        <w:jc w:val="both"/>
        <w:rPr>
          <w:lang w:val="sk-SK" w:eastAsia="cs-CZ"/>
        </w:rPr>
      </w:pPr>
      <w:r w:rsidRPr="00DA399D">
        <w:rPr>
          <w:lang w:val="sk-SK" w:eastAsia="cs-CZ"/>
        </w:rPr>
        <w:t>2x vývod medicínskeho stlačeného vzduchu (4 bar)</w:t>
      </w:r>
    </w:p>
    <w:p w14:paraId="4CA0E9C7" w14:textId="329ABF1D" w:rsidR="00DA399D" w:rsidRDefault="00DA399D" w:rsidP="00A55962">
      <w:pPr>
        <w:pStyle w:val="Text"/>
        <w:numPr>
          <w:ilvl w:val="1"/>
          <w:numId w:val="4"/>
        </w:numPr>
        <w:spacing w:after="0"/>
        <w:jc w:val="both"/>
        <w:rPr>
          <w:lang w:val="sk-SK" w:eastAsia="cs-CZ"/>
        </w:rPr>
      </w:pPr>
      <w:r w:rsidRPr="00DA399D">
        <w:rPr>
          <w:lang w:val="sk-SK" w:eastAsia="cs-CZ"/>
        </w:rPr>
        <w:t>2x vývod centrálneho odsávania</w:t>
      </w:r>
    </w:p>
    <w:p w14:paraId="7FBAFE1C" w14:textId="77777777" w:rsidR="00A50090" w:rsidRDefault="00A50090" w:rsidP="00A55962">
      <w:pPr>
        <w:pStyle w:val="Text"/>
        <w:spacing w:after="0"/>
        <w:ind w:left="1440"/>
        <w:jc w:val="both"/>
        <w:rPr>
          <w:lang w:val="sk-SK" w:eastAsia="cs-CZ"/>
        </w:rPr>
      </w:pPr>
    </w:p>
    <w:p w14:paraId="2317CD43" w14:textId="21C42D98" w:rsidR="00DA399D" w:rsidRDefault="00DA399D" w:rsidP="00A55962">
      <w:pPr>
        <w:pStyle w:val="Text"/>
        <w:numPr>
          <w:ilvl w:val="0"/>
          <w:numId w:val="4"/>
        </w:numPr>
        <w:spacing w:after="0"/>
        <w:jc w:val="both"/>
        <w:rPr>
          <w:lang w:val="sk-SK" w:eastAsia="cs-CZ"/>
        </w:rPr>
      </w:pPr>
      <w:r>
        <w:rPr>
          <w:lang w:val="sk-SK" w:eastAsia="cs-CZ"/>
        </w:rPr>
        <w:t>min. štandard vybavenia pre stanovisko sestry</w:t>
      </w:r>
      <w:r w:rsidRPr="00DA399D">
        <w:rPr>
          <w:lang w:val="sk-SK" w:eastAsia="cs-CZ"/>
        </w:rPr>
        <w:t>:</w:t>
      </w:r>
    </w:p>
    <w:p w14:paraId="753296B1" w14:textId="77777777" w:rsidR="00A50090" w:rsidRDefault="00DA399D" w:rsidP="00A55962">
      <w:pPr>
        <w:pStyle w:val="Text"/>
        <w:numPr>
          <w:ilvl w:val="1"/>
          <w:numId w:val="4"/>
        </w:numPr>
        <w:spacing w:after="0"/>
        <w:jc w:val="both"/>
        <w:rPr>
          <w:lang w:val="sk-SK" w:eastAsia="cs-CZ"/>
        </w:rPr>
      </w:pPr>
      <w:r>
        <w:rPr>
          <w:lang w:val="sk-SK" w:eastAsia="cs-CZ"/>
        </w:rPr>
        <w:t>4</w:t>
      </w:r>
      <w:r w:rsidRPr="00DA399D">
        <w:rPr>
          <w:lang w:val="sk-SK" w:eastAsia="cs-CZ"/>
        </w:rPr>
        <w:t>x el. zásuvka 230V</w:t>
      </w:r>
    </w:p>
    <w:p w14:paraId="2658547E" w14:textId="239297D8" w:rsidR="00A50090" w:rsidRPr="00DA399D" w:rsidRDefault="00A50090" w:rsidP="00A55962">
      <w:pPr>
        <w:pStyle w:val="Text"/>
        <w:numPr>
          <w:ilvl w:val="1"/>
          <w:numId w:val="4"/>
        </w:numPr>
        <w:spacing w:after="0"/>
        <w:jc w:val="both"/>
        <w:rPr>
          <w:lang w:val="sk-SK" w:eastAsia="cs-CZ"/>
        </w:rPr>
      </w:pPr>
      <w:r>
        <w:rPr>
          <w:lang w:val="sk-SK" w:eastAsia="cs-CZ"/>
        </w:rPr>
        <w:t>2</w:t>
      </w:r>
      <w:r w:rsidRPr="00DA399D">
        <w:rPr>
          <w:lang w:val="sk-SK" w:eastAsia="cs-CZ"/>
        </w:rPr>
        <w:t>x dvojitá zásuvka počítačovej siete</w:t>
      </w:r>
    </w:p>
    <w:p w14:paraId="63A61F38" w14:textId="3D014D7F" w:rsidR="00A50090" w:rsidRDefault="00A50090" w:rsidP="00A55962">
      <w:pPr>
        <w:pStyle w:val="Text"/>
        <w:numPr>
          <w:ilvl w:val="1"/>
          <w:numId w:val="4"/>
        </w:numPr>
        <w:spacing w:after="0"/>
        <w:jc w:val="both"/>
        <w:rPr>
          <w:lang w:val="sk-SK" w:eastAsia="cs-CZ"/>
        </w:rPr>
      </w:pPr>
      <w:r>
        <w:rPr>
          <w:lang w:val="sk-SK" w:eastAsia="cs-CZ"/>
        </w:rPr>
        <w:t>pracovný stôl min. rozmer 1400 x 700 mm pre umiestnenie PC</w:t>
      </w:r>
    </w:p>
    <w:p w14:paraId="37EB288C" w14:textId="7708885F" w:rsidR="00A50090" w:rsidRDefault="00A50090" w:rsidP="00A55962">
      <w:pPr>
        <w:pStyle w:val="Text"/>
        <w:numPr>
          <w:ilvl w:val="1"/>
          <w:numId w:val="4"/>
        </w:numPr>
        <w:spacing w:after="0"/>
        <w:jc w:val="both"/>
        <w:rPr>
          <w:lang w:val="sk-SK" w:eastAsia="cs-CZ"/>
        </w:rPr>
      </w:pPr>
      <w:r>
        <w:rPr>
          <w:lang w:val="sk-SK" w:eastAsia="cs-CZ"/>
        </w:rPr>
        <w:t>z</w:t>
      </w:r>
      <w:r w:rsidRPr="00A50090">
        <w:rPr>
          <w:lang w:val="sk-SK" w:eastAsia="cs-CZ"/>
        </w:rPr>
        <w:t>ásuvkový kontajner</w:t>
      </w:r>
    </w:p>
    <w:p w14:paraId="62050A19" w14:textId="77777777" w:rsidR="00995F05" w:rsidRDefault="00995F05" w:rsidP="00A55962">
      <w:pPr>
        <w:pStyle w:val="Text"/>
        <w:numPr>
          <w:ilvl w:val="1"/>
          <w:numId w:val="4"/>
        </w:numPr>
        <w:spacing w:after="0"/>
        <w:jc w:val="both"/>
        <w:rPr>
          <w:lang w:val="sk-SK" w:eastAsia="cs-CZ"/>
        </w:rPr>
      </w:pPr>
      <w:r>
        <w:rPr>
          <w:lang w:val="sk-SK" w:eastAsia="cs-CZ"/>
        </w:rPr>
        <w:t>nástenné police</w:t>
      </w:r>
    </w:p>
    <w:p w14:paraId="529CBCD5" w14:textId="77777777" w:rsidR="00995F05" w:rsidRPr="00A50090" w:rsidRDefault="00995F05" w:rsidP="00995F05">
      <w:pPr>
        <w:pStyle w:val="Text"/>
        <w:spacing w:after="0"/>
        <w:ind w:left="1440"/>
        <w:rPr>
          <w:lang w:val="sk-SK" w:eastAsia="cs-CZ"/>
        </w:rPr>
      </w:pPr>
    </w:p>
    <w:p w14:paraId="475A5406" w14:textId="2B6B7314" w:rsidR="00DC352F" w:rsidRPr="00DA399D" w:rsidRDefault="00DC352F" w:rsidP="00DA399D">
      <w:pPr>
        <w:pStyle w:val="Text"/>
        <w:spacing w:after="0"/>
        <w:rPr>
          <w:lang w:val="sk-SK" w:eastAsia="cs-CZ"/>
        </w:rPr>
      </w:pPr>
      <w:r w:rsidRPr="0091017A">
        <w:rPr>
          <w:noProof/>
          <w:lang w:val="sk-SK" w:eastAsia="cs-CZ"/>
        </w:rPr>
        <mc:AlternateContent>
          <mc:Choice Requires="wps">
            <w:drawing>
              <wp:anchor distT="45720" distB="45720" distL="114300" distR="114300" simplePos="0" relativeHeight="251739136" behindDoc="1" locked="1" layoutInCell="1" allowOverlap="1" wp14:anchorId="2F25E659" wp14:editId="4690B7AF">
                <wp:simplePos x="0" y="0"/>
                <wp:positionH relativeFrom="column">
                  <wp:posOffset>7244080</wp:posOffset>
                </wp:positionH>
                <wp:positionV relativeFrom="page">
                  <wp:posOffset>8080375</wp:posOffset>
                </wp:positionV>
                <wp:extent cx="5177790" cy="1804670"/>
                <wp:effectExtent l="0" t="0" r="3810" b="5080"/>
                <wp:wrapNone/>
                <wp:docPr id="181112558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7790" cy="1804670"/>
                        </a:xfrm>
                        <a:prstGeom prst="rect">
                          <a:avLst/>
                        </a:prstGeom>
                        <a:solidFill>
                          <a:srgbClr val="FFFFFF"/>
                        </a:solidFill>
                        <a:ln w="9525">
                          <a:noFill/>
                          <a:miter lim="800000"/>
                          <a:headEnd/>
                          <a:tailEnd/>
                        </a:ln>
                      </wps:spPr>
                      <wps:txbx>
                        <w:txbxContent>
                          <w:p w14:paraId="6372D29B" w14:textId="77777777" w:rsidR="00DC352F" w:rsidRPr="0091017A" w:rsidRDefault="00DC352F" w:rsidP="00DC352F">
                            <w:pPr>
                              <w:spacing w:after="0"/>
                              <w:rPr>
                                <w:b/>
                                <w:bCs/>
                                <w:sz w:val="24"/>
                                <w:szCs w:val="24"/>
                              </w:rPr>
                            </w:pPr>
                            <w:r w:rsidRPr="0091017A">
                              <w:rPr>
                                <w:b/>
                                <w:bCs/>
                                <w:sz w:val="24"/>
                                <w:szCs w:val="24"/>
                              </w:rPr>
                              <w:t>L</w:t>
                            </w:r>
                            <w:r>
                              <w:rPr>
                                <w:b/>
                                <w:bCs/>
                                <w:sz w:val="24"/>
                                <w:szCs w:val="24"/>
                              </w:rPr>
                              <w:t>egenda</w:t>
                            </w:r>
                          </w:p>
                          <w:p w14:paraId="069AD744" w14:textId="7FD3B2E9" w:rsidR="00A80563" w:rsidRPr="00A80563" w:rsidRDefault="00A80563" w:rsidP="00A80563">
                            <w:pPr>
                              <w:tabs>
                                <w:tab w:val="left" w:pos="284"/>
                              </w:tabs>
                              <w:spacing w:after="0"/>
                              <w:rPr>
                                <w:sz w:val="24"/>
                                <w:szCs w:val="24"/>
                              </w:rPr>
                            </w:pPr>
                            <w:r w:rsidRPr="00A80563">
                              <w:rPr>
                                <w:sz w:val="24"/>
                                <w:szCs w:val="24"/>
                              </w:rPr>
                              <w:t xml:space="preserve">1 </w:t>
                            </w:r>
                            <w:r>
                              <w:rPr>
                                <w:sz w:val="24"/>
                                <w:szCs w:val="24"/>
                              </w:rPr>
                              <w:tab/>
                            </w:r>
                            <w:r w:rsidRPr="00A80563">
                              <w:rPr>
                                <w:sz w:val="24"/>
                                <w:szCs w:val="24"/>
                              </w:rPr>
                              <w:t>stropný statív dvojitý</w:t>
                            </w:r>
                          </w:p>
                          <w:p w14:paraId="7D410A1D" w14:textId="104ADF7A" w:rsidR="00A80563" w:rsidRPr="00A80563" w:rsidRDefault="00A80563" w:rsidP="00A80563">
                            <w:pPr>
                              <w:tabs>
                                <w:tab w:val="left" w:pos="284"/>
                              </w:tabs>
                              <w:spacing w:after="0"/>
                              <w:rPr>
                                <w:sz w:val="24"/>
                                <w:szCs w:val="24"/>
                              </w:rPr>
                            </w:pPr>
                            <w:r w:rsidRPr="00A80563">
                              <w:rPr>
                                <w:sz w:val="24"/>
                                <w:szCs w:val="24"/>
                              </w:rPr>
                              <w:t xml:space="preserve">2 </w:t>
                            </w:r>
                            <w:r>
                              <w:rPr>
                                <w:sz w:val="24"/>
                                <w:szCs w:val="24"/>
                              </w:rPr>
                              <w:tab/>
                            </w:r>
                            <w:r w:rsidRPr="00A80563">
                              <w:rPr>
                                <w:sz w:val="24"/>
                                <w:szCs w:val="24"/>
                              </w:rPr>
                              <w:t>stropná vyšetrovacia lampa</w:t>
                            </w:r>
                          </w:p>
                          <w:p w14:paraId="432E0680" w14:textId="04340617" w:rsidR="00A80563" w:rsidRPr="00A80563" w:rsidRDefault="00A80563" w:rsidP="00A80563">
                            <w:pPr>
                              <w:tabs>
                                <w:tab w:val="left" w:pos="284"/>
                              </w:tabs>
                              <w:spacing w:after="0"/>
                              <w:rPr>
                                <w:sz w:val="24"/>
                                <w:szCs w:val="24"/>
                              </w:rPr>
                            </w:pPr>
                            <w:r w:rsidRPr="00A80563">
                              <w:rPr>
                                <w:sz w:val="24"/>
                                <w:szCs w:val="24"/>
                              </w:rPr>
                              <w:t xml:space="preserve">3 </w:t>
                            </w:r>
                            <w:r>
                              <w:rPr>
                                <w:sz w:val="24"/>
                                <w:szCs w:val="24"/>
                              </w:rPr>
                              <w:tab/>
                            </w:r>
                            <w:r w:rsidRPr="00A80563">
                              <w:rPr>
                                <w:sz w:val="24"/>
                                <w:szCs w:val="24"/>
                              </w:rPr>
                              <w:t>pľúcny ventilátor</w:t>
                            </w:r>
                          </w:p>
                          <w:p w14:paraId="57BC4207" w14:textId="06C30D8D" w:rsidR="00A80563" w:rsidRPr="00A80563" w:rsidRDefault="00A80563" w:rsidP="00A80563">
                            <w:pPr>
                              <w:tabs>
                                <w:tab w:val="left" w:pos="284"/>
                              </w:tabs>
                              <w:spacing w:after="0"/>
                              <w:rPr>
                                <w:sz w:val="24"/>
                                <w:szCs w:val="24"/>
                              </w:rPr>
                            </w:pPr>
                            <w:r w:rsidRPr="00A80563">
                              <w:rPr>
                                <w:sz w:val="24"/>
                                <w:szCs w:val="24"/>
                              </w:rPr>
                              <w:t xml:space="preserve">4 </w:t>
                            </w:r>
                            <w:r>
                              <w:rPr>
                                <w:sz w:val="24"/>
                                <w:szCs w:val="24"/>
                              </w:rPr>
                              <w:tab/>
                            </w:r>
                            <w:r w:rsidRPr="00A80563">
                              <w:rPr>
                                <w:sz w:val="24"/>
                                <w:szCs w:val="24"/>
                              </w:rPr>
                              <w:t>pacientske lôžko intenzívne</w:t>
                            </w:r>
                          </w:p>
                          <w:p w14:paraId="6C3DE51A" w14:textId="005CCA0C" w:rsidR="00A80563" w:rsidRPr="00A80563" w:rsidRDefault="00A80563" w:rsidP="00A80563">
                            <w:pPr>
                              <w:tabs>
                                <w:tab w:val="left" w:pos="284"/>
                              </w:tabs>
                              <w:spacing w:after="0"/>
                              <w:rPr>
                                <w:sz w:val="24"/>
                                <w:szCs w:val="24"/>
                              </w:rPr>
                            </w:pPr>
                            <w:r w:rsidRPr="00A80563">
                              <w:rPr>
                                <w:sz w:val="24"/>
                                <w:szCs w:val="24"/>
                              </w:rPr>
                              <w:t xml:space="preserve">5 </w:t>
                            </w:r>
                            <w:r>
                              <w:rPr>
                                <w:sz w:val="24"/>
                                <w:szCs w:val="24"/>
                              </w:rPr>
                              <w:tab/>
                            </w:r>
                            <w:r w:rsidRPr="00A80563">
                              <w:rPr>
                                <w:sz w:val="24"/>
                                <w:szCs w:val="24"/>
                              </w:rPr>
                              <w:t>nástrojový/príručný vozík</w:t>
                            </w:r>
                          </w:p>
                          <w:p w14:paraId="1D8AF921" w14:textId="7EF3C9A3" w:rsidR="00A80563" w:rsidRPr="00A80563" w:rsidRDefault="00A80563" w:rsidP="00A80563">
                            <w:pPr>
                              <w:tabs>
                                <w:tab w:val="left" w:pos="284"/>
                              </w:tabs>
                              <w:spacing w:after="0"/>
                              <w:rPr>
                                <w:sz w:val="24"/>
                                <w:szCs w:val="24"/>
                              </w:rPr>
                            </w:pPr>
                            <w:r w:rsidRPr="00A80563">
                              <w:rPr>
                                <w:sz w:val="24"/>
                                <w:szCs w:val="24"/>
                              </w:rPr>
                              <w:t xml:space="preserve">6 </w:t>
                            </w:r>
                            <w:r>
                              <w:rPr>
                                <w:sz w:val="24"/>
                                <w:szCs w:val="24"/>
                              </w:rPr>
                              <w:tab/>
                            </w:r>
                            <w:r w:rsidR="007C0AE0" w:rsidRPr="007C0AE0">
                              <w:rPr>
                                <w:sz w:val="24"/>
                                <w:szCs w:val="24"/>
                              </w:rPr>
                              <w:t>uzavret</w:t>
                            </w:r>
                            <w:r w:rsidR="007C0AE0">
                              <w:rPr>
                                <w:sz w:val="24"/>
                                <w:szCs w:val="24"/>
                              </w:rPr>
                              <w:t>ý</w:t>
                            </w:r>
                            <w:r w:rsidR="007C0AE0" w:rsidRPr="007C0AE0">
                              <w:rPr>
                                <w:sz w:val="24"/>
                                <w:szCs w:val="24"/>
                              </w:rPr>
                              <w:t xml:space="preserve"> germicídn</w:t>
                            </w:r>
                            <w:r w:rsidR="007C0AE0">
                              <w:rPr>
                                <w:sz w:val="24"/>
                                <w:szCs w:val="24"/>
                              </w:rPr>
                              <w:t>y</w:t>
                            </w:r>
                            <w:r w:rsidR="007C0AE0" w:rsidRPr="007C0AE0">
                              <w:rPr>
                                <w:sz w:val="24"/>
                                <w:szCs w:val="24"/>
                              </w:rPr>
                              <w:t xml:space="preserve"> žiarič s ventilátorom</w:t>
                            </w:r>
                          </w:p>
                          <w:p w14:paraId="77842301" w14:textId="3C06C5B1" w:rsidR="00A80563" w:rsidRPr="00A80563" w:rsidRDefault="00A80563" w:rsidP="00A80563">
                            <w:pPr>
                              <w:tabs>
                                <w:tab w:val="left" w:pos="284"/>
                              </w:tabs>
                              <w:spacing w:after="0"/>
                              <w:rPr>
                                <w:sz w:val="24"/>
                                <w:szCs w:val="24"/>
                              </w:rPr>
                            </w:pPr>
                            <w:r w:rsidRPr="00A80563">
                              <w:rPr>
                                <w:sz w:val="24"/>
                                <w:szCs w:val="24"/>
                              </w:rPr>
                              <w:t xml:space="preserve">7 </w:t>
                            </w:r>
                            <w:r>
                              <w:rPr>
                                <w:sz w:val="24"/>
                                <w:szCs w:val="24"/>
                              </w:rPr>
                              <w:tab/>
                            </w:r>
                            <w:r w:rsidRPr="00A80563">
                              <w:rPr>
                                <w:sz w:val="24"/>
                                <w:szCs w:val="24"/>
                              </w:rPr>
                              <w:t>pracovné miesto sestry</w:t>
                            </w:r>
                          </w:p>
                          <w:p w14:paraId="0C53D864" w14:textId="6AF4B42C" w:rsidR="00DC352F" w:rsidRPr="0091017A" w:rsidRDefault="00A80563" w:rsidP="00A80563">
                            <w:pPr>
                              <w:tabs>
                                <w:tab w:val="left" w:pos="284"/>
                              </w:tabs>
                              <w:spacing w:after="0"/>
                              <w:rPr>
                                <w:sz w:val="24"/>
                                <w:szCs w:val="24"/>
                              </w:rPr>
                            </w:pPr>
                            <w:r w:rsidRPr="00A80563">
                              <w:rPr>
                                <w:sz w:val="24"/>
                                <w:szCs w:val="24"/>
                              </w:rPr>
                              <w:t xml:space="preserve">8 </w:t>
                            </w:r>
                            <w:r>
                              <w:rPr>
                                <w:sz w:val="24"/>
                                <w:szCs w:val="24"/>
                              </w:rPr>
                              <w:tab/>
                            </w:r>
                            <w:r w:rsidRPr="00A80563">
                              <w:rPr>
                                <w:sz w:val="24"/>
                                <w:szCs w:val="24"/>
                              </w:rPr>
                              <w:t>pracovná linka: drez, umývadlo, horné skrinky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25E659" id="_x0000_s1027" type="#_x0000_t202" style="position:absolute;margin-left:570.4pt;margin-top:636.25pt;width:407.7pt;height:142.1pt;z-index:-25157734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" stroked="f">
                <v:textbox>
                  <w:txbxContent>
                    <w:p w14:paraId="6372D29B" w14:textId="77777777" w:rsidR="00DC352F" w:rsidRPr="0091017A" w:rsidRDefault="00DC352F" w:rsidP="00DC352F">
                      <w:pPr>
                        <w:spacing w:after="0"/>
                        <w:rPr>
                          <w:b/>
                          <w:bCs/>
                          <w:sz w:val="24"/>
                          <w:szCs w:val="24"/>
                        </w:rPr>
                      </w:pPr>
                      <w:r w:rsidRPr="0091017A">
                        <w:rPr>
                          <w:b/>
                          <w:bCs/>
                          <w:sz w:val="24"/>
                          <w:szCs w:val="24"/>
                        </w:rPr>
                        <w:t>L</w:t>
                      </w:r>
                      <w:r>
                        <w:rPr>
                          <w:b/>
                          <w:bCs/>
                          <w:sz w:val="24"/>
                          <w:szCs w:val="24"/>
                        </w:rPr>
                        <w:t>egenda</w:t>
                      </w:r>
                    </w:p>
                    <w:p w14:paraId="069AD744" w14:textId="7FD3B2E9" w:rsidR="00A80563" w:rsidRPr="00A80563" w:rsidRDefault="00A80563" w:rsidP="00A80563">
                      <w:pPr>
                        <w:tabs>
                          <w:tab w:val="left" w:pos="284"/>
                        </w:tabs>
                        <w:spacing w:after="0"/>
                        <w:rPr>
                          <w:sz w:val="24"/>
                          <w:szCs w:val="24"/>
                        </w:rPr>
                      </w:pPr>
                      <w:r w:rsidRPr="00A80563">
                        <w:rPr>
                          <w:sz w:val="24"/>
                          <w:szCs w:val="24"/>
                        </w:rPr>
                        <w:t xml:space="preserve">1 </w:t>
                      </w:r>
                      <w:r>
                        <w:rPr>
                          <w:sz w:val="24"/>
                          <w:szCs w:val="24"/>
                        </w:rPr>
                        <w:tab/>
                      </w:r>
                      <w:r w:rsidRPr="00A80563">
                        <w:rPr>
                          <w:sz w:val="24"/>
                          <w:szCs w:val="24"/>
                        </w:rPr>
                        <w:t>stropný statív dvojitý</w:t>
                      </w:r>
                    </w:p>
                    <w:p w14:paraId="7D410A1D" w14:textId="104ADF7A" w:rsidR="00A80563" w:rsidRPr="00A80563" w:rsidRDefault="00A80563" w:rsidP="00A80563">
                      <w:pPr>
                        <w:tabs>
                          <w:tab w:val="left" w:pos="284"/>
                        </w:tabs>
                        <w:spacing w:after="0"/>
                        <w:rPr>
                          <w:sz w:val="24"/>
                          <w:szCs w:val="24"/>
                        </w:rPr>
                      </w:pPr>
                      <w:r w:rsidRPr="00A80563">
                        <w:rPr>
                          <w:sz w:val="24"/>
                          <w:szCs w:val="24"/>
                        </w:rPr>
                        <w:t xml:space="preserve">2 </w:t>
                      </w:r>
                      <w:r>
                        <w:rPr>
                          <w:sz w:val="24"/>
                          <w:szCs w:val="24"/>
                        </w:rPr>
                        <w:tab/>
                      </w:r>
                      <w:r w:rsidRPr="00A80563">
                        <w:rPr>
                          <w:sz w:val="24"/>
                          <w:szCs w:val="24"/>
                        </w:rPr>
                        <w:t>stropná vyšetrovacia lampa</w:t>
                      </w:r>
                    </w:p>
                    <w:p w14:paraId="432E0680" w14:textId="04340617" w:rsidR="00A80563" w:rsidRPr="00A80563" w:rsidRDefault="00A80563" w:rsidP="00A80563">
                      <w:pPr>
                        <w:tabs>
                          <w:tab w:val="left" w:pos="284"/>
                        </w:tabs>
                        <w:spacing w:after="0"/>
                        <w:rPr>
                          <w:sz w:val="24"/>
                          <w:szCs w:val="24"/>
                        </w:rPr>
                      </w:pPr>
                      <w:r w:rsidRPr="00A80563">
                        <w:rPr>
                          <w:sz w:val="24"/>
                          <w:szCs w:val="24"/>
                        </w:rPr>
                        <w:t xml:space="preserve">3 </w:t>
                      </w:r>
                      <w:r>
                        <w:rPr>
                          <w:sz w:val="24"/>
                          <w:szCs w:val="24"/>
                        </w:rPr>
                        <w:tab/>
                      </w:r>
                      <w:r w:rsidRPr="00A80563">
                        <w:rPr>
                          <w:sz w:val="24"/>
                          <w:szCs w:val="24"/>
                        </w:rPr>
                        <w:t>pľúcny ventilátor</w:t>
                      </w:r>
                    </w:p>
                    <w:p w14:paraId="57BC4207" w14:textId="06C30D8D" w:rsidR="00A80563" w:rsidRPr="00A80563" w:rsidRDefault="00A80563" w:rsidP="00A80563">
                      <w:pPr>
                        <w:tabs>
                          <w:tab w:val="left" w:pos="284"/>
                        </w:tabs>
                        <w:spacing w:after="0"/>
                        <w:rPr>
                          <w:sz w:val="24"/>
                          <w:szCs w:val="24"/>
                        </w:rPr>
                      </w:pPr>
                      <w:r w:rsidRPr="00A80563">
                        <w:rPr>
                          <w:sz w:val="24"/>
                          <w:szCs w:val="24"/>
                        </w:rPr>
                        <w:t xml:space="preserve">4 </w:t>
                      </w:r>
                      <w:r>
                        <w:rPr>
                          <w:sz w:val="24"/>
                          <w:szCs w:val="24"/>
                        </w:rPr>
                        <w:tab/>
                      </w:r>
                      <w:r w:rsidRPr="00A80563">
                        <w:rPr>
                          <w:sz w:val="24"/>
                          <w:szCs w:val="24"/>
                        </w:rPr>
                        <w:t>pacientske lôžko intenzívne</w:t>
                      </w:r>
                    </w:p>
                    <w:p w14:paraId="6C3DE51A" w14:textId="005CCA0C" w:rsidR="00A80563" w:rsidRPr="00A80563" w:rsidRDefault="00A80563" w:rsidP="00A80563">
                      <w:pPr>
                        <w:tabs>
                          <w:tab w:val="left" w:pos="284"/>
                        </w:tabs>
                        <w:spacing w:after="0"/>
                        <w:rPr>
                          <w:sz w:val="24"/>
                          <w:szCs w:val="24"/>
                        </w:rPr>
                      </w:pPr>
                      <w:r w:rsidRPr="00A80563">
                        <w:rPr>
                          <w:sz w:val="24"/>
                          <w:szCs w:val="24"/>
                        </w:rPr>
                        <w:t xml:space="preserve">5 </w:t>
                      </w:r>
                      <w:r>
                        <w:rPr>
                          <w:sz w:val="24"/>
                          <w:szCs w:val="24"/>
                        </w:rPr>
                        <w:tab/>
                      </w:r>
                      <w:r w:rsidRPr="00A80563">
                        <w:rPr>
                          <w:sz w:val="24"/>
                          <w:szCs w:val="24"/>
                        </w:rPr>
                        <w:t>nástrojový/príručný vozík</w:t>
                      </w:r>
                    </w:p>
                    <w:p w14:paraId="1D8AF921" w14:textId="7EF3C9A3" w:rsidR="00A80563" w:rsidRPr="00A80563" w:rsidRDefault="00A80563" w:rsidP="00A80563">
                      <w:pPr>
                        <w:tabs>
                          <w:tab w:val="left" w:pos="284"/>
                        </w:tabs>
                        <w:spacing w:after="0"/>
                        <w:rPr>
                          <w:sz w:val="24"/>
                          <w:szCs w:val="24"/>
                        </w:rPr>
                      </w:pPr>
                      <w:r w:rsidRPr="00A80563">
                        <w:rPr>
                          <w:sz w:val="24"/>
                          <w:szCs w:val="24"/>
                        </w:rPr>
                        <w:t xml:space="preserve">6 </w:t>
                      </w:r>
                      <w:r>
                        <w:rPr>
                          <w:sz w:val="24"/>
                          <w:szCs w:val="24"/>
                        </w:rPr>
                        <w:tab/>
                      </w:r>
                      <w:r w:rsidR="007C0AE0" w:rsidRPr="007C0AE0">
                        <w:rPr>
                          <w:sz w:val="24"/>
                          <w:szCs w:val="24"/>
                        </w:rPr>
                        <w:t>uzavret</w:t>
                      </w:r>
                      <w:r w:rsidR="007C0AE0">
                        <w:rPr>
                          <w:sz w:val="24"/>
                          <w:szCs w:val="24"/>
                        </w:rPr>
                        <w:t>ý</w:t>
                      </w:r>
                      <w:r w:rsidR="007C0AE0" w:rsidRPr="007C0AE0">
                        <w:rPr>
                          <w:sz w:val="24"/>
                          <w:szCs w:val="24"/>
                        </w:rPr>
                        <w:t xml:space="preserve"> germicídn</w:t>
                      </w:r>
                      <w:r w:rsidR="007C0AE0">
                        <w:rPr>
                          <w:sz w:val="24"/>
                          <w:szCs w:val="24"/>
                        </w:rPr>
                        <w:t>y</w:t>
                      </w:r>
                      <w:r w:rsidR="007C0AE0" w:rsidRPr="007C0AE0">
                        <w:rPr>
                          <w:sz w:val="24"/>
                          <w:szCs w:val="24"/>
                        </w:rPr>
                        <w:t xml:space="preserve"> žiarič s ventilátorom</w:t>
                      </w:r>
                    </w:p>
                    <w:p w14:paraId="77842301" w14:textId="3C06C5B1" w:rsidR="00A80563" w:rsidRPr="00A80563" w:rsidRDefault="00A80563" w:rsidP="00A80563">
                      <w:pPr>
                        <w:tabs>
                          <w:tab w:val="left" w:pos="284"/>
                        </w:tabs>
                        <w:spacing w:after="0"/>
                        <w:rPr>
                          <w:sz w:val="24"/>
                          <w:szCs w:val="24"/>
                        </w:rPr>
                      </w:pPr>
                      <w:r w:rsidRPr="00A80563">
                        <w:rPr>
                          <w:sz w:val="24"/>
                          <w:szCs w:val="24"/>
                        </w:rPr>
                        <w:t xml:space="preserve">7 </w:t>
                      </w:r>
                      <w:r>
                        <w:rPr>
                          <w:sz w:val="24"/>
                          <w:szCs w:val="24"/>
                        </w:rPr>
                        <w:tab/>
                      </w:r>
                      <w:r w:rsidRPr="00A80563">
                        <w:rPr>
                          <w:sz w:val="24"/>
                          <w:szCs w:val="24"/>
                        </w:rPr>
                        <w:t>pracovné miesto sestry</w:t>
                      </w:r>
                    </w:p>
                    <w:p w14:paraId="0C53D864" w14:textId="6AF4B42C" w:rsidR="00DC352F" w:rsidRPr="0091017A" w:rsidRDefault="00A80563" w:rsidP="00A80563">
                      <w:pPr>
                        <w:tabs>
                          <w:tab w:val="left" w:pos="284"/>
                        </w:tabs>
                        <w:spacing w:after="0"/>
                        <w:rPr>
                          <w:sz w:val="24"/>
                          <w:szCs w:val="24"/>
                        </w:rPr>
                      </w:pPr>
                      <w:r w:rsidRPr="00A80563">
                        <w:rPr>
                          <w:sz w:val="24"/>
                          <w:szCs w:val="24"/>
                        </w:rPr>
                        <w:t xml:space="preserve">8 </w:t>
                      </w:r>
                      <w:r>
                        <w:rPr>
                          <w:sz w:val="24"/>
                          <w:szCs w:val="24"/>
                        </w:rPr>
                        <w:tab/>
                      </w:r>
                      <w:r w:rsidRPr="00A80563">
                        <w:rPr>
                          <w:sz w:val="24"/>
                          <w:szCs w:val="24"/>
                        </w:rPr>
                        <w:t>pracovná linka: drez, umývadlo, horné skrinky</w:t>
                      </w:r>
                    </w:p>
                  </w:txbxContent>
                </v:textbox>
                <w10:wrap anchory="page"/>
                <w10:anchorlock/>
              </v:shape>
            </w:pict>
          </mc:Fallback>
        </mc:AlternateContent>
      </w:r>
    </w:p>
    <w:p w14:paraId="39A754F3" w14:textId="7BF9D1DA" w:rsidR="00DC352F" w:rsidRDefault="00DC352F">
      <w:pPr>
        <w:rPr>
          <w:sz w:val="24"/>
          <w:lang w:val="sk-SK" w:eastAsia="cs-CZ"/>
        </w:rPr>
      </w:pPr>
      <w:r>
        <w:rPr>
          <w:lang w:val="sk-SK" w:eastAsia="cs-CZ"/>
        </w:rPr>
        <w:br w:type="page"/>
      </w:r>
    </w:p>
    <w:p w14:paraId="2D3E8FEA" w14:textId="7D7BDC6B" w:rsidR="000C73FD" w:rsidRPr="000C73FD" w:rsidRDefault="000C73FD" w:rsidP="000C73FD">
      <w:pPr>
        <w:pStyle w:val="Nadpis4"/>
        <w:rPr>
          <w:lang w:val="sk-SK"/>
        </w:rPr>
      </w:pPr>
      <w:bookmarkStart w:id="23" w:name="_Toc146708658"/>
      <w:r w:rsidRPr="000C73FD">
        <w:rPr>
          <w:lang w:val="sk-SK"/>
        </w:rPr>
        <w:lastRenderedPageBreak/>
        <w:t xml:space="preserve">LÔŽKOVÁ IZBA </w:t>
      </w:r>
      <w:r>
        <w:rPr>
          <w:lang w:val="sk-SK"/>
        </w:rPr>
        <w:t>–</w:t>
      </w:r>
      <w:r w:rsidRPr="000C73FD">
        <w:rPr>
          <w:lang w:val="sk-SK"/>
        </w:rPr>
        <w:t xml:space="preserve"> NEONATOLOGICKÁ</w:t>
      </w:r>
      <w:r w:rsidR="00A075C6">
        <w:rPr>
          <w:lang w:val="sk-SK"/>
        </w:rPr>
        <w:t xml:space="preserve"> JIS</w:t>
      </w:r>
      <w:r>
        <w:rPr>
          <w:lang w:val="sk-SK"/>
        </w:rPr>
        <w:t xml:space="preserve"> (</w:t>
      </w:r>
      <w:r w:rsidRPr="000C73FD">
        <w:rPr>
          <w:lang w:val="sk-SK"/>
        </w:rPr>
        <w:t>T</w:t>
      </w:r>
      <w:r w:rsidR="00E41C64">
        <w:rPr>
          <w:lang w:val="sk-SK"/>
        </w:rPr>
        <w:t>y</w:t>
      </w:r>
      <w:r w:rsidRPr="000C73FD">
        <w:rPr>
          <w:lang w:val="sk-SK"/>
        </w:rPr>
        <w:t>P.03</w:t>
      </w:r>
      <w:r>
        <w:rPr>
          <w:lang w:val="sk-SK"/>
        </w:rPr>
        <w:t>)</w:t>
      </w:r>
      <w:bookmarkEnd w:id="23"/>
    </w:p>
    <w:p w14:paraId="2885075C" w14:textId="46A30213" w:rsidR="00E41C64" w:rsidRPr="00E41C64" w:rsidRDefault="00E41C64" w:rsidP="00A55962">
      <w:pPr>
        <w:spacing w:after="0"/>
        <w:ind w:firstLine="708"/>
        <w:jc w:val="both"/>
        <w:rPr>
          <w:sz w:val="24"/>
          <w:lang w:val="sk-SK" w:eastAsia="cs-CZ"/>
        </w:rPr>
      </w:pPr>
      <w:proofErr w:type="spellStart"/>
      <w:r>
        <w:rPr>
          <w:sz w:val="24"/>
          <w:lang w:val="sk-SK" w:eastAsia="cs-CZ"/>
        </w:rPr>
        <w:t>Neonatologické</w:t>
      </w:r>
      <w:proofErr w:type="spellEnd"/>
      <w:r w:rsidRPr="00E41C64">
        <w:rPr>
          <w:sz w:val="24"/>
          <w:lang w:val="sk-SK" w:eastAsia="cs-CZ"/>
        </w:rPr>
        <w:t xml:space="preserve"> lôžkové izby sa nachádzajú v</w:t>
      </w:r>
      <w:r>
        <w:rPr>
          <w:sz w:val="24"/>
          <w:lang w:val="sk-SK" w:eastAsia="cs-CZ"/>
        </w:rPr>
        <w:t> 4.</w:t>
      </w:r>
      <w:r w:rsidRPr="00E41C64">
        <w:rPr>
          <w:sz w:val="24"/>
          <w:lang w:val="sk-SK" w:eastAsia="cs-CZ"/>
        </w:rPr>
        <w:t xml:space="preserve"> nadzemn</w:t>
      </w:r>
      <w:r>
        <w:rPr>
          <w:sz w:val="24"/>
          <w:lang w:val="sk-SK" w:eastAsia="cs-CZ"/>
        </w:rPr>
        <w:t>om podlaží</w:t>
      </w:r>
      <w:r w:rsidRPr="00E41C64">
        <w:rPr>
          <w:sz w:val="24"/>
          <w:lang w:val="sk-SK" w:eastAsia="cs-CZ"/>
        </w:rPr>
        <w:t xml:space="preserve"> bloku F. Izby sú </w:t>
      </w:r>
      <w:r>
        <w:rPr>
          <w:sz w:val="24"/>
          <w:lang w:val="sk-SK" w:eastAsia="cs-CZ"/>
        </w:rPr>
        <w:t xml:space="preserve">dvojlôžkové – systém </w:t>
      </w:r>
      <w:proofErr w:type="spellStart"/>
      <w:r>
        <w:rPr>
          <w:sz w:val="24"/>
          <w:lang w:val="sk-SK" w:eastAsia="cs-CZ"/>
        </w:rPr>
        <w:t>room</w:t>
      </w:r>
      <w:proofErr w:type="spellEnd"/>
      <w:r>
        <w:rPr>
          <w:sz w:val="24"/>
          <w:lang w:val="sk-SK" w:eastAsia="cs-CZ"/>
        </w:rPr>
        <w:t xml:space="preserve"> - in (dieťa + rodič)</w:t>
      </w:r>
      <w:r w:rsidRPr="00E41C64">
        <w:rPr>
          <w:sz w:val="24"/>
          <w:lang w:val="sk-SK" w:eastAsia="cs-CZ"/>
        </w:rPr>
        <w:t>. Každá lôžková izba je navrhnutá tak aby mala dostatok denného osvetlenia a príjemné výhľady do exteriéru priamo z lôžka pacienta</w:t>
      </w:r>
      <w:r>
        <w:rPr>
          <w:sz w:val="24"/>
          <w:lang w:val="sk-SK" w:eastAsia="cs-CZ"/>
        </w:rPr>
        <w:t xml:space="preserve"> aj rodiča</w:t>
      </w:r>
      <w:r w:rsidRPr="00E41C64">
        <w:rPr>
          <w:sz w:val="24"/>
          <w:lang w:val="sk-SK" w:eastAsia="cs-CZ"/>
        </w:rPr>
        <w:t>.</w:t>
      </w:r>
    </w:p>
    <w:p w14:paraId="45940E97" w14:textId="69A33C75" w:rsidR="00907A59" w:rsidRPr="00907A59" w:rsidRDefault="00E41C64" w:rsidP="00907A59">
      <w:pPr>
        <w:spacing w:after="0"/>
        <w:ind w:firstLine="708"/>
        <w:jc w:val="both"/>
        <w:rPr>
          <w:sz w:val="24"/>
          <w:lang w:val="sk-SK" w:eastAsia="cs-CZ"/>
        </w:rPr>
      </w:pPr>
      <w:r w:rsidRPr="00E41C64">
        <w:rPr>
          <w:sz w:val="24"/>
          <w:lang w:val="sk-SK" w:eastAsia="cs-CZ"/>
        </w:rPr>
        <w:t xml:space="preserve"> </w:t>
      </w:r>
      <w:r w:rsidR="00907A59" w:rsidRPr="00907A59">
        <w:rPr>
          <w:sz w:val="24"/>
          <w:lang w:val="sk-SK" w:eastAsia="cs-CZ"/>
        </w:rPr>
        <w:t xml:space="preserve">Vybavenie izby obsahuje okrem inkubátora pre dieťa aj pracovnú linku s umývadlom a drezom (príp. 2 drezy), kúpaciu vaničku, váhu, </w:t>
      </w:r>
      <w:proofErr w:type="spellStart"/>
      <w:r w:rsidR="00907A59" w:rsidRPr="00907A59">
        <w:rPr>
          <w:sz w:val="24"/>
          <w:lang w:val="sk-SK" w:eastAsia="cs-CZ"/>
        </w:rPr>
        <w:t>prebaľovací</w:t>
      </w:r>
      <w:proofErr w:type="spellEnd"/>
      <w:r w:rsidR="00907A59" w:rsidRPr="00907A59">
        <w:rPr>
          <w:sz w:val="24"/>
          <w:lang w:val="sk-SK" w:eastAsia="cs-CZ"/>
        </w:rPr>
        <w:t xml:space="preserve"> pult, lôžko pre rodiča s nočným stolíkom, skrinky na odkladanie osobných vecí a šatstva, TV, priestor na konzumáciu jedál pre matku. Súčasťou každej lôžkovej izby je vlastná kúpeľňa s WC, sprchou a umývadlom v bezbariérovom prevedení. Medzi samotnou izbou a chodbou oddelenia sa nachádza zasklená stena s posuvnými dverami a integrovaným </w:t>
      </w:r>
      <w:proofErr w:type="spellStart"/>
      <w:r w:rsidR="00907A59" w:rsidRPr="00907A59">
        <w:rPr>
          <w:sz w:val="24"/>
          <w:lang w:val="sk-SK" w:eastAsia="cs-CZ"/>
        </w:rPr>
        <w:t>medziskleným</w:t>
      </w:r>
      <w:proofErr w:type="spellEnd"/>
      <w:r w:rsidR="00907A59" w:rsidRPr="00907A59">
        <w:rPr>
          <w:sz w:val="24"/>
          <w:lang w:val="sk-SK" w:eastAsia="cs-CZ"/>
        </w:rPr>
        <w:t xml:space="preserve"> tienením – žalúziami. </w:t>
      </w:r>
      <w:r w:rsidR="007B17FF" w:rsidRPr="00907A59">
        <w:rPr>
          <w:lang w:val="sk-SK" w:eastAsia="cs-CZ"/>
        </w:rPr>
        <w:t xml:space="preserve">Požadovaná vzduchová nepriezvučnosť konštrukcie </w:t>
      </w:r>
      <w:r w:rsidR="007B17FF">
        <w:rPr>
          <w:lang w:val="sk-SK" w:eastAsia="cs-CZ"/>
        </w:rPr>
        <w:t xml:space="preserve">deliacej priečky </w:t>
      </w:r>
      <w:r w:rsidR="007B17FF" w:rsidRPr="00907A59">
        <w:rPr>
          <w:lang w:val="sk-SK" w:eastAsia="cs-CZ"/>
        </w:rPr>
        <w:t xml:space="preserve">min. </w:t>
      </w:r>
      <w:r w:rsidR="007B17FF">
        <w:rPr>
          <w:lang w:val="sk-SK" w:eastAsia="cs-CZ"/>
        </w:rPr>
        <w:t xml:space="preserve">47dB, </w:t>
      </w:r>
      <w:r w:rsidR="007B17FF" w:rsidRPr="00907A59">
        <w:rPr>
          <w:lang w:val="sk-SK" w:eastAsia="cs-CZ"/>
        </w:rPr>
        <w:t>dverí</w:t>
      </w:r>
      <w:r w:rsidR="007B17FF">
        <w:rPr>
          <w:lang w:val="sk-SK" w:eastAsia="cs-CZ"/>
        </w:rPr>
        <w:t xml:space="preserve"> min.32dB (v zmysle STN 73 0532).</w:t>
      </w:r>
    </w:p>
    <w:p w14:paraId="5C0084A1" w14:textId="26170420" w:rsidR="00907A59" w:rsidRPr="00907A59" w:rsidRDefault="00907A59" w:rsidP="00907A59">
      <w:pPr>
        <w:spacing w:after="0"/>
        <w:ind w:firstLine="708"/>
        <w:jc w:val="both"/>
        <w:rPr>
          <w:sz w:val="24"/>
          <w:lang w:val="sk-SK" w:eastAsia="cs-CZ"/>
        </w:rPr>
      </w:pPr>
      <w:r w:rsidRPr="00907A59">
        <w:rPr>
          <w:sz w:val="24"/>
          <w:lang w:val="sk-SK" w:eastAsia="cs-CZ"/>
        </w:rPr>
        <w:t xml:space="preserve">Priestory lôžkových izieb vrátane kúpeľní budú vyhotovené v bezbariérovom štandarde. Povrchová úprava podláh a stien bude vyhotovená s požiadavkou na maximalizovanie aplikácie </w:t>
      </w:r>
      <w:proofErr w:type="spellStart"/>
      <w:r w:rsidRPr="00907A59">
        <w:rPr>
          <w:sz w:val="24"/>
          <w:lang w:val="sk-SK" w:eastAsia="cs-CZ"/>
        </w:rPr>
        <w:t>bezškárových</w:t>
      </w:r>
      <w:proofErr w:type="spellEnd"/>
      <w:r w:rsidR="001E411C">
        <w:rPr>
          <w:sz w:val="24"/>
          <w:lang w:val="sk-SK" w:eastAsia="cs-CZ"/>
        </w:rPr>
        <w:t xml:space="preserve"> povlakových</w:t>
      </w:r>
      <w:r w:rsidRPr="00907A59">
        <w:rPr>
          <w:sz w:val="24"/>
          <w:lang w:val="sk-SK" w:eastAsia="cs-CZ"/>
        </w:rPr>
        <w:t xml:space="preserve"> povrchov napr. použitím systémových</w:t>
      </w:r>
      <w:r w:rsidR="000E1C8E">
        <w:rPr>
          <w:sz w:val="24"/>
          <w:lang w:val="sk-SK" w:eastAsia="cs-CZ"/>
        </w:rPr>
        <w:t xml:space="preserve"> liatych alebo</w:t>
      </w:r>
      <w:r w:rsidRPr="00907A59">
        <w:rPr>
          <w:sz w:val="24"/>
          <w:lang w:val="sk-SK" w:eastAsia="cs-CZ"/>
        </w:rPr>
        <w:t xml:space="preserve"> kaučukových prípadne </w:t>
      </w:r>
      <w:proofErr w:type="spellStart"/>
      <w:r w:rsidRPr="00907A59">
        <w:rPr>
          <w:sz w:val="24"/>
          <w:lang w:val="sk-SK" w:eastAsia="cs-CZ"/>
        </w:rPr>
        <w:t>pvc</w:t>
      </w:r>
      <w:proofErr w:type="spellEnd"/>
      <w:r w:rsidRPr="00907A59">
        <w:rPr>
          <w:sz w:val="24"/>
          <w:lang w:val="sk-SK" w:eastAsia="cs-CZ"/>
        </w:rPr>
        <w:t xml:space="preserve"> povlakových krytín, vrátane vyťahovaných soklov do výšky 100mm. V prípade kúpeľní sa vyžaduje systémové riešenie vrátane detailov pre priestory mokrých prevádzok. V priestore kúpeľne je podlaha spádovaná smerom ku zapustenej podlahovej vpusti v úrovni podlahy. </w:t>
      </w:r>
    </w:p>
    <w:p w14:paraId="1AED0329" w14:textId="38CA1956" w:rsidR="00907A59" w:rsidRPr="00907A59" w:rsidRDefault="00907A59" w:rsidP="00907A59">
      <w:pPr>
        <w:spacing w:after="0"/>
        <w:ind w:firstLine="708"/>
        <w:jc w:val="both"/>
        <w:rPr>
          <w:sz w:val="24"/>
          <w:lang w:val="sk-SK" w:eastAsia="cs-CZ"/>
        </w:rPr>
      </w:pPr>
      <w:r w:rsidRPr="00907A59">
        <w:rPr>
          <w:sz w:val="24"/>
          <w:lang w:val="sk-SK" w:eastAsia="cs-CZ"/>
        </w:rPr>
        <w:t xml:space="preserve">Dvere do kúpeľne z nenasiakavých, </w:t>
      </w:r>
      <w:proofErr w:type="spellStart"/>
      <w:r w:rsidRPr="00907A59">
        <w:rPr>
          <w:sz w:val="24"/>
          <w:lang w:val="sk-SK" w:eastAsia="cs-CZ"/>
        </w:rPr>
        <w:t>vodeodolných</w:t>
      </w:r>
      <w:proofErr w:type="spellEnd"/>
      <w:r w:rsidRPr="00907A59">
        <w:rPr>
          <w:sz w:val="24"/>
          <w:lang w:val="sk-SK" w:eastAsia="cs-CZ"/>
        </w:rPr>
        <w:t xml:space="preserve"> materiálov v </w:t>
      </w:r>
      <w:proofErr w:type="spellStart"/>
      <w:r w:rsidRPr="00907A59">
        <w:rPr>
          <w:sz w:val="24"/>
          <w:lang w:val="sk-SK" w:eastAsia="cs-CZ"/>
        </w:rPr>
        <w:t>bezfalcovom</w:t>
      </w:r>
      <w:proofErr w:type="spellEnd"/>
      <w:r w:rsidRPr="00907A59">
        <w:rPr>
          <w:sz w:val="24"/>
          <w:lang w:val="sk-SK" w:eastAsia="cs-CZ"/>
        </w:rPr>
        <w:t xml:space="preserve"> prevedení.</w:t>
      </w:r>
    </w:p>
    <w:p w14:paraId="6B1A9B9C" w14:textId="1EA7D620" w:rsidR="00907A59" w:rsidRDefault="00907A59" w:rsidP="00907A59">
      <w:pPr>
        <w:spacing w:after="0"/>
        <w:ind w:firstLine="708"/>
        <w:jc w:val="both"/>
        <w:rPr>
          <w:sz w:val="24"/>
          <w:lang w:val="sk-SK" w:eastAsia="cs-CZ"/>
        </w:rPr>
      </w:pPr>
      <w:r w:rsidRPr="00907A59">
        <w:rPr>
          <w:sz w:val="24"/>
          <w:lang w:val="sk-SK" w:eastAsia="cs-CZ"/>
        </w:rPr>
        <w:t>Súčasťou dodávky vybavenia kúpeľne budú zariaďovacie predmety v bielej farbe, pákové batérie v</w:t>
      </w:r>
      <w:r w:rsidR="001E411C">
        <w:rPr>
          <w:sz w:val="24"/>
          <w:lang w:val="sk-SK" w:eastAsia="cs-CZ"/>
        </w:rPr>
        <w:t> </w:t>
      </w:r>
      <w:r w:rsidRPr="00907A59">
        <w:rPr>
          <w:sz w:val="24"/>
          <w:lang w:val="sk-SK" w:eastAsia="cs-CZ"/>
        </w:rPr>
        <w:t>prevedení</w:t>
      </w:r>
      <w:r w:rsidR="001E411C">
        <w:rPr>
          <w:lang w:val="sk-SK" w:eastAsia="cs-CZ"/>
        </w:rPr>
        <w:t> povrchu chróm</w:t>
      </w:r>
      <w:r w:rsidRPr="005739C3">
        <w:rPr>
          <w:caps/>
          <w:noProof/>
          <w:lang w:val="sk-SK"/>
        </w:rPr>
        <w:drawing>
          <wp:anchor distT="0" distB="0" distL="114300" distR="114300" simplePos="0" relativeHeight="252154880" behindDoc="0" locked="1" layoutInCell="1" allowOverlap="1" wp14:anchorId="740747DA" wp14:editId="2E8F1A2B">
            <wp:simplePos x="0" y="0"/>
            <wp:positionH relativeFrom="column">
              <wp:posOffset>11055985</wp:posOffset>
            </wp:positionH>
            <wp:positionV relativeFrom="page">
              <wp:posOffset>2930525</wp:posOffset>
            </wp:positionV>
            <wp:extent cx="2395855" cy="1597660"/>
            <wp:effectExtent l="0" t="0" r="4445" b="2540"/>
            <wp:wrapNone/>
            <wp:docPr id="1409385943" name="Obrázok 1409385943" descr="Obrázok, na ktorom je vnútri, stena, miestnosť, zdravotnícke zariade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385943" name="Obrázok 1409385943" descr="Obrázok, na ktorom je vnútri, stena, miestnosť, zdravotnícke zariadenie&#10;&#10;Automaticky generovaný popis"/>
                    <pic:cNvPicPr/>
                  </pic:nvPicPr>
                  <pic:blipFill>
                    <a:blip r:embed="rId29">
                      <a:extLst>
                        <a:ext uri="{28A0092B-C50C-407E-A947-70E740481C1C}">
                          <a14:useLocalDpi xmlns:a14="http://schemas.microsoft.com/office/drawing/2010/main" val="0"/>
                        </a:ext>
                      </a:extLst>
                    </a:blip>
                    <a:stretch>
                      <a:fillRect/>
                    </a:stretch>
                  </pic:blipFill>
                  <pic:spPr>
                    <a:xfrm>
                      <a:off x="0" y="0"/>
                      <a:ext cx="2395855" cy="1597660"/>
                    </a:xfrm>
                    <a:prstGeom prst="rect">
                      <a:avLst/>
                    </a:prstGeom>
                  </pic:spPr>
                </pic:pic>
              </a:graphicData>
            </a:graphic>
            <wp14:sizeRelH relativeFrom="margin">
              <wp14:pctWidth>0</wp14:pctWidth>
            </wp14:sizeRelH>
            <wp14:sizeRelV relativeFrom="margin">
              <wp14:pctHeight>0</wp14:pctHeight>
            </wp14:sizeRelV>
          </wp:anchor>
        </w:drawing>
      </w:r>
      <w:r w:rsidRPr="005739C3">
        <w:rPr>
          <w:caps/>
          <w:noProof/>
          <w:lang w:val="sk-SK"/>
        </w:rPr>
        <w:drawing>
          <wp:anchor distT="0" distB="0" distL="114300" distR="114300" simplePos="0" relativeHeight="252155904" behindDoc="0" locked="1" layoutInCell="1" allowOverlap="1" wp14:anchorId="322BD057" wp14:editId="39107D6A">
            <wp:simplePos x="0" y="0"/>
            <wp:positionH relativeFrom="column">
              <wp:posOffset>11059160</wp:posOffset>
            </wp:positionH>
            <wp:positionV relativeFrom="page">
              <wp:posOffset>4576445</wp:posOffset>
            </wp:positionV>
            <wp:extent cx="2397125" cy="2696210"/>
            <wp:effectExtent l="0" t="0" r="3175" b="8890"/>
            <wp:wrapNone/>
            <wp:docPr id="98513090" name="Obrázok 98513090" descr="Obrázok, na ktorom je miestnosť, scéna, vnútri, nemocničná iz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13090" name="Obrázok 98513090" descr="Obrázok, na ktorom je miestnosť, scéna, vnútri, nemocničná izba&#10;&#10;Automaticky generovaný popis"/>
                    <pic:cNvPicPr/>
                  </pic:nvPicPr>
                  <pic:blipFill>
                    <a:blip r:embed="rId30">
                      <a:extLst>
                        <a:ext uri="{28A0092B-C50C-407E-A947-70E740481C1C}">
                          <a14:useLocalDpi xmlns:a14="http://schemas.microsoft.com/office/drawing/2010/main" val="0"/>
                        </a:ext>
                      </a:extLst>
                    </a:blip>
                    <a:stretch>
                      <a:fillRect/>
                    </a:stretch>
                  </pic:blipFill>
                  <pic:spPr>
                    <a:xfrm>
                      <a:off x="0" y="0"/>
                      <a:ext cx="2397125" cy="2696210"/>
                    </a:xfrm>
                    <a:prstGeom prst="rect">
                      <a:avLst/>
                    </a:prstGeom>
                  </pic:spPr>
                </pic:pic>
              </a:graphicData>
            </a:graphic>
            <wp14:sizeRelH relativeFrom="margin">
              <wp14:pctWidth>0</wp14:pctWidth>
            </wp14:sizeRelH>
            <wp14:sizeRelV relativeFrom="margin">
              <wp14:pctHeight>0</wp14:pctHeight>
            </wp14:sizeRelV>
          </wp:anchor>
        </w:drawing>
      </w:r>
      <w:r w:rsidRPr="00907A59">
        <w:rPr>
          <w:sz w:val="24"/>
          <w:lang w:val="sk-SK" w:eastAsia="cs-CZ"/>
        </w:rPr>
        <w:t>. Kúpeľne minimálne 2 lôžkových izieb na 1 oddelenie budú vyhotovené a vybavené pre užívan</w:t>
      </w:r>
      <w:r w:rsidR="002A48D2">
        <w:rPr>
          <w:sz w:val="24"/>
          <w:lang w:val="sk-SK" w:eastAsia="cs-CZ"/>
        </w:rPr>
        <w:t>ie</w:t>
      </w:r>
      <w:r w:rsidRPr="00907A59">
        <w:rPr>
          <w:sz w:val="24"/>
          <w:lang w:val="sk-SK" w:eastAsia="cs-CZ"/>
        </w:rPr>
        <w:t xml:space="preserve"> osobami s obmedzenou schopnosťou pohybu a orientácie. Výbava bude zahŕňať </w:t>
      </w:r>
      <w:proofErr w:type="spellStart"/>
      <w:r w:rsidRPr="00907A59">
        <w:rPr>
          <w:sz w:val="24"/>
          <w:lang w:val="sk-SK" w:eastAsia="cs-CZ"/>
        </w:rPr>
        <w:t>sanitu</w:t>
      </w:r>
      <w:proofErr w:type="spellEnd"/>
      <w:r w:rsidRPr="00907A59">
        <w:rPr>
          <w:sz w:val="24"/>
          <w:lang w:val="sk-SK" w:eastAsia="cs-CZ"/>
        </w:rPr>
        <w:t xml:space="preserve"> pre imobilných, </w:t>
      </w:r>
      <w:proofErr w:type="spellStart"/>
      <w:r w:rsidRPr="00907A59">
        <w:rPr>
          <w:sz w:val="24"/>
          <w:lang w:val="sk-SK" w:eastAsia="cs-CZ"/>
        </w:rPr>
        <w:t>madlá</w:t>
      </w:r>
      <w:proofErr w:type="spellEnd"/>
      <w:r w:rsidRPr="00907A59">
        <w:rPr>
          <w:sz w:val="24"/>
          <w:lang w:val="sk-SK" w:eastAsia="cs-CZ"/>
        </w:rPr>
        <w:t>, sedačky do sprchy a pod.. Minimálne požiadavky vybavenie kúpeľní v zmysle vyhlášky č. 532/2002 Z. z..</w:t>
      </w:r>
    </w:p>
    <w:p w14:paraId="4678D1BB" w14:textId="5F904212" w:rsidR="00E41C64" w:rsidRDefault="00E41C64" w:rsidP="00907A59">
      <w:pPr>
        <w:spacing w:after="0"/>
        <w:ind w:firstLine="708"/>
        <w:jc w:val="both"/>
        <w:rPr>
          <w:lang w:val="sk-SK" w:eastAsia="cs-CZ"/>
        </w:rPr>
      </w:pPr>
      <w:r w:rsidRPr="00C73AAD">
        <w:rPr>
          <w:lang w:val="sk-SK" w:eastAsia="cs-CZ"/>
        </w:rPr>
        <w:t>Vizuálny koncept a materiálový štandard povrchových úprav bude predmetom projektu interiéru spracovávaným v </w:t>
      </w:r>
      <w:r w:rsidR="006214D5" w:rsidRPr="00C73AAD">
        <w:rPr>
          <w:lang w:val="sk-SK" w:eastAsia="cs-CZ"/>
        </w:rPr>
        <w:t>ďalších</w:t>
      </w:r>
      <w:r w:rsidRPr="00C73AAD">
        <w:rPr>
          <w:lang w:val="sk-SK" w:eastAsia="cs-CZ"/>
        </w:rPr>
        <w:t xml:space="preserve"> stupňoch PD. </w:t>
      </w:r>
      <w:r>
        <w:rPr>
          <w:lang w:val="sk-SK" w:eastAsia="cs-CZ"/>
        </w:rPr>
        <w:t xml:space="preserve">Predpokladá sa však vyhotovenie v ,,hotelovom štandarde“ s použitím materiálov v neutrálnej farebnosti v kombinácii s prírodnými dekormi. Steny izby budú lokálne opatrené </w:t>
      </w:r>
      <w:proofErr w:type="spellStart"/>
      <w:r>
        <w:rPr>
          <w:lang w:val="sk-SK" w:eastAsia="cs-CZ"/>
        </w:rPr>
        <w:t>designovými</w:t>
      </w:r>
      <w:proofErr w:type="spellEnd"/>
      <w:r>
        <w:rPr>
          <w:lang w:val="sk-SK" w:eastAsia="cs-CZ"/>
        </w:rPr>
        <w:t xml:space="preserve"> tapetami prípadne obkladom. Povrchy stien budú opatrené adekvátnou ochranou (pláty, rohové profily a pod.)</w:t>
      </w:r>
    </w:p>
    <w:p w14:paraId="079D49BA" w14:textId="27CE408D" w:rsidR="00E41C64" w:rsidRDefault="006B02C9" w:rsidP="00A55962">
      <w:pPr>
        <w:pStyle w:val="Odsekzoznamu"/>
        <w:tabs>
          <w:tab w:val="left" w:pos="0"/>
          <w:tab w:val="left" w:pos="284"/>
          <w:tab w:val="left" w:pos="644"/>
        </w:tabs>
        <w:autoSpaceDE w:val="0"/>
        <w:autoSpaceDN w:val="0"/>
        <w:adjustRightInd w:val="0"/>
        <w:spacing w:line="240" w:lineRule="auto"/>
        <w:ind w:left="0"/>
        <w:jc w:val="both"/>
        <w:rPr>
          <w:lang w:val="sk-SK" w:eastAsia="cs-CZ"/>
        </w:rPr>
      </w:pPr>
      <w:r>
        <w:rPr>
          <w:noProof/>
        </w:rPr>
        <w:drawing>
          <wp:anchor distT="0" distB="0" distL="114300" distR="114300" simplePos="0" relativeHeight="252153856" behindDoc="0" locked="0" layoutInCell="1" allowOverlap="1" wp14:anchorId="1257D92B" wp14:editId="7A332CB1">
            <wp:simplePos x="0" y="0"/>
            <wp:positionH relativeFrom="column">
              <wp:posOffset>6698615</wp:posOffset>
            </wp:positionH>
            <wp:positionV relativeFrom="paragraph">
              <wp:posOffset>376291</wp:posOffset>
            </wp:positionV>
            <wp:extent cx="4242667" cy="3687220"/>
            <wp:effectExtent l="0" t="0" r="5715" b="8890"/>
            <wp:wrapNone/>
            <wp:docPr id="2691158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11580" name="Obrázok 1"/>
                    <pic:cNvPicPr/>
                  </pic:nvPicPr>
                  <pic:blipFill>
                    <a:blip r:embed="rId31">
                      <a:extLst>
                        <a:ext uri="{28A0092B-C50C-407E-A947-70E740481C1C}">
                          <a14:useLocalDpi xmlns:a14="http://schemas.microsoft.com/office/drawing/2010/main" val="0"/>
                        </a:ext>
                      </a:extLst>
                    </a:blip>
                    <a:stretch>
                      <a:fillRect/>
                    </a:stretch>
                  </pic:blipFill>
                  <pic:spPr>
                    <a:xfrm>
                      <a:off x="0" y="0"/>
                      <a:ext cx="4242667" cy="3687220"/>
                    </a:xfrm>
                    <a:prstGeom prst="rect">
                      <a:avLst/>
                    </a:prstGeom>
                  </pic:spPr>
                </pic:pic>
              </a:graphicData>
            </a:graphic>
            <wp14:sizeRelH relativeFrom="page">
              <wp14:pctWidth>0</wp14:pctWidth>
            </wp14:sizeRelH>
            <wp14:sizeRelV relativeFrom="page">
              <wp14:pctHeight>0</wp14:pctHeight>
            </wp14:sizeRelV>
          </wp:anchor>
        </w:drawing>
      </w:r>
      <w:r w:rsidR="003C2AF1" w:rsidRPr="0091017A">
        <w:rPr>
          <w:noProof/>
          <w:lang w:val="sk-SK" w:eastAsia="cs-CZ"/>
        </w:rPr>
        <mc:AlternateContent>
          <mc:Choice Requires="wps">
            <w:drawing>
              <wp:anchor distT="45720" distB="45720" distL="114300" distR="114300" simplePos="0" relativeHeight="251947008" behindDoc="0" locked="1" layoutInCell="1" allowOverlap="1" wp14:anchorId="6CB4880C" wp14:editId="7D544774">
                <wp:simplePos x="0" y="0"/>
                <wp:positionH relativeFrom="column">
                  <wp:posOffset>6802755</wp:posOffset>
                </wp:positionH>
                <wp:positionV relativeFrom="page">
                  <wp:posOffset>2644775</wp:posOffset>
                </wp:positionV>
                <wp:extent cx="3228975" cy="3346450"/>
                <wp:effectExtent l="0" t="0" r="9525" b="6350"/>
                <wp:wrapNone/>
                <wp:docPr id="184881611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8975" cy="3346450"/>
                        </a:xfrm>
                        <a:prstGeom prst="rect">
                          <a:avLst/>
                        </a:prstGeom>
                        <a:solidFill>
                          <a:srgbClr val="FFFFFF"/>
                        </a:solidFill>
                        <a:ln w="9525">
                          <a:noFill/>
                          <a:miter lim="800000"/>
                          <a:headEnd/>
                          <a:tailEnd/>
                        </a:ln>
                      </wps:spPr>
                      <wps:txbx>
                        <w:txbxContent>
                          <w:p w14:paraId="7568731D" w14:textId="77777777" w:rsidR="003C2AF1" w:rsidRPr="0091017A" w:rsidRDefault="003C2AF1" w:rsidP="003C2AF1">
                            <w:pPr>
                              <w:spacing w:after="0"/>
                              <w:rPr>
                                <w:b/>
                                <w:bCs/>
                                <w:sz w:val="24"/>
                                <w:szCs w:val="24"/>
                              </w:rPr>
                            </w:pPr>
                            <w:r w:rsidRPr="0091017A">
                              <w:rPr>
                                <w:b/>
                                <w:bCs/>
                                <w:sz w:val="24"/>
                                <w:szCs w:val="24"/>
                              </w:rPr>
                              <w:t>L</w:t>
                            </w:r>
                            <w:r>
                              <w:rPr>
                                <w:b/>
                                <w:bCs/>
                                <w:sz w:val="24"/>
                                <w:szCs w:val="24"/>
                              </w:rPr>
                              <w:t>egenda</w:t>
                            </w:r>
                          </w:p>
                          <w:p w14:paraId="1267F0EA" w14:textId="77777777" w:rsidR="00521453" w:rsidRPr="00521453" w:rsidRDefault="00521453" w:rsidP="00521453">
                            <w:pPr>
                              <w:spacing w:after="0"/>
                              <w:rPr>
                                <w:sz w:val="24"/>
                                <w:szCs w:val="24"/>
                              </w:rPr>
                            </w:pPr>
                            <w:r w:rsidRPr="00521453">
                              <w:rPr>
                                <w:sz w:val="24"/>
                                <w:szCs w:val="24"/>
                              </w:rPr>
                              <w:t>1 - kojenecká váha a prebaľovací pult</w:t>
                            </w:r>
                          </w:p>
                          <w:p w14:paraId="389208A4" w14:textId="77777777" w:rsidR="00521453" w:rsidRPr="00521453" w:rsidRDefault="00521453" w:rsidP="00521453">
                            <w:pPr>
                              <w:spacing w:after="0"/>
                              <w:rPr>
                                <w:sz w:val="24"/>
                                <w:szCs w:val="24"/>
                              </w:rPr>
                            </w:pPr>
                            <w:r w:rsidRPr="00521453">
                              <w:rPr>
                                <w:sz w:val="24"/>
                                <w:szCs w:val="24"/>
                              </w:rPr>
                              <w:t>2 - nástenný infražiarič</w:t>
                            </w:r>
                          </w:p>
                          <w:p w14:paraId="556247EE" w14:textId="77777777" w:rsidR="00521453" w:rsidRPr="00521453" w:rsidRDefault="00521453" w:rsidP="00521453">
                            <w:pPr>
                              <w:spacing w:after="0"/>
                              <w:rPr>
                                <w:sz w:val="24"/>
                                <w:szCs w:val="24"/>
                              </w:rPr>
                            </w:pPr>
                            <w:r w:rsidRPr="00521453">
                              <w:rPr>
                                <w:sz w:val="24"/>
                                <w:szCs w:val="24"/>
                              </w:rPr>
                              <w:t>3 - kojenecká vanička</w:t>
                            </w:r>
                          </w:p>
                          <w:p w14:paraId="366E52D3" w14:textId="768C0D86" w:rsidR="00521453" w:rsidRPr="00521453" w:rsidRDefault="00521453" w:rsidP="00521453">
                            <w:pPr>
                              <w:spacing w:after="0"/>
                              <w:rPr>
                                <w:sz w:val="24"/>
                                <w:szCs w:val="24"/>
                              </w:rPr>
                            </w:pPr>
                            <w:r w:rsidRPr="00521453">
                              <w:rPr>
                                <w:sz w:val="24"/>
                                <w:szCs w:val="24"/>
                              </w:rPr>
                              <w:t>4 - lôžková nástenná rampa</w:t>
                            </w:r>
                            <w:r w:rsidR="00794583">
                              <w:rPr>
                                <w:sz w:val="24"/>
                                <w:szCs w:val="24"/>
                              </w:rPr>
                              <w:t xml:space="preserve"> (2x)</w:t>
                            </w:r>
                          </w:p>
                          <w:p w14:paraId="416C2891" w14:textId="77777777" w:rsidR="00521453" w:rsidRPr="00521453" w:rsidRDefault="00521453" w:rsidP="00521453">
                            <w:pPr>
                              <w:spacing w:after="0"/>
                              <w:rPr>
                                <w:sz w:val="24"/>
                                <w:szCs w:val="24"/>
                              </w:rPr>
                            </w:pPr>
                            <w:r w:rsidRPr="00521453">
                              <w:rPr>
                                <w:sz w:val="24"/>
                                <w:szCs w:val="24"/>
                              </w:rPr>
                              <w:t>5 - inkubátor</w:t>
                            </w:r>
                          </w:p>
                          <w:p w14:paraId="6D5D1A31" w14:textId="77777777" w:rsidR="00521453" w:rsidRPr="00521453" w:rsidRDefault="00521453" w:rsidP="00521453">
                            <w:pPr>
                              <w:spacing w:after="0"/>
                              <w:rPr>
                                <w:sz w:val="24"/>
                                <w:szCs w:val="24"/>
                              </w:rPr>
                            </w:pPr>
                            <w:r w:rsidRPr="00521453">
                              <w:rPr>
                                <w:sz w:val="24"/>
                                <w:szCs w:val="24"/>
                              </w:rPr>
                              <w:t>6 - vyšetrovacia lampa</w:t>
                            </w:r>
                          </w:p>
                          <w:p w14:paraId="27C2A9A3" w14:textId="77777777" w:rsidR="00521453" w:rsidRPr="00521453" w:rsidRDefault="00521453" w:rsidP="00521453">
                            <w:pPr>
                              <w:spacing w:after="0"/>
                              <w:rPr>
                                <w:sz w:val="24"/>
                                <w:szCs w:val="24"/>
                              </w:rPr>
                            </w:pPr>
                            <w:r w:rsidRPr="00521453">
                              <w:rPr>
                                <w:sz w:val="24"/>
                                <w:szCs w:val="24"/>
                              </w:rPr>
                              <w:t>7 - príručný vozík</w:t>
                            </w:r>
                          </w:p>
                          <w:p w14:paraId="71F291FA" w14:textId="77777777" w:rsidR="00521453" w:rsidRPr="00521453" w:rsidRDefault="00521453" w:rsidP="00521453">
                            <w:pPr>
                              <w:spacing w:after="0"/>
                              <w:rPr>
                                <w:sz w:val="24"/>
                                <w:szCs w:val="24"/>
                              </w:rPr>
                            </w:pPr>
                            <w:r w:rsidRPr="00521453">
                              <w:rPr>
                                <w:sz w:val="24"/>
                                <w:szCs w:val="24"/>
                              </w:rPr>
                              <w:t>8 - lôžko pre matku</w:t>
                            </w:r>
                          </w:p>
                          <w:p w14:paraId="01D713C4" w14:textId="77777777" w:rsidR="00521453" w:rsidRPr="00521453" w:rsidRDefault="00521453" w:rsidP="00521453">
                            <w:pPr>
                              <w:spacing w:after="0"/>
                              <w:rPr>
                                <w:sz w:val="24"/>
                                <w:szCs w:val="24"/>
                              </w:rPr>
                            </w:pPr>
                            <w:r w:rsidRPr="00521453">
                              <w:rPr>
                                <w:sz w:val="24"/>
                                <w:szCs w:val="24"/>
                              </w:rPr>
                              <w:t>9 - nočný stolík</w:t>
                            </w:r>
                          </w:p>
                          <w:p w14:paraId="331E0811" w14:textId="77777777" w:rsidR="00521453" w:rsidRPr="00521453" w:rsidRDefault="00521453" w:rsidP="00521453">
                            <w:pPr>
                              <w:spacing w:after="0"/>
                              <w:rPr>
                                <w:sz w:val="24"/>
                                <w:szCs w:val="24"/>
                              </w:rPr>
                            </w:pPr>
                            <w:r w:rsidRPr="00521453">
                              <w:rPr>
                                <w:sz w:val="24"/>
                                <w:szCs w:val="24"/>
                              </w:rPr>
                              <w:t>10 - stolík a stolička</w:t>
                            </w:r>
                          </w:p>
                          <w:p w14:paraId="2228410F" w14:textId="77777777" w:rsidR="00521453" w:rsidRPr="00521453" w:rsidRDefault="00521453" w:rsidP="00521453">
                            <w:pPr>
                              <w:spacing w:after="0"/>
                              <w:rPr>
                                <w:sz w:val="24"/>
                                <w:szCs w:val="24"/>
                              </w:rPr>
                            </w:pPr>
                            <w:r w:rsidRPr="00521453">
                              <w:rPr>
                                <w:sz w:val="24"/>
                                <w:szCs w:val="24"/>
                              </w:rPr>
                              <w:t>11 - TV na nástennej konzole</w:t>
                            </w:r>
                          </w:p>
                          <w:p w14:paraId="7D548E7F" w14:textId="77777777" w:rsidR="00521453" w:rsidRPr="00521453" w:rsidRDefault="00521453" w:rsidP="00521453">
                            <w:pPr>
                              <w:spacing w:after="0"/>
                              <w:rPr>
                                <w:sz w:val="24"/>
                                <w:szCs w:val="24"/>
                              </w:rPr>
                            </w:pPr>
                            <w:r w:rsidRPr="00521453">
                              <w:rPr>
                                <w:sz w:val="24"/>
                                <w:szCs w:val="24"/>
                              </w:rPr>
                              <w:t>12 - dvojdrez a pracovná linka</w:t>
                            </w:r>
                          </w:p>
                          <w:p w14:paraId="2FEBAB3A" w14:textId="77777777" w:rsidR="00521453" w:rsidRPr="00521453" w:rsidRDefault="00521453" w:rsidP="00521453">
                            <w:pPr>
                              <w:spacing w:after="0"/>
                              <w:rPr>
                                <w:sz w:val="24"/>
                                <w:szCs w:val="24"/>
                              </w:rPr>
                            </w:pPr>
                            <w:r w:rsidRPr="00521453">
                              <w:rPr>
                                <w:sz w:val="24"/>
                                <w:szCs w:val="24"/>
                              </w:rPr>
                              <w:t>13 - skriňa vysoká šatníková</w:t>
                            </w:r>
                          </w:p>
                          <w:p w14:paraId="7F14AB1B" w14:textId="77777777" w:rsidR="00521453" w:rsidRPr="00521453" w:rsidRDefault="00521453" w:rsidP="00521453">
                            <w:pPr>
                              <w:spacing w:after="0"/>
                              <w:rPr>
                                <w:sz w:val="24"/>
                                <w:szCs w:val="24"/>
                              </w:rPr>
                            </w:pPr>
                            <w:r w:rsidRPr="00521453">
                              <w:rPr>
                                <w:sz w:val="24"/>
                                <w:szCs w:val="24"/>
                              </w:rPr>
                              <w:t>14 - signalizačné svetlo doroz. systému</w:t>
                            </w:r>
                          </w:p>
                          <w:p w14:paraId="56F51F3F" w14:textId="72CC582A" w:rsidR="00521453" w:rsidRPr="00521453" w:rsidRDefault="00521453" w:rsidP="00521453">
                            <w:pPr>
                              <w:spacing w:after="0"/>
                              <w:rPr>
                                <w:sz w:val="24"/>
                                <w:szCs w:val="24"/>
                              </w:rPr>
                            </w:pPr>
                            <w:r w:rsidRPr="00521453">
                              <w:rPr>
                                <w:sz w:val="24"/>
                                <w:szCs w:val="24"/>
                              </w:rPr>
                              <w:t>15 - germicídny žiarič uzavretý</w:t>
                            </w:r>
                            <w:r w:rsidR="00794583">
                              <w:rPr>
                                <w:sz w:val="24"/>
                                <w:szCs w:val="24"/>
                              </w:rPr>
                              <w:t xml:space="preserve"> </w:t>
                            </w:r>
                          </w:p>
                          <w:p w14:paraId="59477385" w14:textId="14BC9838" w:rsidR="003C2AF1" w:rsidRPr="0091017A" w:rsidRDefault="00521453" w:rsidP="00521453">
                            <w:pPr>
                              <w:spacing w:after="0"/>
                              <w:rPr>
                                <w:sz w:val="24"/>
                                <w:szCs w:val="24"/>
                              </w:rPr>
                            </w:pPr>
                            <w:r w:rsidRPr="00521453">
                              <w:rPr>
                                <w:sz w:val="24"/>
                                <w:szCs w:val="24"/>
                              </w:rPr>
                              <w:t>16 - núdzové tiahlo doroz. systému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B4880C" id="_x0000_s1028" type="#_x0000_t202" style="position:absolute;left:0;text-align:left;margin-left:535.65pt;margin-top:208.25pt;width:254.25pt;height:263.5pt;z-index:25194700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" stroked="f">
                <v:textbox>
                  <w:txbxContent>
                    <w:p w14:paraId="7568731D" w14:textId="77777777" w:rsidR="003C2AF1" w:rsidRPr="0091017A" w:rsidRDefault="003C2AF1" w:rsidP="003C2AF1">
                      <w:pPr>
                        <w:spacing w:after="0"/>
                        <w:rPr>
                          <w:b/>
                          <w:bCs/>
                          <w:sz w:val="24"/>
                          <w:szCs w:val="24"/>
                        </w:rPr>
                      </w:pPr>
                      <w:r w:rsidRPr="0091017A">
                        <w:rPr>
                          <w:b/>
                          <w:bCs/>
                          <w:sz w:val="24"/>
                          <w:szCs w:val="24"/>
                        </w:rPr>
                        <w:t>L</w:t>
                      </w:r>
                      <w:r>
                        <w:rPr>
                          <w:b/>
                          <w:bCs/>
                          <w:sz w:val="24"/>
                          <w:szCs w:val="24"/>
                        </w:rPr>
                        <w:t>egenda</w:t>
                      </w:r>
                    </w:p>
                    <w:p w14:paraId="1267F0EA" w14:textId="77777777" w:rsidR="00521453" w:rsidRPr="00521453" w:rsidRDefault="00521453" w:rsidP="00521453">
                      <w:pPr>
                        <w:spacing w:after="0"/>
                        <w:rPr>
                          <w:sz w:val="24"/>
                          <w:szCs w:val="24"/>
                        </w:rPr>
                      </w:pPr>
                      <w:r w:rsidRPr="00521453">
                        <w:rPr>
                          <w:sz w:val="24"/>
                          <w:szCs w:val="24"/>
                        </w:rPr>
                        <w:t>1 - kojenecká váha a prebaľovací pult</w:t>
                      </w:r>
                    </w:p>
                    <w:p w14:paraId="389208A4" w14:textId="77777777" w:rsidR="00521453" w:rsidRPr="00521453" w:rsidRDefault="00521453" w:rsidP="00521453">
                      <w:pPr>
                        <w:spacing w:after="0"/>
                        <w:rPr>
                          <w:sz w:val="24"/>
                          <w:szCs w:val="24"/>
                        </w:rPr>
                      </w:pPr>
                      <w:r w:rsidRPr="00521453">
                        <w:rPr>
                          <w:sz w:val="24"/>
                          <w:szCs w:val="24"/>
                        </w:rPr>
                        <w:t>2 - nástenný infražiarič</w:t>
                      </w:r>
                    </w:p>
                    <w:p w14:paraId="556247EE" w14:textId="77777777" w:rsidR="00521453" w:rsidRPr="00521453" w:rsidRDefault="00521453" w:rsidP="00521453">
                      <w:pPr>
                        <w:spacing w:after="0"/>
                        <w:rPr>
                          <w:sz w:val="24"/>
                          <w:szCs w:val="24"/>
                        </w:rPr>
                      </w:pPr>
                      <w:r w:rsidRPr="00521453">
                        <w:rPr>
                          <w:sz w:val="24"/>
                          <w:szCs w:val="24"/>
                        </w:rPr>
                        <w:t>3 - kojenecká vanička</w:t>
                      </w:r>
                    </w:p>
                    <w:p w14:paraId="366E52D3" w14:textId="768C0D86" w:rsidR="00521453" w:rsidRPr="00521453" w:rsidRDefault="00521453" w:rsidP="00521453">
                      <w:pPr>
                        <w:spacing w:after="0"/>
                        <w:rPr>
                          <w:sz w:val="24"/>
                          <w:szCs w:val="24"/>
                        </w:rPr>
                      </w:pPr>
                      <w:r w:rsidRPr="00521453">
                        <w:rPr>
                          <w:sz w:val="24"/>
                          <w:szCs w:val="24"/>
                        </w:rPr>
                        <w:t>4 - lôžková nástenná rampa</w:t>
                      </w:r>
                      <w:r w:rsidR="00794583">
                        <w:rPr>
                          <w:sz w:val="24"/>
                          <w:szCs w:val="24"/>
                        </w:rPr>
                        <w:t xml:space="preserve"> </w:t>
                      </w:r>
                      <w:r w:rsidR="00794583">
                        <w:rPr>
                          <w:sz w:val="24"/>
                          <w:szCs w:val="24"/>
                        </w:rPr>
                        <w:t>(2x)</w:t>
                      </w:r>
                    </w:p>
                    <w:p w14:paraId="416C2891" w14:textId="77777777" w:rsidR="00521453" w:rsidRPr="00521453" w:rsidRDefault="00521453" w:rsidP="00521453">
                      <w:pPr>
                        <w:spacing w:after="0"/>
                        <w:rPr>
                          <w:sz w:val="24"/>
                          <w:szCs w:val="24"/>
                        </w:rPr>
                      </w:pPr>
                      <w:r w:rsidRPr="00521453">
                        <w:rPr>
                          <w:sz w:val="24"/>
                          <w:szCs w:val="24"/>
                        </w:rPr>
                        <w:t>5 - inkubátor</w:t>
                      </w:r>
                    </w:p>
                    <w:p w14:paraId="6D5D1A31" w14:textId="77777777" w:rsidR="00521453" w:rsidRPr="00521453" w:rsidRDefault="00521453" w:rsidP="00521453">
                      <w:pPr>
                        <w:spacing w:after="0"/>
                        <w:rPr>
                          <w:sz w:val="24"/>
                          <w:szCs w:val="24"/>
                        </w:rPr>
                      </w:pPr>
                      <w:r w:rsidRPr="00521453">
                        <w:rPr>
                          <w:sz w:val="24"/>
                          <w:szCs w:val="24"/>
                        </w:rPr>
                        <w:t>6 - vyšetrovacia lampa</w:t>
                      </w:r>
                    </w:p>
                    <w:p w14:paraId="27C2A9A3" w14:textId="77777777" w:rsidR="00521453" w:rsidRPr="00521453" w:rsidRDefault="00521453" w:rsidP="00521453">
                      <w:pPr>
                        <w:spacing w:after="0"/>
                        <w:rPr>
                          <w:sz w:val="24"/>
                          <w:szCs w:val="24"/>
                        </w:rPr>
                      </w:pPr>
                      <w:r w:rsidRPr="00521453">
                        <w:rPr>
                          <w:sz w:val="24"/>
                          <w:szCs w:val="24"/>
                        </w:rPr>
                        <w:t>7 - príručný vozík</w:t>
                      </w:r>
                    </w:p>
                    <w:p w14:paraId="71F291FA" w14:textId="77777777" w:rsidR="00521453" w:rsidRPr="00521453" w:rsidRDefault="00521453" w:rsidP="00521453">
                      <w:pPr>
                        <w:spacing w:after="0"/>
                        <w:rPr>
                          <w:sz w:val="24"/>
                          <w:szCs w:val="24"/>
                        </w:rPr>
                      </w:pPr>
                      <w:r w:rsidRPr="00521453">
                        <w:rPr>
                          <w:sz w:val="24"/>
                          <w:szCs w:val="24"/>
                        </w:rPr>
                        <w:t>8 - lôžko pre matku</w:t>
                      </w:r>
                    </w:p>
                    <w:p w14:paraId="01D713C4" w14:textId="77777777" w:rsidR="00521453" w:rsidRPr="00521453" w:rsidRDefault="00521453" w:rsidP="00521453">
                      <w:pPr>
                        <w:spacing w:after="0"/>
                        <w:rPr>
                          <w:sz w:val="24"/>
                          <w:szCs w:val="24"/>
                        </w:rPr>
                      </w:pPr>
                      <w:r w:rsidRPr="00521453">
                        <w:rPr>
                          <w:sz w:val="24"/>
                          <w:szCs w:val="24"/>
                        </w:rPr>
                        <w:t>9 - nočný stolík</w:t>
                      </w:r>
                    </w:p>
                    <w:p w14:paraId="331E0811" w14:textId="77777777" w:rsidR="00521453" w:rsidRPr="00521453" w:rsidRDefault="00521453" w:rsidP="00521453">
                      <w:pPr>
                        <w:spacing w:after="0"/>
                        <w:rPr>
                          <w:sz w:val="24"/>
                          <w:szCs w:val="24"/>
                        </w:rPr>
                      </w:pPr>
                      <w:r w:rsidRPr="00521453">
                        <w:rPr>
                          <w:sz w:val="24"/>
                          <w:szCs w:val="24"/>
                        </w:rPr>
                        <w:t>10 - stolík a stolička</w:t>
                      </w:r>
                    </w:p>
                    <w:p w14:paraId="2228410F" w14:textId="77777777" w:rsidR="00521453" w:rsidRPr="00521453" w:rsidRDefault="00521453" w:rsidP="00521453">
                      <w:pPr>
                        <w:spacing w:after="0"/>
                        <w:rPr>
                          <w:sz w:val="24"/>
                          <w:szCs w:val="24"/>
                        </w:rPr>
                      </w:pPr>
                      <w:r w:rsidRPr="00521453">
                        <w:rPr>
                          <w:sz w:val="24"/>
                          <w:szCs w:val="24"/>
                        </w:rPr>
                        <w:t>11 - TV na nástennej konzole</w:t>
                      </w:r>
                    </w:p>
                    <w:p w14:paraId="7D548E7F" w14:textId="77777777" w:rsidR="00521453" w:rsidRPr="00521453" w:rsidRDefault="00521453" w:rsidP="00521453">
                      <w:pPr>
                        <w:spacing w:after="0"/>
                        <w:rPr>
                          <w:sz w:val="24"/>
                          <w:szCs w:val="24"/>
                        </w:rPr>
                      </w:pPr>
                      <w:r w:rsidRPr="00521453">
                        <w:rPr>
                          <w:sz w:val="24"/>
                          <w:szCs w:val="24"/>
                        </w:rPr>
                        <w:t>12 - dvojdrez a pracovná linka</w:t>
                      </w:r>
                    </w:p>
                    <w:p w14:paraId="2FEBAB3A" w14:textId="77777777" w:rsidR="00521453" w:rsidRPr="00521453" w:rsidRDefault="00521453" w:rsidP="00521453">
                      <w:pPr>
                        <w:spacing w:after="0"/>
                        <w:rPr>
                          <w:sz w:val="24"/>
                          <w:szCs w:val="24"/>
                        </w:rPr>
                      </w:pPr>
                      <w:r w:rsidRPr="00521453">
                        <w:rPr>
                          <w:sz w:val="24"/>
                          <w:szCs w:val="24"/>
                        </w:rPr>
                        <w:t>13 - skriňa vysoká šatníková</w:t>
                      </w:r>
                    </w:p>
                    <w:p w14:paraId="7F14AB1B" w14:textId="77777777" w:rsidR="00521453" w:rsidRPr="00521453" w:rsidRDefault="00521453" w:rsidP="00521453">
                      <w:pPr>
                        <w:spacing w:after="0"/>
                        <w:rPr>
                          <w:sz w:val="24"/>
                          <w:szCs w:val="24"/>
                        </w:rPr>
                      </w:pPr>
                      <w:r w:rsidRPr="00521453">
                        <w:rPr>
                          <w:sz w:val="24"/>
                          <w:szCs w:val="24"/>
                        </w:rPr>
                        <w:t>14 - signalizačné svetlo doroz. systému</w:t>
                      </w:r>
                    </w:p>
                    <w:p w14:paraId="56F51F3F" w14:textId="72CC582A" w:rsidR="00521453" w:rsidRPr="00521453" w:rsidRDefault="00521453" w:rsidP="00521453">
                      <w:pPr>
                        <w:spacing w:after="0"/>
                        <w:rPr>
                          <w:sz w:val="24"/>
                          <w:szCs w:val="24"/>
                        </w:rPr>
                      </w:pPr>
                      <w:r w:rsidRPr="00521453">
                        <w:rPr>
                          <w:sz w:val="24"/>
                          <w:szCs w:val="24"/>
                        </w:rPr>
                        <w:t>15 - germicídny žiarič uzavretý</w:t>
                      </w:r>
                      <w:r w:rsidR="00794583">
                        <w:rPr>
                          <w:sz w:val="24"/>
                          <w:szCs w:val="24"/>
                        </w:rPr>
                        <w:t xml:space="preserve"> </w:t>
                      </w:r>
                    </w:p>
                    <w:p w14:paraId="59477385" w14:textId="14BC9838" w:rsidR="003C2AF1" w:rsidRPr="0091017A" w:rsidRDefault="00521453" w:rsidP="00521453">
                      <w:pPr>
                        <w:spacing w:after="0"/>
                        <w:rPr>
                          <w:sz w:val="24"/>
                          <w:szCs w:val="24"/>
                        </w:rPr>
                      </w:pPr>
                      <w:r w:rsidRPr="00521453">
                        <w:rPr>
                          <w:sz w:val="24"/>
                          <w:szCs w:val="24"/>
                        </w:rPr>
                        <w:t>16 - núdzové tiahlo doroz. systému</w:t>
                      </w:r>
                    </w:p>
                  </w:txbxContent>
                </v:textbox>
                <w10:wrap anchory="page"/>
                <w10:anchorlock/>
              </v:shape>
            </w:pict>
          </mc:Fallback>
        </mc:AlternateContent>
      </w:r>
      <w:r w:rsidR="00E41C64">
        <w:rPr>
          <w:sz w:val="24"/>
          <w:lang w:val="sk-SK" w:eastAsia="cs-CZ"/>
        </w:rPr>
        <w:tab/>
      </w:r>
      <w:r w:rsidR="00E41C64">
        <w:rPr>
          <w:sz w:val="24"/>
          <w:lang w:val="sk-SK" w:eastAsia="cs-CZ"/>
        </w:rPr>
        <w:tab/>
      </w:r>
      <w:r w:rsidR="00E41C64" w:rsidRPr="00814700">
        <w:rPr>
          <w:sz w:val="24"/>
          <w:lang w:val="sk-SK" w:eastAsia="cs-CZ"/>
        </w:rPr>
        <w:t>Všetky materiály a povrchy použité v priestore lôžkovej izby musia spĺňať požiadavky na umiestnenie v zdravotníckych priestoroch</w:t>
      </w:r>
      <w:r w:rsidR="00E41C64">
        <w:rPr>
          <w:sz w:val="24"/>
          <w:lang w:val="sk-SK" w:eastAsia="cs-CZ"/>
        </w:rPr>
        <w:t xml:space="preserve"> (UV stabilné, umývateľné, chemicky odolné – dezinfikovateľné)</w:t>
      </w:r>
      <w:r w:rsidR="00E41C64">
        <w:rPr>
          <w:lang w:val="sk-SK" w:eastAsia="cs-CZ"/>
        </w:rPr>
        <w:t xml:space="preserve"> </w:t>
      </w:r>
    </w:p>
    <w:p w14:paraId="5A386061" w14:textId="36F876FF" w:rsidR="00A075C6" w:rsidRPr="00A05111" w:rsidRDefault="00A075C6" w:rsidP="00A55962">
      <w:pPr>
        <w:pStyle w:val="Text"/>
        <w:spacing w:before="240"/>
        <w:jc w:val="both"/>
        <w:rPr>
          <w:b/>
          <w:bCs/>
          <w:lang w:val="sk-SK" w:eastAsia="cs-CZ"/>
        </w:rPr>
      </w:pPr>
      <w:r>
        <w:rPr>
          <w:b/>
          <w:bCs/>
          <w:lang w:val="sk-SK" w:eastAsia="cs-CZ"/>
        </w:rPr>
        <w:t>Technické parametre a požiadavky</w:t>
      </w:r>
      <w:r w:rsidRPr="00A05111">
        <w:rPr>
          <w:b/>
          <w:bCs/>
          <w:lang w:val="sk-SK" w:eastAsia="cs-CZ"/>
        </w:rPr>
        <w:t>:</w:t>
      </w:r>
    </w:p>
    <w:p w14:paraId="3FD6434D" w14:textId="2C193B3C" w:rsidR="00A075C6" w:rsidRPr="006214D5" w:rsidRDefault="00A075C6" w:rsidP="00A55962">
      <w:pPr>
        <w:pStyle w:val="Text"/>
        <w:numPr>
          <w:ilvl w:val="0"/>
          <w:numId w:val="4"/>
        </w:numPr>
        <w:spacing w:after="0"/>
        <w:jc w:val="both"/>
        <w:rPr>
          <w:sz w:val="22"/>
          <w:lang w:val="sk-SK" w:eastAsia="cs-CZ"/>
        </w:rPr>
      </w:pPr>
      <w:r w:rsidRPr="006214D5">
        <w:rPr>
          <w:sz w:val="22"/>
          <w:lang w:val="sk-SK" w:eastAsia="cs-CZ"/>
        </w:rPr>
        <w:t>typ miestnosti (podľa STN 33 2000-7-710, príloha A,B): 17</w:t>
      </w:r>
    </w:p>
    <w:p w14:paraId="2B7C366C" w14:textId="7106D6F2" w:rsidR="00A075C6" w:rsidRPr="006214D5" w:rsidRDefault="00A075C6" w:rsidP="00A55962">
      <w:pPr>
        <w:pStyle w:val="Text"/>
        <w:numPr>
          <w:ilvl w:val="0"/>
          <w:numId w:val="4"/>
        </w:numPr>
        <w:spacing w:after="0"/>
        <w:jc w:val="both"/>
        <w:rPr>
          <w:sz w:val="22"/>
          <w:lang w:val="sk-SK" w:eastAsia="cs-CZ"/>
        </w:rPr>
      </w:pPr>
      <w:r w:rsidRPr="006214D5">
        <w:rPr>
          <w:rFonts w:cs="Arial"/>
          <w:color w:val="000000"/>
          <w:sz w:val="22"/>
        </w:rPr>
        <w:t>skupina (</w:t>
      </w:r>
      <w:proofErr w:type="spellStart"/>
      <w:r w:rsidRPr="006214D5">
        <w:rPr>
          <w:rFonts w:cs="Arial"/>
          <w:color w:val="000000"/>
          <w:sz w:val="22"/>
        </w:rPr>
        <w:t>podľa</w:t>
      </w:r>
      <w:proofErr w:type="spellEnd"/>
      <w:r w:rsidRPr="006214D5">
        <w:rPr>
          <w:rFonts w:cs="Arial"/>
          <w:color w:val="000000"/>
          <w:sz w:val="22"/>
        </w:rPr>
        <w:t xml:space="preserve"> STN 33 2000-7-710, </w:t>
      </w:r>
      <w:proofErr w:type="spellStart"/>
      <w:r w:rsidRPr="006214D5">
        <w:rPr>
          <w:rFonts w:cs="Arial"/>
          <w:color w:val="000000"/>
          <w:sz w:val="22"/>
        </w:rPr>
        <w:t>príloha</w:t>
      </w:r>
      <w:proofErr w:type="spellEnd"/>
      <w:r w:rsidRPr="006214D5">
        <w:rPr>
          <w:rFonts w:cs="Arial"/>
          <w:color w:val="000000"/>
          <w:sz w:val="22"/>
        </w:rPr>
        <w:t xml:space="preserve"> A,B): 2</w:t>
      </w:r>
    </w:p>
    <w:p w14:paraId="19E0C78D" w14:textId="567AB094" w:rsidR="00A075C6" w:rsidRDefault="00A075C6" w:rsidP="00A55962">
      <w:pPr>
        <w:pStyle w:val="Text"/>
        <w:numPr>
          <w:ilvl w:val="0"/>
          <w:numId w:val="4"/>
        </w:numPr>
        <w:spacing w:after="0"/>
        <w:jc w:val="both"/>
        <w:rPr>
          <w:lang w:val="sk-SK" w:eastAsia="cs-CZ"/>
        </w:rPr>
      </w:pPr>
      <w:r>
        <w:rPr>
          <w:lang w:val="sk-SK" w:eastAsia="cs-CZ"/>
        </w:rPr>
        <w:t>nútené vetranie, sálavé vykurovanie a chladenie (trieda čistoty M 5,5)</w:t>
      </w:r>
    </w:p>
    <w:p w14:paraId="6F08B17B" w14:textId="71B1C5BC" w:rsidR="00A075C6" w:rsidRPr="00A075C6" w:rsidRDefault="00A075C6" w:rsidP="00A55962">
      <w:pPr>
        <w:pStyle w:val="Odsekzoznamu"/>
        <w:numPr>
          <w:ilvl w:val="0"/>
          <w:numId w:val="4"/>
        </w:numPr>
        <w:spacing w:after="0"/>
        <w:jc w:val="both"/>
        <w:rPr>
          <w:lang w:val="sk-SK" w:eastAsia="cs-CZ"/>
        </w:rPr>
      </w:pPr>
      <w:r w:rsidRPr="00A075C6">
        <w:rPr>
          <w:sz w:val="24"/>
          <w:lang w:val="sk-SK" w:eastAsia="cs-CZ"/>
        </w:rPr>
        <w:t xml:space="preserve">steny s umývateľným a dezinfikovateľným povrchom na celú výšku miestnosti. </w:t>
      </w:r>
    </w:p>
    <w:p w14:paraId="3D251B99" w14:textId="3B1FD2EA" w:rsidR="00A075C6" w:rsidRPr="00A075C6" w:rsidRDefault="00A075C6" w:rsidP="00A55962">
      <w:pPr>
        <w:pStyle w:val="Odsekzoznamu"/>
        <w:numPr>
          <w:ilvl w:val="0"/>
          <w:numId w:val="4"/>
        </w:numPr>
        <w:spacing w:after="0"/>
        <w:jc w:val="both"/>
        <w:rPr>
          <w:lang w:val="sk-SK" w:eastAsia="cs-CZ"/>
        </w:rPr>
      </w:pPr>
      <w:r w:rsidRPr="00A075C6">
        <w:rPr>
          <w:lang w:val="sk-SK" w:eastAsia="cs-CZ"/>
        </w:rPr>
        <w:t>obklad medzi hornými a spodnými skrinkami pracovnej linky</w:t>
      </w:r>
    </w:p>
    <w:p w14:paraId="53A0A422" w14:textId="77777777" w:rsidR="00A075C6" w:rsidRDefault="00A075C6" w:rsidP="00A55962">
      <w:pPr>
        <w:pStyle w:val="Text"/>
        <w:numPr>
          <w:ilvl w:val="0"/>
          <w:numId w:val="4"/>
        </w:numPr>
        <w:spacing w:after="0"/>
        <w:jc w:val="both"/>
        <w:rPr>
          <w:lang w:val="sk-SK" w:eastAsia="cs-CZ"/>
        </w:rPr>
      </w:pPr>
      <w:r>
        <w:rPr>
          <w:lang w:val="sk-SK" w:eastAsia="cs-CZ"/>
        </w:rPr>
        <w:t>svetlá výška miestnosti 3000mm</w:t>
      </w:r>
    </w:p>
    <w:p w14:paraId="7859D499" w14:textId="6445BF86" w:rsidR="00A075C6" w:rsidRPr="00A075C6" w:rsidRDefault="00A075C6" w:rsidP="00A55962">
      <w:pPr>
        <w:pStyle w:val="Odsekzoznamu"/>
        <w:numPr>
          <w:ilvl w:val="0"/>
          <w:numId w:val="4"/>
        </w:numPr>
        <w:spacing w:after="0"/>
        <w:jc w:val="both"/>
        <w:rPr>
          <w:lang w:val="sk-SK" w:eastAsia="cs-CZ"/>
        </w:rPr>
      </w:pPr>
      <w:r w:rsidRPr="00A075C6">
        <w:rPr>
          <w:sz w:val="24"/>
          <w:lang w:val="sk-SK" w:eastAsia="cs-CZ"/>
        </w:rPr>
        <w:t xml:space="preserve">podlaha - ľahko umývateľná, </w:t>
      </w:r>
      <w:proofErr w:type="spellStart"/>
      <w:r w:rsidRPr="00A075C6">
        <w:rPr>
          <w:sz w:val="24"/>
          <w:lang w:val="sk-SK" w:eastAsia="cs-CZ"/>
        </w:rPr>
        <w:t>dekontaminovateľná</w:t>
      </w:r>
      <w:proofErr w:type="spellEnd"/>
      <w:r w:rsidRPr="00A075C6">
        <w:rPr>
          <w:sz w:val="24"/>
          <w:lang w:val="sk-SK" w:eastAsia="cs-CZ"/>
        </w:rPr>
        <w:t>, má odolávať umývaniu namokro, chemickým vplyvom a mechanickým vplyvom, elektrostaticky vodivá</w:t>
      </w:r>
    </w:p>
    <w:p w14:paraId="216E9166" w14:textId="77777777" w:rsidR="00A075C6" w:rsidRDefault="00A075C6" w:rsidP="00A55962">
      <w:pPr>
        <w:pStyle w:val="Text"/>
        <w:numPr>
          <w:ilvl w:val="0"/>
          <w:numId w:val="4"/>
        </w:numPr>
        <w:spacing w:after="0"/>
        <w:jc w:val="both"/>
        <w:rPr>
          <w:lang w:val="sk-SK" w:eastAsia="cs-CZ"/>
        </w:rPr>
      </w:pPr>
      <w:r w:rsidRPr="00A075C6">
        <w:rPr>
          <w:lang w:val="sk-SK" w:eastAsia="cs-CZ"/>
        </w:rPr>
        <w:t>drezy a vaničky s nerezovými batériami (pákové), vyhotovenie drezu a vaničky s oblými ľahko čistiteľnými hranami</w:t>
      </w:r>
    </w:p>
    <w:p w14:paraId="29CCC04F" w14:textId="4E76EC0B" w:rsidR="00A075C6" w:rsidRDefault="00A075C6" w:rsidP="00A55962">
      <w:pPr>
        <w:pStyle w:val="Text"/>
        <w:numPr>
          <w:ilvl w:val="0"/>
          <w:numId w:val="4"/>
        </w:numPr>
        <w:spacing w:after="0"/>
        <w:jc w:val="both"/>
        <w:rPr>
          <w:lang w:val="sk-SK" w:eastAsia="cs-CZ"/>
        </w:rPr>
      </w:pPr>
      <w:r w:rsidRPr="00A075C6">
        <w:rPr>
          <w:lang w:val="sk-SK" w:eastAsia="cs-CZ"/>
        </w:rPr>
        <w:t xml:space="preserve">elektroinštalácia: IT sústava, napojená na DO, VDO. Celkový príkon zdravotníckych zariadení napojených na núdzový zdroj DO = IT : 2,5 </w:t>
      </w:r>
      <w:proofErr w:type="spellStart"/>
      <w:r w:rsidRPr="00A075C6">
        <w:rPr>
          <w:lang w:val="sk-SK" w:eastAsia="cs-CZ"/>
        </w:rPr>
        <w:t>kVA</w:t>
      </w:r>
      <w:proofErr w:type="spellEnd"/>
      <w:r w:rsidRPr="00A075C6">
        <w:rPr>
          <w:lang w:val="sk-SK" w:eastAsia="cs-CZ"/>
        </w:rPr>
        <w:t xml:space="preserve">, z toho VDO : 1,6 </w:t>
      </w:r>
      <w:proofErr w:type="spellStart"/>
      <w:r w:rsidRPr="00A075C6">
        <w:rPr>
          <w:lang w:val="sk-SK" w:eastAsia="cs-CZ"/>
        </w:rPr>
        <w:t>kVA</w:t>
      </w:r>
      <w:proofErr w:type="spellEnd"/>
      <w:r w:rsidRPr="00A075C6">
        <w:rPr>
          <w:lang w:val="sk-SK" w:eastAsia="cs-CZ"/>
        </w:rPr>
        <w:t xml:space="preserve"> pre každé lôžko</w:t>
      </w:r>
    </w:p>
    <w:p w14:paraId="22005ADF" w14:textId="08294289" w:rsidR="00A075C6" w:rsidRDefault="00A075C6" w:rsidP="00A55962">
      <w:pPr>
        <w:pStyle w:val="Text"/>
        <w:spacing w:after="0"/>
        <w:ind w:left="720"/>
        <w:jc w:val="both"/>
        <w:rPr>
          <w:lang w:val="sk-SK" w:eastAsia="cs-CZ"/>
        </w:rPr>
      </w:pPr>
      <w:r w:rsidRPr="00A075C6">
        <w:rPr>
          <w:lang w:val="sk-SK" w:eastAsia="cs-CZ"/>
        </w:rPr>
        <w:t xml:space="preserve">zásuvka pre pojazdný RTG prístroj (príkon 2,1 </w:t>
      </w:r>
      <w:proofErr w:type="spellStart"/>
      <w:r w:rsidRPr="00A075C6">
        <w:rPr>
          <w:lang w:val="sk-SK" w:eastAsia="cs-CZ"/>
        </w:rPr>
        <w:t>kVA</w:t>
      </w:r>
      <w:proofErr w:type="spellEnd"/>
      <w:r w:rsidRPr="00A075C6">
        <w:rPr>
          <w:lang w:val="sk-SK" w:eastAsia="cs-CZ"/>
        </w:rPr>
        <w:t>)</w:t>
      </w:r>
    </w:p>
    <w:p w14:paraId="02AAD510" w14:textId="653C08E4" w:rsidR="00A075C6" w:rsidRDefault="00A075C6" w:rsidP="00A55962">
      <w:pPr>
        <w:pStyle w:val="Text"/>
        <w:numPr>
          <w:ilvl w:val="0"/>
          <w:numId w:val="4"/>
        </w:numPr>
        <w:spacing w:after="0"/>
        <w:jc w:val="both"/>
        <w:rPr>
          <w:lang w:val="sk-SK" w:eastAsia="cs-CZ"/>
        </w:rPr>
      </w:pPr>
      <w:r>
        <w:rPr>
          <w:lang w:val="sk-SK" w:eastAsia="cs-CZ"/>
        </w:rPr>
        <w:t>min. štandard vybavenia pre nástennú lôžkovú rampu r:</w:t>
      </w:r>
    </w:p>
    <w:p w14:paraId="61298ABB" w14:textId="175C4A11" w:rsidR="00A075C6" w:rsidRPr="00A075C6" w:rsidRDefault="00A075C6" w:rsidP="00A55962">
      <w:pPr>
        <w:pStyle w:val="Text"/>
        <w:numPr>
          <w:ilvl w:val="1"/>
          <w:numId w:val="4"/>
        </w:numPr>
        <w:spacing w:after="0"/>
        <w:jc w:val="both"/>
        <w:rPr>
          <w:lang w:val="sk-SK" w:eastAsia="cs-CZ"/>
        </w:rPr>
      </w:pPr>
      <w:r w:rsidRPr="00A075C6">
        <w:rPr>
          <w:lang w:val="sk-SK" w:eastAsia="cs-CZ"/>
        </w:rPr>
        <w:t>12x el. zásuvka 230V/16A podľa STN 33 2000-7-710</w:t>
      </w:r>
      <w:r w:rsidR="007F680E">
        <w:rPr>
          <w:lang w:val="sk-SK" w:eastAsia="cs-CZ"/>
        </w:rPr>
        <w:t xml:space="preserve">, </w:t>
      </w:r>
      <w:r w:rsidRPr="00A075C6">
        <w:rPr>
          <w:lang w:val="sk-SK" w:eastAsia="cs-CZ"/>
        </w:rPr>
        <w:t>napojená na DO</w:t>
      </w:r>
    </w:p>
    <w:p w14:paraId="11BC12B6" w14:textId="240243FF" w:rsidR="00A075C6" w:rsidRPr="00A075C6" w:rsidRDefault="00A075C6" w:rsidP="00A55962">
      <w:pPr>
        <w:pStyle w:val="Text"/>
        <w:numPr>
          <w:ilvl w:val="1"/>
          <w:numId w:val="4"/>
        </w:numPr>
        <w:spacing w:after="0"/>
        <w:jc w:val="both"/>
        <w:rPr>
          <w:lang w:val="sk-SK" w:eastAsia="cs-CZ"/>
        </w:rPr>
      </w:pPr>
      <w:r w:rsidRPr="00A075C6">
        <w:rPr>
          <w:lang w:val="sk-SK" w:eastAsia="cs-CZ"/>
        </w:rPr>
        <w:t>4x el. zásuvka 230V/16A podľa STN 33 2000-7-710, napojená na VDO</w:t>
      </w:r>
    </w:p>
    <w:p w14:paraId="77267D5F" w14:textId="133215B0" w:rsidR="00A075C6" w:rsidRPr="00A075C6" w:rsidRDefault="00A075C6" w:rsidP="00A55962">
      <w:pPr>
        <w:pStyle w:val="Text"/>
        <w:numPr>
          <w:ilvl w:val="1"/>
          <w:numId w:val="4"/>
        </w:numPr>
        <w:spacing w:after="0"/>
        <w:jc w:val="both"/>
        <w:rPr>
          <w:lang w:val="sk-SK" w:eastAsia="cs-CZ"/>
        </w:rPr>
      </w:pPr>
      <w:r w:rsidRPr="00A075C6">
        <w:rPr>
          <w:lang w:val="sk-SK" w:eastAsia="cs-CZ"/>
        </w:rPr>
        <w:t>uzemňovacie svorky</w:t>
      </w:r>
    </w:p>
    <w:p w14:paraId="1AA49AA1" w14:textId="7DC2E35B" w:rsidR="00A075C6" w:rsidRPr="00A075C6" w:rsidRDefault="00A075C6" w:rsidP="00A55962">
      <w:pPr>
        <w:pStyle w:val="Text"/>
        <w:numPr>
          <w:ilvl w:val="1"/>
          <w:numId w:val="4"/>
        </w:numPr>
        <w:spacing w:after="0"/>
        <w:jc w:val="both"/>
        <w:rPr>
          <w:lang w:val="sk-SK" w:eastAsia="cs-CZ"/>
        </w:rPr>
      </w:pPr>
      <w:r w:rsidRPr="00A075C6">
        <w:rPr>
          <w:lang w:val="sk-SK" w:eastAsia="cs-CZ"/>
        </w:rPr>
        <w:t>3x dvojitá zásuvka počítačovej siete</w:t>
      </w:r>
    </w:p>
    <w:p w14:paraId="37CCC25E" w14:textId="563F8D42" w:rsidR="00A075C6" w:rsidRPr="00A075C6" w:rsidRDefault="00A075C6" w:rsidP="00A55962">
      <w:pPr>
        <w:pStyle w:val="Text"/>
        <w:numPr>
          <w:ilvl w:val="1"/>
          <w:numId w:val="4"/>
        </w:numPr>
        <w:spacing w:after="0"/>
        <w:jc w:val="both"/>
        <w:rPr>
          <w:lang w:val="sk-SK" w:eastAsia="cs-CZ"/>
        </w:rPr>
      </w:pPr>
      <w:r w:rsidRPr="00A075C6">
        <w:rPr>
          <w:lang w:val="sk-SK" w:eastAsia="cs-CZ"/>
        </w:rPr>
        <w:t>2x vývod medicínskeho kyslíka</w:t>
      </w:r>
    </w:p>
    <w:p w14:paraId="45496C9C" w14:textId="2DA7BADB" w:rsidR="00A075C6" w:rsidRPr="00A075C6" w:rsidRDefault="00A075C6" w:rsidP="00A55962">
      <w:pPr>
        <w:pStyle w:val="Text"/>
        <w:numPr>
          <w:ilvl w:val="1"/>
          <w:numId w:val="4"/>
        </w:numPr>
        <w:spacing w:after="0"/>
        <w:jc w:val="both"/>
        <w:rPr>
          <w:lang w:val="sk-SK" w:eastAsia="cs-CZ"/>
        </w:rPr>
      </w:pPr>
      <w:r w:rsidRPr="00A075C6">
        <w:rPr>
          <w:lang w:val="sk-SK" w:eastAsia="cs-CZ"/>
        </w:rPr>
        <w:t>2x vývod medicínskeho stlačeného vzduchu (4 bar)</w:t>
      </w:r>
    </w:p>
    <w:p w14:paraId="2CD87C0F" w14:textId="35771F76" w:rsidR="00A075C6" w:rsidRPr="00A075C6" w:rsidRDefault="00A075C6" w:rsidP="00A55962">
      <w:pPr>
        <w:pStyle w:val="Text"/>
        <w:numPr>
          <w:ilvl w:val="1"/>
          <w:numId w:val="4"/>
        </w:numPr>
        <w:spacing w:after="0"/>
        <w:jc w:val="both"/>
        <w:rPr>
          <w:lang w:val="sk-SK" w:eastAsia="cs-CZ"/>
        </w:rPr>
      </w:pPr>
      <w:r w:rsidRPr="00A075C6">
        <w:rPr>
          <w:lang w:val="sk-SK" w:eastAsia="cs-CZ"/>
        </w:rPr>
        <w:t>2x vývod centrálneho odsávania</w:t>
      </w:r>
    </w:p>
    <w:p w14:paraId="43019BF7" w14:textId="790ACB34" w:rsidR="00A075C6" w:rsidRDefault="00A075C6" w:rsidP="00A55962">
      <w:pPr>
        <w:pStyle w:val="Text"/>
        <w:numPr>
          <w:ilvl w:val="1"/>
          <w:numId w:val="4"/>
        </w:numPr>
        <w:spacing w:after="0"/>
        <w:jc w:val="both"/>
        <w:rPr>
          <w:lang w:val="sk-SK" w:eastAsia="cs-CZ"/>
        </w:rPr>
      </w:pPr>
      <w:r w:rsidRPr="00A075C6">
        <w:rPr>
          <w:lang w:val="sk-SK" w:eastAsia="cs-CZ"/>
        </w:rPr>
        <w:t>osvetlenie priame (ovládané pacientom na rampe), nepriame (ovládané sestrou od dverí) a nočné/orientačné (ovládané sestrou/ pacientom na lôžkovej rampe)</w:t>
      </w:r>
    </w:p>
    <w:p w14:paraId="0CE99BCD" w14:textId="77777777" w:rsidR="007F680E" w:rsidRDefault="007F680E" w:rsidP="00A55962">
      <w:pPr>
        <w:pStyle w:val="Text"/>
        <w:numPr>
          <w:ilvl w:val="1"/>
          <w:numId w:val="4"/>
        </w:numPr>
        <w:spacing w:after="0"/>
        <w:jc w:val="both"/>
        <w:rPr>
          <w:lang w:val="sk-SK" w:eastAsia="cs-CZ"/>
        </w:rPr>
      </w:pPr>
      <w:r w:rsidRPr="0091017A">
        <w:rPr>
          <w:lang w:val="sk-SK" w:eastAsia="cs-CZ"/>
        </w:rPr>
        <w:t xml:space="preserve">dorozumievacie zariadenie Sestra-Pacient </w:t>
      </w:r>
    </w:p>
    <w:p w14:paraId="7D8BF909" w14:textId="77777777" w:rsidR="007F680E" w:rsidRDefault="007F680E" w:rsidP="007F680E">
      <w:pPr>
        <w:pStyle w:val="Text"/>
        <w:spacing w:after="0"/>
        <w:rPr>
          <w:sz w:val="20"/>
          <w:szCs w:val="20"/>
          <w:lang w:val="sk-SK" w:eastAsia="cs-CZ"/>
        </w:rPr>
      </w:pPr>
    </w:p>
    <w:p w14:paraId="704A93E6" w14:textId="05F75BDE" w:rsidR="007F680E" w:rsidRPr="007F680E" w:rsidRDefault="007F680E" w:rsidP="007F680E">
      <w:pPr>
        <w:pStyle w:val="Text"/>
        <w:spacing w:after="0"/>
        <w:rPr>
          <w:sz w:val="20"/>
          <w:szCs w:val="20"/>
          <w:lang w:val="sk-SK" w:eastAsia="cs-CZ"/>
        </w:rPr>
      </w:pPr>
      <w:r w:rsidRPr="007F680E">
        <w:rPr>
          <w:sz w:val="20"/>
          <w:szCs w:val="20"/>
          <w:lang w:val="sk-SK" w:eastAsia="cs-CZ"/>
        </w:rPr>
        <w:t>DO = el. zásuvky/medicínske prístroje napojené na záložný zdroj do 15 s vrátane</w:t>
      </w:r>
    </w:p>
    <w:p w14:paraId="1D85E981" w14:textId="5DB7D3F0" w:rsidR="007F680E" w:rsidRPr="007F680E" w:rsidRDefault="007F680E" w:rsidP="007F680E">
      <w:pPr>
        <w:pStyle w:val="Text"/>
        <w:spacing w:after="0"/>
        <w:rPr>
          <w:sz w:val="20"/>
          <w:szCs w:val="20"/>
          <w:lang w:val="sk-SK" w:eastAsia="cs-CZ"/>
        </w:rPr>
      </w:pPr>
      <w:r w:rsidRPr="007F680E">
        <w:rPr>
          <w:sz w:val="20"/>
          <w:szCs w:val="20"/>
          <w:lang w:val="sk-SK" w:eastAsia="cs-CZ"/>
        </w:rPr>
        <w:t>VDO = el. zásuvky/medicínske prístroje IT sústavy, napojené na záložný zdroj do 0,5 s vrátane</w:t>
      </w:r>
    </w:p>
    <w:p w14:paraId="355BC41E" w14:textId="77777777" w:rsidR="007F680E" w:rsidRPr="007F680E" w:rsidRDefault="007F680E" w:rsidP="007F680E">
      <w:pPr>
        <w:pStyle w:val="Text"/>
        <w:spacing w:after="0"/>
        <w:rPr>
          <w:sz w:val="20"/>
          <w:szCs w:val="20"/>
          <w:lang w:val="sk-SK" w:eastAsia="cs-CZ"/>
        </w:rPr>
      </w:pPr>
      <w:r w:rsidRPr="007F680E">
        <w:rPr>
          <w:sz w:val="20"/>
          <w:szCs w:val="20"/>
          <w:lang w:val="sk-SK" w:eastAsia="cs-CZ"/>
        </w:rPr>
        <w:t>IT = zdravotnícka sústava podľa STN 33 200-7-710, napojená na záložný zdroj do 15 s vrátane</w:t>
      </w:r>
    </w:p>
    <w:p w14:paraId="3A73F0CC" w14:textId="75FFCA58" w:rsidR="007F680E" w:rsidRPr="007F680E" w:rsidRDefault="007F680E" w:rsidP="007F680E">
      <w:pPr>
        <w:pStyle w:val="Text"/>
        <w:spacing w:after="0"/>
        <w:rPr>
          <w:sz w:val="20"/>
          <w:szCs w:val="20"/>
          <w:lang w:val="sk-SK" w:eastAsia="cs-CZ"/>
        </w:rPr>
      </w:pPr>
      <w:r w:rsidRPr="007F680E">
        <w:rPr>
          <w:sz w:val="20"/>
          <w:szCs w:val="20"/>
          <w:lang w:val="sk-SK" w:eastAsia="cs-CZ"/>
        </w:rPr>
        <w:t>EVP = elektrostaticky vodivá podlaha podľa STN 33 200-7-710, zvodový odpor 5x104 Ω - 106 Ω</w:t>
      </w:r>
    </w:p>
    <w:p w14:paraId="7F4F7C9C" w14:textId="637CA1F3" w:rsidR="00E41C64" w:rsidRPr="007F680E" w:rsidRDefault="00777506">
      <w:pPr>
        <w:rPr>
          <w:sz w:val="20"/>
          <w:szCs w:val="20"/>
          <w:highlight w:val="yellow"/>
          <w:lang w:val="sk-SK" w:eastAsia="cs-CZ"/>
        </w:rPr>
      </w:pPr>
      <w:r w:rsidRPr="00D86C0D">
        <w:rPr>
          <w:noProof/>
        </w:rPr>
        <w:drawing>
          <wp:anchor distT="0" distB="0" distL="114300" distR="114300" simplePos="0" relativeHeight="252278784" behindDoc="0" locked="0" layoutInCell="1" allowOverlap="1" wp14:anchorId="0CA52330" wp14:editId="3A099822">
            <wp:simplePos x="0" y="0"/>
            <wp:positionH relativeFrom="column">
              <wp:posOffset>6093460</wp:posOffset>
            </wp:positionH>
            <wp:positionV relativeFrom="page">
              <wp:posOffset>7375525</wp:posOffset>
            </wp:positionV>
            <wp:extent cx="496570" cy="975995"/>
            <wp:effectExtent l="0" t="0" r="0" b="0"/>
            <wp:wrapNone/>
            <wp:docPr id="1963432556" name="Obrázok 196343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432556" name="Obrázok 1963432556"/>
                    <pic:cNvPicPr/>
                  </pic:nvPicPr>
                  <pic:blipFill rotWithShape="1">
                    <a:blip r:embed="rId21" cstate="print">
                      <a:extLst>
                        <a:ext uri="{28A0092B-C50C-407E-A947-70E740481C1C}">
                          <a14:useLocalDpi xmlns:a14="http://schemas.microsoft.com/office/drawing/2010/main" val="0"/>
                        </a:ext>
                      </a:extLst>
                    </a:blip>
                    <a:srcRect t="1409" r="87982" b="88294"/>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79808" behindDoc="0" locked="0" layoutInCell="1" allowOverlap="1" wp14:anchorId="5CBB1AEB" wp14:editId="4066925C">
            <wp:simplePos x="0" y="0"/>
            <wp:positionH relativeFrom="column">
              <wp:posOffset>5474335</wp:posOffset>
            </wp:positionH>
            <wp:positionV relativeFrom="page">
              <wp:posOffset>7372985</wp:posOffset>
            </wp:positionV>
            <wp:extent cx="495300" cy="980440"/>
            <wp:effectExtent l="0" t="0" r="0" b="0"/>
            <wp:wrapNone/>
            <wp:docPr id="751777289" name="Obrázok 751777289" descr="Obrázok, na ktorom j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777289" name="Obrázok 751777289" descr="Obrázok, na ktorom je štvorec&#10;&#10;Automaticky generovaný popis"/>
                    <pic:cNvPicPr/>
                  </pic:nvPicPr>
                  <pic:blipFill>
                    <a:blip r:embed="rId19">
                      <a:extLst>
                        <a:ext uri="{28A0092B-C50C-407E-A947-70E740481C1C}">
                          <a14:useLocalDpi xmlns:a14="http://schemas.microsoft.com/office/drawing/2010/main" val="0"/>
                        </a:ext>
                      </a:extLst>
                    </a:blip>
                    <a:srcRect l="20331" r="20331"/>
                    <a:stretch>
                      <a:fillRect/>
                    </a:stretch>
                  </pic:blipFill>
                  <pic:spPr bwMode="auto">
                    <a:xfrm>
                      <a:off x="0" y="0"/>
                      <a:ext cx="495300" cy="980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2280832" behindDoc="0" locked="0" layoutInCell="1" allowOverlap="1" wp14:anchorId="75A33ADB" wp14:editId="3BB596CA">
            <wp:simplePos x="0" y="0"/>
            <wp:positionH relativeFrom="column">
              <wp:posOffset>4183380</wp:posOffset>
            </wp:positionH>
            <wp:positionV relativeFrom="page">
              <wp:posOffset>7376160</wp:posOffset>
            </wp:positionV>
            <wp:extent cx="1153795" cy="1221740"/>
            <wp:effectExtent l="0" t="0" r="8255" b="0"/>
            <wp:wrapNone/>
            <wp:docPr id="744799491" name="Obrázok 744799491"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799491" name="Obrázok 744799491"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81856" behindDoc="0" locked="0" layoutInCell="1" allowOverlap="1" wp14:anchorId="69CD243E" wp14:editId="5547B9F4">
            <wp:simplePos x="0" y="0"/>
            <wp:positionH relativeFrom="column">
              <wp:posOffset>5467350</wp:posOffset>
            </wp:positionH>
            <wp:positionV relativeFrom="page">
              <wp:posOffset>8453755</wp:posOffset>
            </wp:positionV>
            <wp:extent cx="1108710" cy="1094105"/>
            <wp:effectExtent l="0" t="0" r="0" b="0"/>
            <wp:wrapNone/>
            <wp:docPr id="157591308" name="Obrázok 157591308"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91308" name="Obrázok 157591308"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a:ln>
                      <a:noFill/>
                    </a:ln>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82880" behindDoc="0" locked="0" layoutInCell="1" allowOverlap="1" wp14:anchorId="22A679F6" wp14:editId="7828EE37">
            <wp:simplePos x="0" y="0"/>
            <wp:positionH relativeFrom="column">
              <wp:posOffset>4819650</wp:posOffset>
            </wp:positionH>
            <wp:positionV relativeFrom="page">
              <wp:posOffset>8710930</wp:posOffset>
            </wp:positionV>
            <wp:extent cx="527050" cy="846455"/>
            <wp:effectExtent l="0" t="0" r="6350" b="0"/>
            <wp:wrapNone/>
            <wp:docPr id="282499522" name="Obrázok 282499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499522" name="Obrázok 282499522"/>
                    <pic:cNvPicPr/>
                  </pic:nvPicPr>
                  <pic:blipFill rotWithShape="1">
                    <a:blip r:embed="rId23" cstate="print">
                      <a:extLst>
                        <a:ext uri="{28A0092B-C50C-407E-A947-70E740481C1C}">
                          <a14:useLocalDpi xmlns:a14="http://schemas.microsoft.com/office/drawing/2010/main" val="0"/>
                        </a:ext>
                      </a:extLst>
                    </a:blip>
                    <a:srcRect l="54407" t="1199" b="1199"/>
                    <a:stretch/>
                  </pic:blipFill>
                  <pic:spPr bwMode="auto">
                    <a:xfrm>
                      <a:off x="0" y="0"/>
                      <a:ext cx="527050" cy="846455"/>
                    </a:xfrm>
                    <a:prstGeom prst="rect">
                      <a:avLst/>
                    </a:prstGeom>
                    <a:no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83904" behindDoc="0" locked="0" layoutInCell="1" allowOverlap="1" wp14:anchorId="3C02B0D9" wp14:editId="555DAE85">
            <wp:simplePos x="0" y="0"/>
            <wp:positionH relativeFrom="column">
              <wp:posOffset>4190365</wp:posOffset>
            </wp:positionH>
            <wp:positionV relativeFrom="page">
              <wp:posOffset>8710930</wp:posOffset>
            </wp:positionV>
            <wp:extent cx="542290" cy="846455"/>
            <wp:effectExtent l="0" t="0" r="0" b="0"/>
            <wp:wrapNone/>
            <wp:docPr id="2079488971" name="Obrázok 2079488971" descr="Obrázok, na ktorom je sne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488971" name="Obrázok 2079488971" descr="Obrázok, na ktorom je sneh&#10;&#10;Automaticky generovaný popis"/>
                    <pic:cNvPicPr/>
                  </pic:nvPicPr>
                  <pic:blipFill rotWithShape="1">
                    <a:blip r:embed="rId22" cstate="print">
                      <a:extLst>
                        <a:ext uri="{28A0092B-C50C-407E-A947-70E740481C1C}">
                          <a14:useLocalDpi xmlns:a14="http://schemas.microsoft.com/office/drawing/2010/main" val="0"/>
                        </a:ext>
                      </a:extLst>
                    </a:blip>
                    <a:srcRect l="18164" t="1" r="34936" b="2398"/>
                    <a:stretch/>
                  </pic:blipFill>
                  <pic:spPr bwMode="auto">
                    <a:xfrm>
                      <a:off x="0" y="0"/>
                      <a:ext cx="542290" cy="846455"/>
                    </a:xfrm>
                    <a:prstGeom prst="rect">
                      <a:avLst/>
                    </a:prstGeom>
                    <a:no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41C64" w:rsidRPr="007F680E">
        <w:rPr>
          <w:sz w:val="20"/>
          <w:szCs w:val="20"/>
          <w:highlight w:val="yellow"/>
          <w:lang w:val="sk-SK" w:eastAsia="cs-CZ"/>
        </w:rPr>
        <w:br w:type="page"/>
      </w:r>
    </w:p>
    <w:p w14:paraId="1B56C2F6" w14:textId="54BF4E4B" w:rsidR="00E41C64" w:rsidRPr="000C73FD" w:rsidRDefault="00E41C64" w:rsidP="00E41C64">
      <w:pPr>
        <w:pStyle w:val="Nadpis4"/>
        <w:rPr>
          <w:lang w:val="sk-SK"/>
        </w:rPr>
      </w:pPr>
      <w:bookmarkStart w:id="24" w:name="_Toc146708659"/>
      <w:r>
        <w:rPr>
          <w:lang w:val="sk-SK"/>
        </w:rPr>
        <w:lastRenderedPageBreak/>
        <w:t>lÔžková izba - šestonedelie (</w:t>
      </w:r>
      <w:r w:rsidRPr="000C73FD">
        <w:rPr>
          <w:lang w:val="sk-SK"/>
        </w:rPr>
        <w:t>T</w:t>
      </w:r>
      <w:r>
        <w:rPr>
          <w:lang w:val="sk-SK"/>
        </w:rPr>
        <w:t>y</w:t>
      </w:r>
      <w:r w:rsidRPr="000C73FD">
        <w:rPr>
          <w:lang w:val="sk-SK"/>
        </w:rPr>
        <w:t>P.0</w:t>
      </w:r>
      <w:r>
        <w:rPr>
          <w:lang w:val="sk-SK"/>
        </w:rPr>
        <w:t>4)</w:t>
      </w:r>
      <w:bookmarkEnd w:id="24"/>
    </w:p>
    <w:p w14:paraId="6A822032" w14:textId="32FE8908" w:rsidR="00E41C64" w:rsidRPr="00A05111" w:rsidRDefault="00E41C64" w:rsidP="00E41C64">
      <w:pPr>
        <w:pStyle w:val="Text"/>
        <w:rPr>
          <w:b/>
          <w:bCs/>
          <w:lang w:val="sk-SK" w:eastAsia="cs-CZ"/>
        </w:rPr>
      </w:pPr>
      <w:r w:rsidRPr="00A05111">
        <w:rPr>
          <w:b/>
          <w:bCs/>
          <w:lang w:val="sk-SK" w:eastAsia="cs-CZ"/>
        </w:rPr>
        <w:t>Popis technického riešenia:</w:t>
      </w:r>
      <w:r w:rsidRPr="003076BF">
        <w:rPr>
          <w:rFonts w:eastAsia="Times New Roman" w:cs="Times New Roman"/>
          <w:noProof/>
          <w:szCs w:val="28"/>
          <w:lang w:val="sk-SK" w:eastAsia="cs-CZ"/>
        </w:rPr>
        <w:t xml:space="preserve"> </w:t>
      </w:r>
    </w:p>
    <w:p w14:paraId="2CEB1C86" w14:textId="6A2CBA28" w:rsidR="001E411C" w:rsidRDefault="001E411C" w:rsidP="001E411C">
      <w:pPr>
        <w:pStyle w:val="Text"/>
        <w:spacing w:after="0"/>
        <w:ind w:firstLine="708"/>
        <w:jc w:val="both"/>
        <w:rPr>
          <w:noProof/>
        </w:rPr>
      </w:pPr>
      <w:r>
        <w:rPr>
          <w:noProof/>
        </w:rPr>
        <w:t>Lôžkové izby určené pre oddelenie šestonedelia sa nachádzajú v 4. nadzemnom podlaží bloku F. Izby sú dvojlôžkové – systém room - in (matka + dieťa). Každá lôžková izba je navrhnutá tak aby mala dostatok denného osvetlenia a príjemné výhľady do exteriéru priamo z lôžka pacient</w:t>
      </w:r>
      <w:r w:rsidR="0016728D">
        <w:rPr>
          <w:noProof/>
        </w:rPr>
        <w:t>a</w:t>
      </w:r>
      <w:r>
        <w:rPr>
          <w:noProof/>
        </w:rPr>
        <w:t>.</w:t>
      </w:r>
    </w:p>
    <w:p w14:paraId="4EA17C5B" w14:textId="52B1FEF2" w:rsidR="001E411C" w:rsidRDefault="001E411C" w:rsidP="001E411C">
      <w:pPr>
        <w:pStyle w:val="Text"/>
        <w:spacing w:after="0"/>
        <w:ind w:firstLine="708"/>
        <w:jc w:val="both"/>
        <w:rPr>
          <w:noProof/>
        </w:rPr>
      </w:pPr>
      <w:r>
        <w:rPr>
          <w:noProof/>
        </w:rPr>
        <w:t>Vybavenie izby obsahuje okrem lôžka s nočným stolíkom pre matku aj kojenecké lôžko, kúpaciu vaničku, váhu, prebaľovací pult,  skrinky na odkladanie osobných vecí a šatstva, TV, priestor na konzumáciu jedál pre matku.</w:t>
      </w:r>
      <w:r w:rsidR="00907A59">
        <w:rPr>
          <w:noProof/>
        </w:rPr>
        <w:t xml:space="preserve"> </w:t>
      </w:r>
    </w:p>
    <w:p w14:paraId="54E30623" w14:textId="32E87BD1" w:rsidR="00907A59" w:rsidRDefault="00907A59" w:rsidP="00907A59">
      <w:pPr>
        <w:pStyle w:val="Text"/>
        <w:spacing w:after="0"/>
        <w:ind w:firstLine="708"/>
        <w:jc w:val="both"/>
        <w:rPr>
          <w:noProof/>
        </w:rPr>
      </w:pPr>
      <w:r>
        <w:rPr>
          <w:noProof/>
        </w:rPr>
        <w:t xml:space="preserve">Súčasťou každej lôžkovej izby je vlastná kúpeľňa s WC, sprchou a umývadlom v bezbariérovom prevedení. Medzi samotnou izbou a chodbou oddelenia sa nachádza zasklená stena s posuvnými dverami a integrovaným medziskleným tienením – žalúziami. </w:t>
      </w:r>
      <w:r w:rsidR="007B17FF" w:rsidRPr="00907A59">
        <w:rPr>
          <w:lang w:val="sk-SK" w:eastAsia="cs-CZ"/>
        </w:rPr>
        <w:t xml:space="preserve">Požadovaná vzduchová nepriezvučnosť konštrukcie </w:t>
      </w:r>
      <w:r w:rsidR="007B17FF">
        <w:rPr>
          <w:lang w:val="sk-SK" w:eastAsia="cs-CZ"/>
        </w:rPr>
        <w:t xml:space="preserve">deliacej priečky </w:t>
      </w:r>
      <w:r w:rsidR="007B17FF" w:rsidRPr="00907A59">
        <w:rPr>
          <w:lang w:val="sk-SK" w:eastAsia="cs-CZ"/>
        </w:rPr>
        <w:t xml:space="preserve">min. </w:t>
      </w:r>
      <w:r w:rsidR="007B17FF">
        <w:rPr>
          <w:lang w:val="sk-SK" w:eastAsia="cs-CZ"/>
        </w:rPr>
        <w:t xml:space="preserve">47dB, </w:t>
      </w:r>
      <w:r w:rsidR="007B17FF" w:rsidRPr="00907A59">
        <w:rPr>
          <w:lang w:val="sk-SK" w:eastAsia="cs-CZ"/>
        </w:rPr>
        <w:t>dverí</w:t>
      </w:r>
      <w:r w:rsidR="007B17FF">
        <w:rPr>
          <w:lang w:val="sk-SK" w:eastAsia="cs-CZ"/>
        </w:rPr>
        <w:t xml:space="preserve"> min.32dB (v zmysle STN 73 0532).</w:t>
      </w:r>
    </w:p>
    <w:p w14:paraId="246F5252" w14:textId="621E622A" w:rsidR="00907A59" w:rsidRDefault="00907A59" w:rsidP="00907A59">
      <w:pPr>
        <w:pStyle w:val="Text"/>
        <w:spacing w:after="0"/>
        <w:ind w:firstLine="708"/>
        <w:jc w:val="both"/>
        <w:rPr>
          <w:noProof/>
        </w:rPr>
      </w:pPr>
      <w:r>
        <w:rPr>
          <w:noProof/>
        </w:rPr>
        <w:t xml:space="preserve">Priestory lôžkových izieb vrátane kúpeľní budú vyhotovené v bezbariérovom štandarde. Povrchová úprava podláh a stien bude vyhotovená s požiadavkou na maximalizovanie aplikácie bezškárových </w:t>
      </w:r>
      <w:r w:rsidR="001E411C">
        <w:rPr>
          <w:noProof/>
        </w:rPr>
        <w:t xml:space="preserve">povlakových </w:t>
      </w:r>
      <w:r>
        <w:rPr>
          <w:noProof/>
        </w:rPr>
        <w:t xml:space="preserve">povrchov napr. použitím systémových </w:t>
      </w:r>
      <w:r w:rsidR="000E1C8E">
        <w:rPr>
          <w:noProof/>
        </w:rPr>
        <w:t xml:space="preserve">liatych alebo </w:t>
      </w:r>
      <w:r>
        <w:rPr>
          <w:noProof/>
        </w:rPr>
        <w:t xml:space="preserve">kaučukových prípadne pvc povlakových krytín, vrátane vyťahovaných soklov do výšky 100mm. V prípade kúpeľní sa vyžaduje systémové riešenie vrátane detailov pre priestory mokrých prevádzok. V priestore kúpeľne je podlaha spádovaná smerom ku zapustenej podlahovej vpusti v úrovni podlahy. </w:t>
      </w:r>
    </w:p>
    <w:p w14:paraId="5DB5D2F4" w14:textId="2DF204A6" w:rsidR="00907A59" w:rsidRDefault="00907A59" w:rsidP="00907A59">
      <w:pPr>
        <w:pStyle w:val="Text"/>
        <w:spacing w:after="0"/>
        <w:ind w:firstLine="708"/>
        <w:jc w:val="both"/>
        <w:rPr>
          <w:noProof/>
        </w:rPr>
      </w:pPr>
      <w:r>
        <w:rPr>
          <w:noProof/>
        </w:rPr>
        <w:t>Dvere do kúpeľne z nenasiakavých, vodeodolných materiálov v bezfalcovom prevedení.</w:t>
      </w:r>
    </w:p>
    <w:p w14:paraId="5EEE50C8" w14:textId="3B069427" w:rsidR="00E64D9B" w:rsidRDefault="00907A59" w:rsidP="00907A59">
      <w:pPr>
        <w:pStyle w:val="Text"/>
        <w:spacing w:after="0"/>
        <w:ind w:firstLine="708"/>
        <w:jc w:val="both"/>
        <w:rPr>
          <w:noProof/>
        </w:rPr>
      </w:pPr>
      <w:r>
        <w:rPr>
          <w:noProof/>
        </w:rPr>
        <w:t>Súčasťou dodávky vybavenia kúpeľne budú zariaďovacie predmety v bielej farbe, pákové batérie v</w:t>
      </w:r>
      <w:r w:rsidR="001E411C">
        <w:rPr>
          <w:noProof/>
        </w:rPr>
        <w:t> </w:t>
      </w:r>
      <w:r>
        <w:rPr>
          <w:noProof/>
        </w:rPr>
        <w:t>prevedení</w:t>
      </w:r>
      <w:r w:rsidR="001E411C">
        <w:rPr>
          <w:noProof/>
        </w:rPr>
        <w:t xml:space="preserve"> povrchu chróm</w:t>
      </w:r>
      <w:r>
        <w:rPr>
          <w:noProof/>
        </w:rPr>
        <w:t xml:space="preserve"> ako aj ostatné vybavenie ako dávkovače mydla, držiaky toaletného papiera/kefy, zrkadlo, poličky nad umývadlom a v sprche, smetný kôš, vešiaky na uteráky. Kúpeľne minimálne 2 lôžkových izieb na 1 oddelenie budú vyhotovené a vybavené pre užívané osobami s obmedzenou schopnosťou pohybu a orientácie. Výbava bude zahŕňať sanitu pre imobilných, madlá, sedačky do sprchy a pod.. Minimálne požiadavky vybavenie kúpeľní v zmysle vyhlášky č. 532/2002 Z. z..</w:t>
      </w:r>
      <w:r w:rsidR="00E64D9B">
        <w:rPr>
          <w:noProof/>
        </w:rPr>
        <w:t>Vizuálny koncept a materiálový štandard povrchových úprav bude predmetom projektu interiéru spracovávaným v ďaľších stupňoch PD. Predpokladá sa však vyhotovenie v ,,hotelovom štandarde“ s použitím materiálov v neutrálnej farebnosti v kombinácii s prírodnými dekormi. Steny izby budú lokálne opatrené designovými tapetami prípadne obkladom. Povrchy stien budú opatrené adekvátnou ochranou (pláty, rohové profily a pod.)</w:t>
      </w:r>
    </w:p>
    <w:p w14:paraId="3E4BB15F" w14:textId="1F32DF74" w:rsidR="00E64D9B" w:rsidRDefault="00E64D9B" w:rsidP="00A55962">
      <w:pPr>
        <w:pStyle w:val="Text"/>
        <w:spacing w:after="0"/>
        <w:jc w:val="both"/>
        <w:rPr>
          <w:noProof/>
        </w:rPr>
      </w:pPr>
      <w:r>
        <w:rPr>
          <w:noProof/>
        </w:rPr>
        <w:tab/>
        <w:t xml:space="preserve">Všetky materiály a povrchy použité v priestore lôžkovej izby musia spĺňať požiadavky na umiestnenie v zdravotníckych priestoroch (UV stabilné, umývateľné, chemicky odolné – dezinfikovateľné) </w:t>
      </w:r>
    </w:p>
    <w:p w14:paraId="6F594609" w14:textId="540B39C2" w:rsidR="00801F2B" w:rsidRDefault="00DB79D2" w:rsidP="00A55962">
      <w:pPr>
        <w:pStyle w:val="Text"/>
        <w:jc w:val="both"/>
        <w:rPr>
          <w:b/>
          <w:bCs/>
          <w:lang w:val="sk-SK" w:eastAsia="cs-CZ"/>
        </w:rPr>
      </w:pPr>
      <w:r>
        <w:rPr>
          <w:noProof/>
        </w:rPr>
        <w:drawing>
          <wp:anchor distT="0" distB="0" distL="114300" distR="114300" simplePos="0" relativeHeight="252166144" behindDoc="0" locked="0" layoutInCell="1" allowOverlap="1" wp14:anchorId="1DD19122" wp14:editId="7ECF068F">
            <wp:simplePos x="0" y="0"/>
            <wp:positionH relativeFrom="column">
              <wp:posOffset>6877685</wp:posOffset>
            </wp:positionH>
            <wp:positionV relativeFrom="page">
              <wp:posOffset>6202045</wp:posOffset>
            </wp:positionV>
            <wp:extent cx="4079240" cy="3581400"/>
            <wp:effectExtent l="0" t="0" r="0" b="0"/>
            <wp:wrapNone/>
            <wp:docPr id="661818571" name="Obrázok 661818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18571" name="Obrázok 661818571"/>
                    <pic:cNvPicPr/>
                  </pic:nvPicPr>
                  <pic:blipFill>
                    <a:blip r:embed="rId32">
                      <a:extLst>
                        <a:ext uri="{28A0092B-C50C-407E-A947-70E740481C1C}">
                          <a14:useLocalDpi xmlns:a14="http://schemas.microsoft.com/office/drawing/2010/main" val="0"/>
                        </a:ext>
                      </a:extLst>
                    </a:blip>
                    <a:stretch>
                      <a:fillRect/>
                    </a:stretch>
                  </pic:blipFill>
                  <pic:spPr>
                    <a:xfrm>
                      <a:off x="0" y="0"/>
                      <a:ext cx="4079240" cy="3581400"/>
                    </a:xfrm>
                    <a:prstGeom prst="rect">
                      <a:avLst/>
                    </a:prstGeom>
                  </pic:spPr>
                </pic:pic>
              </a:graphicData>
            </a:graphic>
            <wp14:sizeRelH relativeFrom="margin">
              <wp14:pctWidth>0</wp14:pctWidth>
            </wp14:sizeRelH>
            <wp14:sizeRelV relativeFrom="margin">
              <wp14:pctHeight>0</wp14:pctHeight>
            </wp14:sizeRelV>
          </wp:anchor>
        </w:drawing>
      </w:r>
    </w:p>
    <w:p w14:paraId="485F1B4F" w14:textId="1FDFFF7E" w:rsidR="00E41C64" w:rsidRPr="00A05111" w:rsidRDefault="00E41C64" w:rsidP="00A55962">
      <w:pPr>
        <w:pStyle w:val="Text"/>
        <w:jc w:val="both"/>
        <w:rPr>
          <w:b/>
          <w:bCs/>
          <w:lang w:val="sk-SK" w:eastAsia="cs-CZ"/>
        </w:rPr>
      </w:pPr>
      <w:r>
        <w:rPr>
          <w:b/>
          <w:bCs/>
          <w:lang w:val="sk-SK" w:eastAsia="cs-CZ"/>
        </w:rPr>
        <w:t>Technické parametre a požiadavky</w:t>
      </w:r>
      <w:r w:rsidRPr="00A05111">
        <w:rPr>
          <w:b/>
          <w:bCs/>
          <w:lang w:val="sk-SK" w:eastAsia="cs-CZ"/>
        </w:rPr>
        <w:t>:</w:t>
      </w:r>
    </w:p>
    <w:p w14:paraId="4C1B824A" w14:textId="77777777" w:rsidR="007F680E" w:rsidRPr="007F680E" w:rsidRDefault="00E41C64" w:rsidP="00A55962">
      <w:pPr>
        <w:pStyle w:val="Text"/>
        <w:numPr>
          <w:ilvl w:val="0"/>
          <w:numId w:val="4"/>
        </w:numPr>
        <w:spacing w:after="0"/>
        <w:jc w:val="both"/>
        <w:rPr>
          <w:lang w:val="sk-SK" w:eastAsia="cs-CZ"/>
        </w:rPr>
      </w:pPr>
      <w:r w:rsidRPr="007F680E">
        <w:rPr>
          <w:lang w:val="sk-SK" w:eastAsia="cs-CZ"/>
        </w:rPr>
        <w:t xml:space="preserve">typ miestnosti (podľa STN 33 2000-7-710, príloha A,B): </w:t>
      </w:r>
      <w:r w:rsidR="007F680E" w:rsidRPr="007F680E">
        <w:rPr>
          <w:lang w:val="sk-SK" w:eastAsia="cs-CZ"/>
        </w:rPr>
        <w:t>2</w:t>
      </w:r>
    </w:p>
    <w:p w14:paraId="4C673C35" w14:textId="09D50488" w:rsidR="00E41C64" w:rsidRPr="007F680E" w:rsidRDefault="00E41C64" w:rsidP="00A55962">
      <w:pPr>
        <w:pStyle w:val="Text"/>
        <w:numPr>
          <w:ilvl w:val="0"/>
          <w:numId w:val="4"/>
        </w:numPr>
        <w:spacing w:after="0"/>
        <w:jc w:val="both"/>
        <w:rPr>
          <w:lang w:val="sk-SK" w:eastAsia="cs-CZ"/>
        </w:rPr>
      </w:pPr>
      <w:r w:rsidRPr="007F680E">
        <w:rPr>
          <w:lang w:val="sk-SK" w:eastAsia="cs-CZ"/>
        </w:rPr>
        <w:t>nútené vetranie, sálavé vykurovanie a chladenie (bez požiadavky na triedu čistoty)</w:t>
      </w:r>
    </w:p>
    <w:p w14:paraId="2F7DAAA7" w14:textId="77777777" w:rsidR="00E41C64" w:rsidRDefault="00E41C64" w:rsidP="00A55962">
      <w:pPr>
        <w:pStyle w:val="Text"/>
        <w:numPr>
          <w:ilvl w:val="0"/>
          <w:numId w:val="4"/>
        </w:numPr>
        <w:spacing w:after="0"/>
        <w:jc w:val="both"/>
        <w:rPr>
          <w:lang w:val="sk-SK" w:eastAsia="cs-CZ"/>
        </w:rPr>
      </w:pPr>
      <w:r>
        <w:rPr>
          <w:lang w:val="sk-SK" w:eastAsia="cs-CZ"/>
        </w:rPr>
        <w:t xml:space="preserve">steny s umývateľným povrchom min. do výšky 1800mm. </w:t>
      </w:r>
    </w:p>
    <w:p w14:paraId="030883A4" w14:textId="77777777" w:rsidR="00E41C64" w:rsidRDefault="00E41C64" w:rsidP="00A55962">
      <w:pPr>
        <w:pStyle w:val="Text"/>
        <w:numPr>
          <w:ilvl w:val="0"/>
          <w:numId w:val="4"/>
        </w:numPr>
        <w:spacing w:after="0"/>
        <w:jc w:val="both"/>
        <w:rPr>
          <w:lang w:val="sk-SK" w:eastAsia="cs-CZ"/>
        </w:rPr>
      </w:pPr>
      <w:r>
        <w:rPr>
          <w:lang w:val="sk-SK" w:eastAsia="cs-CZ"/>
        </w:rPr>
        <w:t>obklad medzi hornými a spodnými skrinkami pracovnej linky</w:t>
      </w:r>
    </w:p>
    <w:p w14:paraId="78AEDC2D" w14:textId="77777777" w:rsidR="00E41C64" w:rsidRDefault="00E41C64" w:rsidP="00A55962">
      <w:pPr>
        <w:pStyle w:val="Text"/>
        <w:numPr>
          <w:ilvl w:val="0"/>
          <w:numId w:val="4"/>
        </w:numPr>
        <w:spacing w:after="0"/>
        <w:jc w:val="both"/>
        <w:rPr>
          <w:lang w:val="sk-SK" w:eastAsia="cs-CZ"/>
        </w:rPr>
      </w:pPr>
      <w:r>
        <w:rPr>
          <w:lang w:val="sk-SK" w:eastAsia="cs-CZ"/>
        </w:rPr>
        <w:t>svetlá výška miestnosti 3000mm</w:t>
      </w:r>
    </w:p>
    <w:p w14:paraId="192A92E1" w14:textId="77777777" w:rsidR="007F680E" w:rsidRDefault="007F680E" w:rsidP="00A55962">
      <w:pPr>
        <w:pStyle w:val="Text"/>
        <w:numPr>
          <w:ilvl w:val="0"/>
          <w:numId w:val="4"/>
        </w:numPr>
        <w:spacing w:after="0"/>
        <w:jc w:val="both"/>
        <w:rPr>
          <w:lang w:val="sk-SK" w:eastAsia="cs-CZ"/>
        </w:rPr>
      </w:pPr>
      <w:r w:rsidRPr="007F680E">
        <w:rPr>
          <w:lang w:val="sk-SK" w:eastAsia="cs-CZ"/>
        </w:rPr>
        <w:t xml:space="preserve">podlaha - ľahko umývateľná, </w:t>
      </w:r>
      <w:proofErr w:type="spellStart"/>
      <w:r w:rsidRPr="007F680E">
        <w:rPr>
          <w:lang w:val="sk-SK" w:eastAsia="cs-CZ"/>
        </w:rPr>
        <w:t>dekontaminovateľná</w:t>
      </w:r>
      <w:proofErr w:type="spellEnd"/>
      <w:r w:rsidRPr="007F680E">
        <w:rPr>
          <w:lang w:val="sk-SK" w:eastAsia="cs-CZ"/>
        </w:rPr>
        <w:t xml:space="preserve">, má odolávať umývaniu namokro, chemickým vplyvom a mechanickým vplyvom </w:t>
      </w:r>
    </w:p>
    <w:p w14:paraId="0458F47D" w14:textId="734AD717" w:rsidR="00A075C6" w:rsidRDefault="00E41C64" w:rsidP="00A55962">
      <w:pPr>
        <w:pStyle w:val="Text"/>
        <w:numPr>
          <w:ilvl w:val="0"/>
          <w:numId w:val="4"/>
        </w:numPr>
        <w:spacing w:after="0"/>
        <w:jc w:val="both"/>
        <w:rPr>
          <w:lang w:val="sk-SK" w:eastAsia="cs-CZ"/>
        </w:rPr>
      </w:pPr>
      <w:r w:rsidRPr="00A075C6">
        <w:rPr>
          <w:lang w:val="sk-SK" w:eastAsia="cs-CZ"/>
        </w:rPr>
        <w:t xml:space="preserve">drezy </w:t>
      </w:r>
      <w:r w:rsidR="00A075C6" w:rsidRPr="00A075C6">
        <w:rPr>
          <w:lang w:val="sk-SK" w:eastAsia="cs-CZ"/>
        </w:rPr>
        <w:t xml:space="preserve">a vaničky </w:t>
      </w:r>
      <w:r w:rsidRPr="00A075C6">
        <w:rPr>
          <w:lang w:val="sk-SK" w:eastAsia="cs-CZ"/>
        </w:rPr>
        <w:t>s nerezovými batériami (pákové), vyhotovenie drezu</w:t>
      </w:r>
      <w:r w:rsidR="00A075C6" w:rsidRPr="00A075C6">
        <w:rPr>
          <w:lang w:val="sk-SK" w:eastAsia="cs-CZ"/>
        </w:rPr>
        <w:t xml:space="preserve"> a vaničky </w:t>
      </w:r>
      <w:r w:rsidRPr="00A075C6">
        <w:rPr>
          <w:lang w:val="sk-SK" w:eastAsia="cs-CZ"/>
        </w:rPr>
        <w:t>s oblými ľahko čistiteľnými hranami</w:t>
      </w:r>
    </w:p>
    <w:p w14:paraId="3C57D4D8" w14:textId="63C26CEF" w:rsidR="007F680E" w:rsidRPr="007F680E" w:rsidRDefault="007F680E" w:rsidP="00A55962">
      <w:pPr>
        <w:pStyle w:val="Text"/>
        <w:numPr>
          <w:ilvl w:val="0"/>
          <w:numId w:val="4"/>
        </w:numPr>
        <w:spacing w:after="0"/>
        <w:jc w:val="both"/>
        <w:rPr>
          <w:lang w:val="sk-SK" w:eastAsia="cs-CZ"/>
        </w:rPr>
      </w:pPr>
      <w:r w:rsidRPr="007F680E">
        <w:rPr>
          <w:lang w:val="sk-SK" w:eastAsia="cs-CZ"/>
        </w:rPr>
        <w:t>nástenná lôžková rampa, s prívodom:</w:t>
      </w:r>
    </w:p>
    <w:p w14:paraId="108D24A2" w14:textId="69DF6805" w:rsidR="007F680E" w:rsidRPr="007F680E" w:rsidRDefault="007F680E" w:rsidP="00A55962">
      <w:pPr>
        <w:pStyle w:val="Text"/>
        <w:numPr>
          <w:ilvl w:val="1"/>
          <w:numId w:val="4"/>
        </w:numPr>
        <w:spacing w:after="0"/>
        <w:jc w:val="both"/>
        <w:rPr>
          <w:lang w:val="sk-SK" w:eastAsia="cs-CZ"/>
        </w:rPr>
      </w:pPr>
      <w:r w:rsidRPr="007F680E">
        <w:rPr>
          <w:lang w:val="sk-SK" w:eastAsia="cs-CZ"/>
        </w:rPr>
        <w:t>2x el. zásuvka 230V/16A podľa STN 33 2000-7-710</w:t>
      </w:r>
    </w:p>
    <w:p w14:paraId="11C31D3E" w14:textId="1B3A211C" w:rsidR="007F680E" w:rsidRPr="007F680E" w:rsidRDefault="007F680E" w:rsidP="00A55962">
      <w:pPr>
        <w:pStyle w:val="Text"/>
        <w:numPr>
          <w:ilvl w:val="1"/>
          <w:numId w:val="4"/>
        </w:numPr>
        <w:spacing w:after="0"/>
        <w:jc w:val="both"/>
        <w:rPr>
          <w:lang w:val="sk-SK" w:eastAsia="cs-CZ"/>
        </w:rPr>
      </w:pPr>
      <w:r w:rsidRPr="007F680E">
        <w:rPr>
          <w:lang w:val="sk-SK" w:eastAsia="cs-CZ"/>
        </w:rPr>
        <w:t>2x el. zásuvky 230 V podľa STN 33 200-7-710, napojené na DO, odlíšené zelenou farbou</w:t>
      </w:r>
    </w:p>
    <w:p w14:paraId="05458475" w14:textId="15E4F6BC" w:rsidR="007F680E" w:rsidRPr="007F680E" w:rsidRDefault="007F680E" w:rsidP="00A55962">
      <w:pPr>
        <w:pStyle w:val="Text"/>
        <w:numPr>
          <w:ilvl w:val="1"/>
          <w:numId w:val="4"/>
        </w:numPr>
        <w:spacing w:after="0"/>
        <w:jc w:val="both"/>
        <w:rPr>
          <w:lang w:val="sk-SK" w:eastAsia="cs-CZ"/>
        </w:rPr>
      </w:pPr>
      <w:r w:rsidRPr="007F680E">
        <w:rPr>
          <w:lang w:val="sk-SK" w:eastAsia="cs-CZ"/>
        </w:rPr>
        <w:t>uzemňovacie svorky</w:t>
      </w:r>
    </w:p>
    <w:p w14:paraId="56F72111" w14:textId="6579DBDF" w:rsidR="007F680E" w:rsidRPr="007F680E" w:rsidRDefault="007F680E" w:rsidP="00A55962">
      <w:pPr>
        <w:pStyle w:val="Text"/>
        <w:numPr>
          <w:ilvl w:val="1"/>
          <w:numId w:val="4"/>
        </w:numPr>
        <w:spacing w:after="0"/>
        <w:jc w:val="both"/>
        <w:rPr>
          <w:lang w:val="sk-SK" w:eastAsia="cs-CZ"/>
        </w:rPr>
      </w:pPr>
      <w:r w:rsidRPr="007F680E">
        <w:rPr>
          <w:lang w:val="sk-SK" w:eastAsia="cs-CZ"/>
        </w:rPr>
        <w:t>dvojitá zásuvka počítačovej siete</w:t>
      </w:r>
    </w:p>
    <w:p w14:paraId="61BC7B97" w14:textId="357312A8" w:rsidR="007F680E" w:rsidRPr="007F680E" w:rsidRDefault="007F680E" w:rsidP="00A55962">
      <w:pPr>
        <w:pStyle w:val="Text"/>
        <w:numPr>
          <w:ilvl w:val="1"/>
          <w:numId w:val="4"/>
        </w:numPr>
        <w:spacing w:after="0"/>
        <w:jc w:val="both"/>
        <w:rPr>
          <w:lang w:val="sk-SK" w:eastAsia="cs-CZ"/>
        </w:rPr>
      </w:pPr>
      <w:r w:rsidRPr="007F680E">
        <w:rPr>
          <w:lang w:val="sk-SK" w:eastAsia="cs-CZ"/>
        </w:rPr>
        <w:t>vývod medicínskeho kyslíka</w:t>
      </w:r>
    </w:p>
    <w:p w14:paraId="16DE37B5" w14:textId="6AD875F5" w:rsidR="007F680E" w:rsidRPr="007F680E" w:rsidRDefault="007F680E" w:rsidP="00A55962">
      <w:pPr>
        <w:pStyle w:val="Text"/>
        <w:numPr>
          <w:ilvl w:val="1"/>
          <w:numId w:val="4"/>
        </w:numPr>
        <w:spacing w:after="0"/>
        <w:jc w:val="both"/>
        <w:rPr>
          <w:lang w:val="sk-SK" w:eastAsia="cs-CZ"/>
        </w:rPr>
      </w:pPr>
      <w:r w:rsidRPr="007F680E">
        <w:rPr>
          <w:lang w:val="sk-SK" w:eastAsia="cs-CZ"/>
        </w:rPr>
        <w:t>dorozumievacie zariadenie Sestra-Pacient vyvedené na stanovisko sestier</w:t>
      </w:r>
    </w:p>
    <w:p w14:paraId="660BEB26" w14:textId="1CC36735" w:rsidR="007F680E" w:rsidRPr="007F680E" w:rsidRDefault="007F680E" w:rsidP="00A55962">
      <w:pPr>
        <w:pStyle w:val="Text"/>
        <w:numPr>
          <w:ilvl w:val="1"/>
          <w:numId w:val="4"/>
        </w:numPr>
        <w:spacing w:after="0"/>
        <w:jc w:val="both"/>
        <w:rPr>
          <w:lang w:val="sk-SK" w:eastAsia="cs-CZ"/>
        </w:rPr>
      </w:pPr>
      <w:r w:rsidRPr="007F680E">
        <w:rPr>
          <w:lang w:val="sk-SK" w:eastAsia="cs-CZ"/>
        </w:rPr>
        <w:t>osvetlenie priame (ovládané pacientom na rampe), nepriame (ovládané sestrou od dverí) a nočné/orientačné (ovládané sestrou/ pacientom na lôžkovej rampe).</w:t>
      </w:r>
    </w:p>
    <w:p w14:paraId="72490D2F" w14:textId="333DCD31" w:rsidR="007F680E" w:rsidRPr="007F680E" w:rsidRDefault="007F680E" w:rsidP="00A55962">
      <w:pPr>
        <w:pStyle w:val="Text"/>
        <w:numPr>
          <w:ilvl w:val="1"/>
          <w:numId w:val="4"/>
        </w:numPr>
        <w:spacing w:after="0"/>
        <w:jc w:val="both"/>
        <w:rPr>
          <w:lang w:val="sk-SK" w:eastAsia="cs-CZ"/>
        </w:rPr>
      </w:pPr>
      <w:r w:rsidRPr="007F680E">
        <w:rPr>
          <w:lang w:val="sk-SK" w:eastAsia="cs-CZ"/>
        </w:rPr>
        <w:t xml:space="preserve">signalizácia </w:t>
      </w:r>
      <w:proofErr w:type="spellStart"/>
      <w:r w:rsidRPr="007F680E">
        <w:rPr>
          <w:lang w:val="sk-SK" w:eastAsia="cs-CZ"/>
        </w:rPr>
        <w:t>doroz</w:t>
      </w:r>
      <w:proofErr w:type="spellEnd"/>
      <w:r w:rsidRPr="007F680E">
        <w:rPr>
          <w:lang w:val="sk-SK" w:eastAsia="cs-CZ"/>
        </w:rPr>
        <w:t>. systému na chodbe nad dverami do izby</w:t>
      </w:r>
    </w:p>
    <w:p w14:paraId="743F52C9" w14:textId="77777777" w:rsidR="007F680E" w:rsidRDefault="007F680E" w:rsidP="007F680E">
      <w:pPr>
        <w:pStyle w:val="Text"/>
        <w:spacing w:after="0"/>
        <w:rPr>
          <w:lang w:val="sk-SK" w:eastAsia="cs-CZ"/>
        </w:rPr>
      </w:pPr>
    </w:p>
    <w:p w14:paraId="1796BE45" w14:textId="77777777" w:rsidR="007F680E" w:rsidRPr="007F680E" w:rsidRDefault="007F680E" w:rsidP="007F680E">
      <w:pPr>
        <w:pStyle w:val="Text"/>
        <w:spacing w:after="0"/>
        <w:rPr>
          <w:sz w:val="20"/>
          <w:szCs w:val="20"/>
          <w:lang w:val="sk-SK" w:eastAsia="cs-CZ"/>
        </w:rPr>
      </w:pPr>
      <w:bookmarkStart w:id="25" w:name="_Hlk145078693"/>
      <w:r w:rsidRPr="007F680E">
        <w:rPr>
          <w:sz w:val="20"/>
          <w:szCs w:val="20"/>
          <w:lang w:val="sk-SK" w:eastAsia="cs-CZ"/>
        </w:rPr>
        <w:t>DO = el. zásuvky/medicínske prístroje napojené na záložný zdroj do 15 s vrátane</w:t>
      </w:r>
    </w:p>
    <w:p w14:paraId="0D0E2C6B" w14:textId="77777777" w:rsidR="007F680E" w:rsidRPr="007F680E" w:rsidRDefault="007F680E" w:rsidP="007F680E">
      <w:pPr>
        <w:pStyle w:val="Text"/>
        <w:spacing w:after="0"/>
        <w:rPr>
          <w:sz w:val="20"/>
          <w:szCs w:val="20"/>
          <w:lang w:val="sk-SK" w:eastAsia="cs-CZ"/>
        </w:rPr>
      </w:pPr>
      <w:r w:rsidRPr="007F680E">
        <w:rPr>
          <w:sz w:val="20"/>
          <w:szCs w:val="20"/>
          <w:lang w:val="sk-SK" w:eastAsia="cs-CZ"/>
        </w:rPr>
        <w:t>VDO = el. zásuvky/medicínske prístroje IT sústavy, napojené na záložný zdroj do 0,5 s vrátane</w:t>
      </w:r>
    </w:p>
    <w:p w14:paraId="73CAC60E" w14:textId="083D28E9" w:rsidR="007F680E" w:rsidRPr="007F680E" w:rsidRDefault="007F680E" w:rsidP="007F680E">
      <w:pPr>
        <w:pStyle w:val="Text"/>
        <w:spacing w:after="0"/>
        <w:rPr>
          <w:sz w:val="20"/>
          <w:szCs w:val="20"/>
          <w:lang w:val="sk-SK" w:eastAsia="cs-CZ"/>
        </w:rPr>
      </w:pPr>
      <w:r w:rsidRPr="007F680E">
        <w:rPr>
          <w:sz w:val="20"/>
          <w:szCs w:val="20"/>
          <w:lang w:val="sk-SK" w:eastAsia="cs-CZ"/>
        </w:rPr>
        <w:t>IT = zdravotnícka sústava podľa STN 33 200-7-710, napojená na záložný zdroj do 15 s vrátane</w:t>
      </w:r>
    </w:p>
    <w:p w14:paraId="451D0856" w14:textId="059D5605" w:rsidR="007F680E" w:rsidRPr="007F680E" w:rsidRDefault="007F680E" w:rsidP="007F680E">
      <w:pPr>
        <w:pStyle w:val="Text"/>
        <w:spacing w:after="0"/>
        <w:rPr>
          <w:sz w:val="20"/>
          <w:szCs w:val="20"/>
          <w:lang w:val="sk-SK" w:eastAsia="cs-CZ"/>
        </w:rPr>
      </w:pPr>
      <w:r w:rsidRPr="007F680E">
        <w:rPr>
          <w:sz w:val="20"/>
          <w:szCs w:val="20"/>
          <w:lang w:val="sk-SK" w:eastAsia="cs-CZ"/>
        </w:rPr>
        <w:t>EVP = elektrostaticky vodivá podlaha podľa STN 33 200-7-710, zvodový odpor 5x104 Ω - 106 Ω</w:t>
      </w:r>
    </w:p>
    <w:bookmarkEnd w:id="25"/>
    <w:p w14:paraId="5AEC048F" w14:textId="37C9DAD3" w:rsidR="00E41C64" w:rsidRPr="00A50090" w:rsidRDefault="00986639" w:rsidP="00E41C64">
      <w:pPr>
        <w:pStyle w:val="Text"/>
        <w:spacing w:after="0"/>
        <w:ind w:left="1080"/>
        <w:rPr>
          <w:lang w:val="sk-SK" w:eastAsia="cs-CZ"/>
        </w:rPr>
      </w:pPr>
      <w:r w:rsidRPr="0091017A">
        <w:rPr>
          <w:noProof/>
          <w:lang w:val="sk-SK" w:eastAsia="cs-CZ"/>
        </w:rPr>
        <mc:AlternateContent>
          <mc:Choice Requires="wps">
            <w:drawing>
              <wp:anchor distT="45720" distB="45720" distL="114300" distR="114300" simplePos="0" relativeHeight="251963392" behindDoc="0" locked="1" layoutInCell="1" allowOverlap="1" wp14:anchorId="61132E59" wp14:editId="66A307BA">
                <wp:simplePos x="0" y="0"/>
                <wp:positionH relativeFrom="column">
                  <wp:posOffset>-3810</wp:posOffset>
                </wp:positionH>
                <wp:positionV relativeFrom="page">
                  <wp:posOffset>2458085</wp:posOffset>
                </wp:positionV>
                <wp:extent cx="3228975" cy="3174365"/>
                <wp:effectExtent l="0" t="0" r="9525" b="6985"/>
                <wp:wrapNone/>
                <wp:docPr id="444303089"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8975" cy="3174365"/>
                        </a:xfrm>
                        <a:prstGeom prst="rect">
                          <a:avLst/>
                        </a:prstGeom>
                        <a:solidFill>
                          <a:srgbClr val="FFFFFF"/>
                        </a:solidFill>
                        <a:ln w="9525">
                          <a:noFill/>
                          <a:miter lim="800000"/>
                          <a:headEnd/>
                          <a:tailEnd/>
                        </a:ln>
                      </wps:spPr>
                      <wps:txbx>
                        <w:txbxContent>
                          <w:p w14:paraId="7F09ED2F" w14:textId="77777777" w:rsidR="00986639" w:rsidRPr="0091017A" w:rsidRDefault="00986639" w:rsidP="00C74F1A">
                            <w:pPr>
                              <w:spacing w:after="0"/>
                              <w:rPr>
                                <w:b/>
                                <w:bCs/>
                                <w:sz w:val="24"/>
                                <w:szCs w:val="24"/>
                              </w:rPr>
                            </w:pPr>
                            <w:r w:rsidRPr="0091017A">
                              <w:rPr>
                                <w:b/>
                                <w:bCs/>
                                <w:sz w:val="24"/>
                                <w:szCs w:val="24"/>
                              </w:rPr>
                              <w:t>L</w:t>
                            </w:r>
                            <w:r>
                              <w:rPr>
                                <w:b/>
                                <w:bCs/>
                                <w:sz w:val="24"/>
                                <w:szCs w:val="24"/>
                              </w:rPr>
                              <w:t>egenda</w:t>
                            </w:r>
                          </w:p>
                          <w:p w14:paraId="23BA43BF"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1 - kojenecká váha a prebaľovací pult</w:t>
                            </w:r>
                          </w:p>
                          <w:p w14:paraId="3BC5BB06"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2 - nástenný infražiarič</w:t>
                            </w:r>
                          </w:p>
                          <w:p w14:paraId="2BA49758"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3 - kojenecká vanička</w:t>
                            </w:r>
                          </w:p>
                          <w:p w14:paraId="644ECD5A"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4 - lôžková nástenná rampa</w:t>
                            </w:r>
                          </w:p>
                          <w:p w14:paraId="3E28F35A"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5 - kojenecké lôžko</w:t>
                            </w:r>
                          </w:p>
                          <w:p w14:paraId="440C8EA0"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6 - lôžko pre matku</w:t>
                            </w:r>
                          </w:p>
                          <w:p w14:paraId="30C85C2E"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7 - nočný stolík</w:t>
                            </w:r>
                          </w:p>
                          <w:p w14:paraId="11851234"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8 - skriňa vysoká šatníková</w:t>
                            </w:r>
                          </w:p>
                          <w:p w14:paraId="3917FEED"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9 - stolík a stoličky</w:t>
                            </w:r>
                          </w:p>
                          <w:p w14:paraId="689BA01D"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10 - TV na nástennej konzole</w:t>
                            </w:r>
                          </w:p>
                          <w:p w14:paraId="355A6675"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11 - signalizačné svetlo doroz. systému</w:t>
                            </w:r>
                          </w:p>
                          <w:p w14:paraId="68195BE3"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12 - germicídny žiarič uzavretý</w:t>
                            </w:r>
                          </w:p>
                          <w:p w14:paraId="2FE6F4F3"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13 - núdzové tiahlo doroz. systému</w:t>
                            </w:r>
                          </w:p>
                          <w:p w14:paraId="4A4FCDD1"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14 - malá chladnička v skrinke</w:t>
                            </w:r>
                          </w:p>
                          <w:p w14:paraId="6042CD33" w14:textId="7297A5F6" w:rsidR="00986639" w:rsidRPr="0091017A" w:rsidRDefault="00030B80" w:rsidP="00030B80">
                            <w:pPr>
                              <w:spacing w:after="0"/>
                              <w:rPr>
                                <w:sz w:val="24"/>
                                <w:szCs w:val="24"/>
                              </w:rPr>
                            </w:pPr>
                            <w:r w:rsidRPr="00030B80">
                              <w:rPr>
                                <w:rFonts w:ascii="Arial" w:hAnsi="Arial" w:cs="Arial"/>
                                <w:color w:val="000000"/>
                                <w:sz w:val="24"/>
                                <w:szCs w:val="24"/>
                                <w:lang w:val="sk-SK"/>
                              </w:rPr>
                              <w:t>15 - rozkladacie kreslo pre doprovod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132E59" id="_x0000_s1029" type="#_x0000_t202" style="position:absolute;left:0;text-align:left;margin-left:-.3pt;margin-top:193.55pt;width:254.25pt;height:249.95pt;z-index:25196339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" stroked="f">
                <v:textbox>
                  <w:txbxContent>
                    <w:p w14:paraId="7F09ED2F" w14:textId="77777777" w:rsidR="00986639" w:rsidRPr="0091017A" w:rsidRDefault="00986639" w:rsidP="00C74F1A">
                      <w:pPr>
                        <w:spacing w:after="0"/>
                        <w:rPr>
                          <w:b/>
                          <w:bCs/>
                          <w:sz w:val="24"/>
                          <w:szCs w:val="24"/>
                        </w:rPr>
                      </w:pPr>
                      <w:r w:rsidRPr="0091017A">
                        <w:rPr>
                          <w:b/>
                          <w:bCs/>
                          <w:sz w:val="24"/>
                          <w:szCs w:val="24"/>
                        </w:rPr>
                        <w:t>L</w:t>
                      </w:r>
                      <w:r>
                        <w:rPr>
                          <w:b/>
                          <w:bCs/>
                          <w:sz w:val="24"/>
                          <w:szCs w:val="24"/>
                        </w:rPr>
                        <w:t>egenda</w:t>
                      </w:r>
                    </w:p>
                    <w:p w14:paraId="23BA43BF"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1 - kojenecká váha a prebaľovací pult</w:t>
                      </w:r>
                    </w:p>
                    <w:p w14:paraId="3BC5BB06"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2 - nástenný infražiarič</w:t>
                      </w:r>
                    </w:p>
                    <w:p w14:paraId="2BA49758"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3 - kojenecká vanička</w:t>
                      </w:r>
                    </w:p>
                    <w:p w14:paraId="644ECD5A"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4 - lôžková nástenná rampa</w:t>
                      </w:r>
                    </w:p>
                    <w:p w14:paraId="3E28F35A"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5 - kojenecké lôžko</w:t>
                      </w:r>
                    </w:p>
                    <w:p w14:paraId="440C8EA0"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6 - lôžko pre matku</w:t>
                      </w:r>
                    </w:p>
                    <w:p w14:paraId="30C85C2E"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7 - nočný stolík</w:t>
                      </w:r>
                    </w:p>
                    <w:p w14:paraId="11851234"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8 - skriňa vysoká šatníková</w:t>
                      </w:r>
                    </w:p>
                    <w:p w14:paraId="3917FEED"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9 - stolík a stoličky</w:t>
                      </w:r>
                    </w:p>
                    <w:p w14:paraId="689BA01D"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10 - TV na nástennej konzole</w:t>
                      </w:r>
                    </w:p>
                    <w:p w14:paraId="355A6675"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11 - signalizačné svetlo doroz. systému</w:t>
                      </w:r>
                    </w:p>
                    <w:p w14:paraId="68195BE3"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12 - germicídny žiarič uzavretý</w:t>
                      </w:r>
                    </w:p>
                    <w:p w14:paraId="2FE6F4F3"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13 - núdzové tiahlo doroz. systému</w:t>
                      </w:r>
                    </w:p>
                    <w:p w14:paraId="4A4FCDD1"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14 - malá chladnička v skrinke</w:t>
                      </w:r>
                    </w:p>
                    <w:p w14:paraId="6042CD33" w14:textId="7297A5F6" w:rsidR="00986639" w:rsidRPr="0091017A" w:rsidRDefault="00030B80" w:rsidP="00030B80">
                      <w:pPr>
                        <w:spacing w:after="0"/>
                        <w:rPr>
                          <w:sz w:val="24"/>
                          <w:szCs w:val="24"/>
                        </w:rPr>
                      </w:pPr>
                      <w:r w:rsidRPr="00030B80">
                        <w:rPr>
                          <w:rFonts w:ascii="Arial" w:hAnsi="Arial" w:cs="Arial"/>
                          <w:color w:val="000000"/>
                          <w:sz w:val="24"/>
                          <w:szCs w:val="24"/>
                          <w:lang w:val="sk-SK"/>
                        </w:rPr>
                        <w:t>15 - rozkladacie kreslo pre doprovod</w:t>
                      </w:r>
                    </w:p>
                  </w:txbxContent>
                </v:textbox>
                <w10:wrap anchory="page"/>
                <w10:anchorlock/>
              </v:shape>
            </w:pict>
          </mc:Fallback>
        </mc:AlternateContent>
      </w:r>
    </w:p>
    <w:p w14:paraId="2B77CC93" w14:textId="25233DEB" w:rsidR="00E41C64" w:rsidRPr="00DA399D" w:rsidRDefault="00907A59" w:rsidP="00E41C64">
      <w:pPr>
        <w:pStyle w:val="Text"/>
        <w:spacing w:after="0"/>
        <w:rPr>
          <w:lang w:val="sk-SK" w:eastAsia="cs-CZ"/>
        </w:rPr>
      </w:pPr>
      <w:r>
        <w:rPr>
          <w:caps/>
          <w:noProof/>
          <w:szCs w:val="28"/>
          <w:lang w:val="sk-SK"/>
        </w:rPr>
        <w:drawing>
          <wp:anchor distT="0" distB="0" distL="114300" distR="114300" simplePos="0" relativeHeight="252163072" behindDoc="0" locked="1" layoutInCell="1" allowOverlap="1" wp14:anchorId="1B9EA5E6" wp14:editId="151E2312">
            <wp:simplePos x="0" y="0"/>
            <wp:positionH relativeFrom="column">
              <wp:posOffset>4176395</wp:posOffset>
            </wp:positionH>
            <wp:positionV relativeFrom="page">
              <wp:posOffset>5417185</wp:posOffset>
            </wp:positionV>
            <wp:extent cx="2397125" cy="1954530"/>
            <wp:effectExtent l="0" t="0" r="3175" b="7620"/>
            <wp:wrapSquare wrapText="bothSides"/>
            <wp:docPr id="44279011" name="Obrázok 44279011" descr="Obrázok, na ktorom je stena, vnútri, vodovodná armatúra, kohúti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79011" name="Obrázok 44279011" descr="Obrázok, na ktorom je stena, vnútri, vodovodná armatúra, kohútik&#10;&#10;Automaticky generovaný popis"/>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97125" cy="195453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164096" behindDoc="0" locked="0" layoutInCell="1" allowOverlap="1" wp14:anchorId="65FBD030" wp14:editId="40342435">
            <wp:simplePos x="0" y="0"/>
            <wp:positionH relativeFrom="column">
              <wp:posOffset>4178935</wp:posOffset>
            </wp:positionH>
            <wp:positionV relativeFrom="page">
              <wp:posOffset>3851910</wp:posOffset>
            </wp:positionV>
            <wp:extent cx="2397125" cy="1471930"/>
            <wp:effectExtent l="0" t="0" r="3175" b="0"/>
            <wp:wrapNone/>
            <wp:docPr id="1023964671" name="Obrázok 1" descr="Obrázok, na ktorom je vnútri, miestnosť, stena, zdravotnícke zariade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964671" name="Obrázok 1" descr="Obrázok, na ktorom je vnútri, miestnosť, stena, zdravotnícke zariadenie&#10;&#10;Automaticky generovaný popis"/>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97125" cy="1471930"/>
                    </a:xfrm>
                    <a:prstGeom prst="rect">
                      <a:avLst/>
                    </a:prstGeom>
                  </pic:spPr>
                </pic:pic>
              </a:graphicData>
            </a:graphic>
            <wp14:sizeRelH relativeFrom="margin">
              <wp14:pctWidth>0</wp14:pctWidth>
            </wp14:sizeRelH>
            <wp14:sizeRelV relativeFrom="margin">
              <wp14:pctHeight>0</wp14:pctHeight>
            </wp14:sizeRelV>
          </wp:anchor>
        </w:drawing>
      </w:r>
      <w:r w:rsidRPr="003D1BD0">
        <w:rPr>
          <w:noProof/>
          <w:highlight w:val="yellow"/>
          <w:lang w:val="sk-SK"/>
        </w:rPr>
        <w:drawing>
          <wp:anchor distT="0" distB="0" distL="114300" distR="114300" simplePos="0" relativeHeight="252165120" behindDoc="0" locked="1" layoutInCell="1" allowOverlap="1" wp14:anchorId="1A1BF85E" wp14:editId="4DB3BC11">
            <wp:simplePos x="0" y="0"/>
            <wp:positionH relativeFrom="column">
              <wp:posOffset>4175760</wp:posOffset>
            </wp:positionH>
            <wp:positionV relativeFrom="page">
              <wp:posOffset>2272030</wp:posOffset>
            </wp:positionV>
            <wp:extent cx="2397125" cy="1479550"/>
            <wp:effectExtent l="0" t="0" r="3175" b="6350"/>
            <wp:wrapNone/>
            <wp:docPr id="1183156037" name="Obrázok 1183156037" descr="Obrázok, na ktorom je vnútri, miestnosť, zdravotnícke zariadenie, nemocničná iz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56037" name="Obrázok 1183156037" descr="Obrázok, na ktorom je vnútri, miestnosť, zdravotnícke zariadenie, nemocničná izba&#10;&#10;Automaticky generovaný popis"/>
                    <pic:cNvPicPr/>
                  </pic:nvPicPr>
                  <pic:blipFill>
                    <a:blip r:embed="rId34">
                      <a:extLst>
                        <a:ext uri="{28A0092B-C50C-407E-A947-70E740481C1C}">
                          <a14:useLocalDpi xmlns:a14="http://schemas.microsoft.com/office/drawing/2010/main" val="0"/>
                        </a:ext>
                      </a:extLst>
                    </a:blip>
                    <a:stretch>
                      <a:fillRect/>
                    </a:stretch>
                  </pic:blipFill>
                  <pic:spPr>
                    <a:xfrm>
                      <a:off x="0" y="0"/>
                      <a:ext cx="2397125" cy="1479550"/>
                    </a:xfrm>
                    <a:prstGeom prst="rect">
                      <a:avLst/>
                    </a:prstGeom>
                    <a:noFill/>
                    <a:ln w="12700" cap="sq" cmpd="thickThin">
                      <a:noFill/>
                      <a:prstDash val="solid"/>
                      <a:miter lim="800000"/>
                    </a:ln>
                    <a:effectLst/>
                  </pic:spPr>
                </pic:pic>
              </a:graphicData>
            </a:graphic>
            <wp14:sizeRelH relativeFrom="margin">
              <wp14:pctWidth>0</wp14:pctWidth>
            </wp14:sizeRelH>
            <wp14:sizeRelV relativeFrom="margin">
              <wp14:pctHeight>0</wp14:pctHeight>
            </wp14:sizeRelV>
          </wp:anchor>
        </w:drawing>
      </w:r>
      <w:r w:rsidR="00E41C64" w:rsidRPr="0091017A">
        <w:rPr>
          <w:noProof/>
          <w:lang w:val="sk-SK" w:eastAsia="cs-CZ"/>
        </w:rPr>
        <mc:AlternateContent>
          <mc:Choice Requires="wps">
            <w:drawing>
              <wp:anchor distT="45720" distB="45720" distL="114300" distR="114300" simplePos="0" relativeHeight="251770880" behindDoc="1" locked="1" layoutInCell="1" allowOverlap="1" wp14:anchorId="5B4D612D" wp14:editId="4A098202">
                <wp:simplePos x="0" y="0"/>
                <wp:positionH relativeFrom="column">
                  <wp:posOffset>7266305</wp:posOffset>
                </wp:positionH>
                <wp:positionV relativeFrom="page">
                  <wp:posOffset>7372350</wp:posOffset>
                </wp:positionV>
                <wp:extent cx="5177790" cy="2543810"/>
                <wp:effectExtent l="0" t="0" r="3810" b="8890"/>
                <wp:wrapNone/>
                <wp:docPr id="52063272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7790" cy="2543810"/>
                        </a:xfrm>
                        <a:prstGeom prst="rect">
                          <a:avLst/>
                        </a:prstGeom>
                        <a:solidFill>
                          <a:srgbClr val="FFFFFF"/>
                        </a:solidFill>
                        <a:ln w="9525">
                          <a:noFill/>
                          <a:miter lim="800000"/>
                          <a:headEnd/>
                          <a:tailEnd/>
                        </a:ln>
                      </wps:spPr>
                      <wps:txbx>
                        <w:txbxContent>
                          <w:p w14:paraId="30552728" w14:textId="77777777" w:rsidR="00E41C64" w:rsidRPr="0091017A" w:rsidRDefault="00E41C64" w:rsidP="00E41C64">
                            <w:pPr>
                              <w:spacing w:after="0"/>
                              <w:rPr>
                                <w:b/>
                                <w:bCs/>
                                <w:sz w:val="24"/>
                                <w:szCs w:val="24"/>
                              </w:rPr>
                            </w:pPr>
                            <w:r w:rsidRPr="0091017A">
                              <w:rPr>
                                <w:b/>
                                <w:bCs/>
                                <w:sz w:val="24"/>
                                <w:szCs w:val="24"/>
                              </w:rPr>
                              <w:t>L</w:t>
                            </w:r>
                            <w:r>
                              <w:rPr>
                                <w:b/>
                                <w:bCs/>
                                <w:sz w:val="24"/>
                                <w:szCs w:val="24"/>
                              </w:rPr>
                              <w:t>egenda</w:t>
                            </w:r>
                          </w:p>
                          <w:p w14:paraId="7D7A1E35" w14:textId="651D6C84" w:rsidR="00E41C64" w:rsidRPr="0091017A" w:rsidRDefault="00E41C64" w:rsidP="007F680E">
                            <w:pPr>
                              <w:tabs>
                                <w:tab w:val="left" w:pos="284"/>
                              </w:tabs>
                              <w:spacing w:after="0"/>
                              <w:rPr>
                                <w:sz w:val="24"/>
                                <w:szCs w:val="24"/>
                              </w:rPr>
                            </w:pPr>
                            <w:r w:rsidRPr="00AC6CC2">
                              <w:rPr>
                                <w:sz w:val="24"/>
                                <w:szCs w:val="24"/>
                              </w:rPr>
                              <w:t>1</w:t>
                            </w:r>
                            <w:r>
                              <w:rPr>
                                <w:sz w:val="24"/>
                                <w:szCs w:val="24"/>
                              </w:rPr>
                              <w:tab/>
                            </w:r>
                            <w:r w:rsidR="007F680E">
                              <w:rPr>
                                <w:sz w:val="24"/>
                                <w:szCs w:val="24"/>
                              </w:rPr>
                              <w:t>XXXX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4D612D" id="_x0000_s1030" type="#_x0000_t202" style="position:absolute;margin-left:572.15pt;margin-top:580.5pt;width:407.7pt;height:200.3pt;z-index:-25154560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" stroked="f">
                <v:textbox>
                  <w:txbxContent>
                    <w:p w14:paraId="30552728" w14:textId="77777777" w:rsidR="00E41C64" w:rsidRPr="0091017A" w:rsidRDefault="00E41C64" w:rsidP="00E41C64">
                      <w:pPr>
                        <w:spacing w:after="0"/>
                        <w:rPr>
                          <w:b/>
                          <w:bCs/>
                          <w:sz w:val="24"/>
                          <w:szCs w:val="24"/>
                        </w:rPr>
                      </w:pPr>
                      <w:r w:rsidRPr="0091017A">
                        <w:rPr>
                          <w:b/>
                          <w:bCs/>
                          <w:sz w:val="24"/>
                          <w:szCs w:val="24"/>
                        </w:rPr>
                        <w:t>L</w:t>
                      </w:r>
                      <w:r>
                        <w:rPr>
                          <w:b/>
                          <w:bCs/>
                          <w:sz w:val="24"/>
                          <w:szCs w:val="24"/>
                        </w:rPr>
                        <w:t>egenda</w:t>
                      </w:r>
                    </w:p>
                    <w:p w14:paraId="7D7A1E35" w14:textId="651D6C84" w:rsidR="00E41C64" w:rsidRPr="0091017A" w:rsidRDefault="00E41C64" w:rsidP="007F680E">
                      <w:pPr>
                        <w:tabs>
                          <w:tab w:val="left" w:pos="284"/>
                        </w:tabs>
                        <w:spacing w:after="0"/>
                        <w:rPr>
                          <w:sz w:val="24"/>
                          <w:szCs w:val="24"/>
                        </w:rPr>
                      </w:pPr>
                      <w:r w:rsidRPr="00AC6CC2">
                        <w:rPr>
                          <w:sz w:val="24"/>
                          <w:szCs w:val="24"/>
                        </w:rPr>
                        <w:t>1</w:t>
                      </w:r>
                      <w:r>
                        <w:rPr>
                          <w:sz w:val="24"/>
                          <w:szCs w:val="24"/>
                        </w:rPr>
                        <w:tab/>
                      </w:r>
                      <w:r w:rsidR="007F680E">
                        <w:rPr>
                          <w:sz w:val="24"/>
                          <w:szCs w:val="24"/>
                        </w:rPr>
                        <w:t>XXXX</w:t>
                      </w:r>
                    </w:p>
                  </w:txbxContent>
                </v:textbox>
                <w10:wrap anchory="page"/>
                <w10:anchorlock/>
              </v:shape>
            </w:pict>
          </mc:Fallback>
        </mc:AlternateContent>
      </w:r>
    </w:p>
    <w:p w14:paraId="2DEFE916" w14:textId="08FFC0D8" w:rsidR="00E41C64" w:rsidRDefault="00777506" w:rsidP="00E41C64">
      <w:pPr>
        <w:rPr>
          <w:sz w:val="24"/>
          <w:lang w:val="sk-SK" w:eastAsia="cs-CZ"/>
        </w:rPr>
      </w:pPr>
      <w:r w:rsidRPr="00D86C0D">
        <w:rPr>
          <w:noProof/>
        </w:rPr>
        <w:drawing>
          <wp:anchor distT="0" distB="0" distL="114300" distR="114300" simplePos="0" relativeHeight="252285952" behindDoc="0" locked="0" layoutInCell="1" allowOverlap="1" wp14:anchorId="022C9EEE" wp14:editId="3B3AE334">
            <wp:simplePos x="0" y="0"/>
            <wp:positionH relativeFrom="column">
              <wp:posOffset>5471160</wp:posOffset>
            </wp:positionH>
            <wp:positionV relativeFrom="page">
              <wp:posOffset>7522210</wp:posOffset>
            </wp:positionV>
            <wp:extent cx="496570" cy="975995"/>
            <wp:effectExtent l="0" t="0" r="0" b="0"/>
            <wp:wrapNone/>
            <wp:docPr id="583010994" name="Obrázok 583010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010994" name="Obrázok 583010994"/>
                    <pic:cNvPicPr/>
                  </pic:nvPicPr>
                  <pic:blipFill rotWithShape="1">
                    <a:blip r:embed="rId21" cstate="print">
                      <a:extLst>
                        <a:ext uri="{28A0092B-C50C-407E-A947-70E740481C1C}">
                          <a14:useLocalDpi xmlns:a14="http://schemas.microsoft.com/office/drawing/2010/main" val="0"/>
                        </a:ext>
                      </a:extLst>
                    </a:blip>
                    <a:srcRect l="86555" t="71135" r="1427" b="18568"/>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86976" behindDoc="0" locked="0" layoutInCell="1" allowOverlap="1" wp14:anchorId="334F8811" wp14:editId="1BCA4EB9">
            <wp:simplePos x="0" y="0"/>
            <wp:positionH relativeFrom="column">
              <wp:posOffset>6068695</wp:posOffset>
            </wp:positionH>
            <wp:positionV relativeFrom="page">
              <wp:posOffset>7517765</wp:posOffset>
            </wp:positionV>
            <wp:extent cx="496570" cy="975995"/>
            <wp:effectExtent l="0" t="0" r="0" b="0"/>
            <wp:wrapNone/>
            <wp:docPr id="1954674688" name="Obrázok 1954674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674688" name="Obrázok 1954674688"/>
                    <pic:cNvPicPr/>
                  </pic:nvPicPr>
                  <pic:blipFill rotWithShape="1">
                    <a:blip r:embed="rId21" cstate="print">
                      <a:extLst>
                        <a:ext uri="{28A0092B-C50C-407E-A947-70E740481C1C}">
                          <a14:useLocalDpi xmlns:a14="http://schemas.microsoft.com/office/drawing/2010/main" val="0"/>
                        </a:ext>
                      </a:extLst>
                    </a:blip>
                    <a:srcRect l="21557" t="53705" r="66425" b="35998"/>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2288000" behindDoc="0" locked="0" layoutInCell="1" allowOverlap="1" wp14:anchorId="309D50EC" wp14:editId="05EE233B">
            <wp:simplePos x="0" y="0"/>
            <wp:positionH relativeFrom="column">
              <wp:posOffset>4202430</wp:posOffset>
            </wp:positionH>
            <wp:positionV relativeFrom="page">
              <wp:posOffset>7522845</wp:posOffset>
            </wp:positionV>
            <wp:extent cx="1153795" cy="1221740"/>
            <wp:effectExtent l="0" t="0" r="8255" b="0"/>
            <wp:wrapNone/>
            <wp:docPr id="338871573" name="Obrázok 338871573"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71573" name="Obrázok 338871573"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89024" behindDoc="0" locked="0" layoutInCell="1" allowOverlap="1" wp14:anchorId="1F5E2271" wp14:editId="54D83821">
            <wp:simplePos x="0" y="0"/>
            <wp:positionH relativeFrom="column">
              <wp:posOffset>5443855</wp:posOffset>
            </wp:positionH>
            <wp:positionV relativeFrom="page">
              <wp:posOffset>8600440</wp:posOffset>
            </wp:positionV>
            <wp:extent cx="1108710" cy="1094105"/>
            <wp:effectExtent l="0" t="0" r="0" b="0"/>
            <wp:wrapNone/>
            <wp:docPr id="314163615" name="Obrázok 314163615"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63615" name="Obrázok 314163615"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a:ln>
                      <a:noFill/>
                    </a:ln>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90048" behindDoc="0" locked="0" layoutInCell="1" allowOverlap="1" wp14:anchorId="58F228C7" wp14:editId="79733C2B">
            <wp:simplePos x="0" y="0"/>
            <wp:positionH relativeFrom="column">
              <wp:posOffset>4821555</wp:posOffset>
            </wp:positionH>
            <wp:positionV relativeFrom="page">
              <wp:posOffset>8853170</wp:posOffset>
            </wp:positionV>
            <wp:extent cx="527050" cy="846455"/>
            <wp:effectExtent l="0" t="0" r="6350" b="0"/>
            <wp:wrapNone/>
            <wp:docPr id="679218424" name="Obrázok 679218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218424" name="Obrázok 679218424"/>
                    <pic:cNvPicPr/>
                  </pic:nvPicPr>
                  <pic:blipFill rotWithShape="1">
                    <a:blip r:embed="rId23" cstate="print">
                      <a:extLst>
                        <a:ext uri="{28A0092B-C50C-407E-A947-70E740481C1C}">
                          <a14:useLocalDpi xmlns:a14="http://schemas.microsoft.com/office/drawing/2010/main" val="0"/>
                        </a:ext>
                      </a:extLst>
                    </a:blip>
                    <a:srcRect l="54407" t="1199" b="1199"/>
                    <a:stretch/>
                  </pic:blipFill>
                  <pic:spPr bwMode="auto">
                    <a:xfrm>
                      <a:off x="0" y="0"/>
                      <a:ext cx="527050" cy="846455"/>
                    </a:xfrm>
                    <a:prstGeom prst="rect">
                      <a:avLst/>
                    </a:prstGeom>
                    <a:no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91072" behindDoc="0" locked="0" layoutInCell="1" allowOverlap="1" wp14:anchorId="47E2EA12" wp14:editId="40C80B13">
            <wp:simplePos x="0" y="0"/>
            <wp:positionH relativeFrom="column">
              <wp:posOffset>4192270</wp:posOffset>
            </wp:positionH>
            <wp:positionV relativeFrom="page">
              <wp:posOffset>8853170</wp:posOffset>
            </wp:positionV>
            <wp:extent cx="542290" cy="846455"/>
            <wp:effectExtent l="0" t="0" r="0" b="0"/>
            <wp:wrapNone/>
            <wp:docPr id="518631470" name="Obrázok 518631470" descr="Obrázok, na ktorom je sne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631470" name="Obrázok 518631470" descr="Obrázok, na ktorom je sneh&#10;&#10;Automaticky generovaný popis"/>
                    <pic:cNvPicPr/>
                  </pic:nvPicPr>
                  <pic:blipFill rotWithShape="1">
                    <a:blip r:embed="rId22" cstate="print">
                      <a:extLst>
                        <a:ext uri="{28A0092B-C50C-407E-A947-70E740481C1C}">
                          <a14:useLocalDpi xmlns:a14="http://schemas.microsoft.com/office/drawing/2010/main" val="0"/>
                        </a:ext>
                      </a:extLst>
                    </a:blip>
                    <a:srcRect l="18164" t="1" r="34936" b="2398"/>
                    <a:stretch/>
                  </pic:blipFill>
                  <pic:spPr bwMode="auto">
                    <a:xfrm>
                      <a:off x="0" y="0"/>
                      <a:ext cx="542290" cy="846455"/>
                    </a:xfrm>
                    <a:prstGeom prst="rect">
                      <a:avLst/>
                    </a:prstGeom>
                    <a:no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41C64">
        <w:rPr>
          <w:lang w:val="sk-SK" w:eastAsia="cs-CZ"/>
        </w:rPr>
        <w:br w:type="page"/>
      </w:r>
    </w:p>
    <w:p w14:paraId="7D61D241" w14:textId="097DFA2A" w:rsidR="000C73FD" w:rsidRPr="000C73FD" w:rsidRDefault="000C73FD" w:rsidP="000C73FD">
      <w:pPr>
        <w:pStyle w:val="Nadpis4"/>
        <w:rPr>
          <w:lang w:val="sk-SK"/>
        </w:rPr>
      </w:pPr>
      <w:bookmarkStart w:id="26" w:name="_Toc146708660"/>
      <w:r w:rsidRPr="000C73FD">
        <w:rPr>
          <w:lang w:val="sk-SK"/>
        </w:rPr>
        <w:lastRenderedPageBreak/>
        <w:t>AMBULANCIA / VYŠETROVŇA</w:t>
      </w:r>
      <w:r>
        <w:rPr>
          <w:lang w:val="sk-SK"/>
        </w:rPr>
        <w:t xml:space="preserve"> (</w:t>
      </w:r>
      <w:r w:rsidRPr="000C73FD">
        <w:rPr>
          <w:lang w:val="sk-SK"/>
        </w:rPr>
        <w:t>T</w:t>
      </w:r>
      <w:r w:rsidR="00E41C64">
        <w:rPr>
          <w:lang w:val="sk-SK"/>
        </w:rPr>
        <w:t>y</w:t>
      </w:r>
      <w:r w:rsidRPr="000C73FD">
        <w:rPr>
          <w:lang w:val="sk-SK"/>
        </w:rPr>
        <w:t>P.0</w:t>
      </w:r>
      <w:r w:rsidR="00E41C64">
        <w:rPr>
          <w:lang w:val="sk-SK"/>
        </w:rPr>
        <w:t>5</w:t>
      </w:r>
      <w:r>
        <w:rPr>
          <w:lang w:val="sk-SK"/>
        </w:rPr>
        <w:t>)</w:t>
      </w:r>
      <w:bookmarkEnd w:id="26"/>
    </w:p>
    <w:p w14:paraId="4737AD83" w14:textId="1ED0EC28" w:rsidR="00AC6CC2" w:rsidRPr="00A05111" w:rsidRDefault="00AC6CC2" w:rsidP="00A55962">
      <w:pPr>
        <w:pStyle w:val="Text"/>
        <w:jc w:val="both"/>
        <w:rPr>
          <w:b/>
          <w:bCs/>
          <w:lang w:val="sk-SK" w:eastAsia="cs-CZ"/>
        </w:rPr>
      </w:pPr>
      <w:r w:rsidRPr="00A05111">
        <w:rPr>
          <w:b/>
          <w:bCs/>
          <w:lang w:val="sk-SK" w:eastAsia="cs-CZ"/>
        </w:rPr>
        <w:t>Popis technického riešenia:</w:t>
      </w:r>
      <w:r w:rsidR="003076BF" w:rsidRPr="003076BF">
        <w:rPr>
          <w:rFonts w:eastAsia="Times New Roman" w:cs="Times New Roman"/>
          <w:noProof/>
          <w:szCs w:val="28"/>
          <w:lang w:val="sk-SK" w:eastAsia="cs-CZ"/>
        </w:rPr>
        <w:t xml:space="preserve"> </w:t>
      </w:r>
    </w:p>
    <w:p w14:paraId="3E0865BD" w14:textId="551597DE" w:rsidR="00AC6CC2" w:rsidRDefault="00AC6CC2" w:rsidP="00A55962">
      <w:pPr>
        <w:pStyle w:val="Text"/>
        <w:spacing w:after="0"/>
        <w:ind w:firstLine="708"/>
        <w:jc w:val="both"/>
        <w:rPr>
          <w:lang w:val="sk-SK" w:eastAsia="cs-CZ"/>
        </w:rPr>
      </w:pPr>
      <w:r>
        <w:rPr>
          <w:lang w:val="sk-SK" w:eastAsia="cs-CZ"/>
        </w:rPr>
        <w:t xml:space="preserve">Ambulancie a  vyšetrovne sa nachádzajú v nadzemných častiach bloku F a bloku I. Každá ambulancia je navrhnutá tak aby mala denné osvetlenie pre pracovné miesto prípadne je navrhnutá so združeným osvetlením (v zmysle </w:t>
      </w:r>
      <w:proofErr w:type="spellStart"/>
      <w:r>
        <w:rPr>
          <w:lang w:val="sk-SK" w:eastAsia="cs-CZ"/>
        </w:rPr>
        <w:t>svetlotechnického</w:t>
      </w:r>
      <w:proofErr w:type="spellEnd"/>
      <w:r>
        <w:rPr>
          <w:lang w:val="sk-SK" w:eastAsia="cs-CZ"/>
        </w:rPr>
        <w:t xml:space="preserve"> posúdenia)</w:t>
      </w:r>
    </w:p>
    <w:p w14:paraId="6333D3C2" w14:textId="3D382338" w:rsidR="00AC6CC2" w:rsidRDefault="00AC6CC2" w:rsidP="00A55962">
      <w:pPr>
        <w:pStyle w:val="Text"/>
        <w:spacing w:after="0"/>
        <w:ind w:firstLine="708"/>
        <w:jc w:val="both"/>
        <w:rPr>
          <w:lang w:val="sk-SK" w:eastAsia="cs-CZ"/>
        </w:rPr>
      </w:pPr>
      <w:r>
        <w:rPr>
          <w:lang w:val="sk-SK" w:eastAsia="cs-CZ"/>
        </w:rPr>
        <w:t xml:space="preserve"> Vybavenie ambulancie vyšetrovne štandardne vyšetrovacie </w:t>
      </w:r>
      <w:proofErr w:type="spellStart"/>
      <w:r>
        <w:rPr>
          <w:lang w:val="sk-SK" w:eastAsia="cs-CZ"/>
        </w:rPr>
        <w:t>lehátko</w:t>
      </w:r>
      <w:proofErr w:type="spellEnd"/>
      <w:r>
        <w:rPr>
          <w:lang w:val="sk-SK" w:eastAsia="cs-CZ"/>
        </w:rPr>
        <w:t>, pracovnú linku s drezmi (</w:t>
      </w:r>
      <w:proofErr w:type="spellStart"/>
      <w:r>
        <w:rPr>
          <w:lang w:val="sk-SK" w:eastAsia="cs-CZ"/>
        </w:rPr>
        <w:t>dvojdrez</w:t>
      </w:r>
      <w:proofErr w:type="spellEnd"/>
      <w:r>
        <w:rPr>
          <w:lang w:val="sk-SK" w:eastAsia="cs-CZ"/>
        </w:rPr>
        <w:t xml:space="preserve"> +  drez). V miestnosti sa nachádza aj samostatné pracovné miesto</w:t>
      </w:r>
      <w:r w:rsidR="00995F05">
        <w:rPr>
          <w:lang w:val="sk-SK" w:eastAsia="cs-CZ"/>
        </w:rPr>
        <w:t xml:space="preserve"> lekára a sestry, každé</w:t>
      </w:r>
      <w:r>
        <w:rPr>
          <w:lang w:val="sk-SK" w:eastAsia="cs-CZ"/>
        </w:rPr>
        <w:t xml:space="preserve"> so sto</w:t>
      </w:r>
      <w:r w:rsidR="00995F05">
        <w:rPr>
          <w:lang w:val="sk-SK" w:eastAsia="cs-CZ"/>
        </w:rPr>
        <w:t>lom</w:t>
      </w:r>
      <w:r>
        <w:rPr>
          <w:lang w:val="sk-SK" w:eastAsia="cs-CZ"/>
        </w:rPr>
        <w:t xml:space="preserve"> a príslušnými odkladacími priestormi. </w:t>
      </w:r>
      <w:r w:rsidR="00995F05">
        <w:rPr>
          <w:lang w:val="sk-SK" w:eastAsia="cs-CZ"/>
        </w:rPr>
        <w:t xml:space="preserve">Vstup do miestnosti je zabezpečený </w:t>
      </w:r>
      <w:proofErr w:type="spellStart"/>
      <w:r w:rsidR="00995F05">
        <w:rPr>
          <w:lang w:val="sk-SK" w:eastAsia="cs-CZ"/>
        </w:rPr>
        <w:t>otváravými</w:t>
      </w:r>
      <w:proofErr w:type="spellEnd"/>
      <w:r w:rsidR="00995F05">
        <w:rPr>
          <w:lang w:val="sk-SK" w:eastAsia="cs-CZ"/>
        </w:rPr>
        <w:t xml:space="preserve"> dverami. V prípade potreby sú ambulancie dopĺňané ďalšími dverami (napr. prechod medzi jednotlivými ambulanciami pomocou posuvných dverí)</w:t>
      </w:r>
    </w:p>
    <w:p w14:paraId="564F99FC" w14:textId="7CB64ECE" w:rsidR="00AC6CC2" w:rsidRDefault="00AC6CC2" w:rsidP="00A55962">
      <w:pPr>
        <w:pStyle w:val="Text"/>
        <w:spacing w:after="0"/>
        <w:ind w:firstLine="708"/>
        <w:jc w:val="both"/>
        <w:rPr>
          <w:lang w:val="sk-SK" w:eastAsia="cs-CZ"/>
        </w:rPr>
      </w:pPr>
      <w:r w:rsidRPr="0067061F">
        <w:rPr>
          <w:lang w:val="sk-SK" w:eastAsia="cs-CZ"/>
        </w:rPr>
        <w:t xml:space="preserve"> </w:t>
      </w:r>
      <w:r w:rsidRPr="00C73AAD">
        <w:rPr>
          <w:lang w:val="sk-SK" w:eastAsia="cs-CZ"/>
        </w:rPr>
        <w:t>Vizuálny koncept a materiálový štandard povrchových úprav bude predmetom projektu interiéru spracovávaným v ďa</w:t>
      </w:r>
      <w:r>
        <w:rPr>
          <w:lang w:val="sk-SK" w:eastAsia="cs-CZ"/>
        </w:rPr>
        <w:t>l</w:t>
      </w:r>
      <w:r w:rsidRPr="00C73AAD">
        <w:rPr>
          <w:lang w:val="sk-SK" w:eastAsia="cs-CZ"/>
        </w:rPr>
        <w:t xml:space="preserve">ších stupňoch PD. </w:t>
      </w:r>
      <w:r>
        <w:rPr>
          <w:lang w:val="sk-SK" w:eastAsia="cs-CZ"/>
        </w:rPr>
        <w:t xml:space="preserve">Predpokladá sa však vyhotovenie v štandarde s použitím materiálov v neutrálnej farebnosti v kombinácii s prírodnými dekormi. Steny </w:t>
      </w:r>
      <w:r w:rsidR="00115DC3">
        <w:rPr>
          <w:lang w:val="sk-SK" w:eastAsia="cs-CZ"/>
        </w:rPr>
        <w:t>ambulancie</w:t>
      </w:r>
      <w:r>
        <w:rPr>
          <w:lang w:val="sk-SK" w:eastAsia="cs-CZ"/>
        </w:rPr>
        <w:t xml:space="preserve"> budú lokálne opatrené </w:t>
      </w:r>
      <w:proofErr w:type="spellStart"/>
      <w:r>
        <w:rPr>
          <w:lang w:val="sk-SK" w:eastAsia="cs-CZ"/>
        </w:rPr>
        <w:t>designovými</w:t>
      </w:r>
      <w:proofErr w:type="spellEnd"/>
      <w:r>
        <w:rPr>
          <w:lang w:val="sk-SK" w:eastAsia="cs-CZ"/>
        </w:rPr>
        <w:t xml:space="preserve"> tapetami </w:t>
      </w:r>
      <w:r w:rsidR="00907A59" w:rsidRPr="00C73AAD">
        <w:rPr>
          <w:noProof/>
        </w:rPr>
        <w:drawing>
          <wp:anchor distT="0" distB="0" distL="114300" distR="114300" simplePos="0" relativeHeight="252173312" behindDoc="0" locked="1" layoutInCell="1" allowOverlap="1" wp14:anchorId="3D1E622A" wp14:editId="2236732C">
            <wp:simplePos x="0" y="0"/>
            <wp:positionH relativeFrom="margin">
              <wp:posOffset>7175500</wp:posOffset>
            </wp:positionH>
            <wp:positionV relativeFrom="page">
              <wp:posOffset>970915</wp:posOffset>
            </wp:positionV>
            <wp:extent cx="3098800" cy="6496050"/>
            <wp:effectExtent l="0" t="0" r="6350" b="0"/>
            <wp:wrapNone/>
            <wp:docPr id="1140748346" name="Obrázok 1140748346"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748346" name="Obrázok 1140748346" descr="Obrázok, na ktorom je text, diagram, plán, rad&#10;&#10;Automaticky generovaný popis"/>
                    <pic:cNvPicPr/>
                  </pic:nvPicPr>
                  <pic:blipFill>
                    <a:blip r:embed="rId35">
                      <a:extLst>
                        <a:ext uri="{28A0092B-C50C-407E-A947-70E740481C1C}">
                          <a14:useLocalDpi xmlns:a14="http://schemas.microsoft.com/office/drawing/2010/main" val="0"/>
                        </a:ext>
                      </a:extLst>
                    </a:blip>
                    <a:stretch>
                      <a:fillRect/>
                    </a:stretch>
                  </pic:blipFill>
                  <pic:spPr>
                    <a:xfrm>
                      <a:off x="0" y="0"/>
                      <a:ext cx="3098800" cy="6496050"/>
                    </a:xfrm>
                    <a:prstGeom prst="rect">
                      <a:avLst/>
                    </a:prstGeom>
                  </pic:spPr>
                </pic:pic>
              </a:graphicData>
            </a:graphic>
            <wp14:sizeRelH relativeFrom="page">
              <wp14:pctWidth>0</wp14:pctWidth>
            </wp14:sizeRelH>
            <wp14:sizeRelV relativeFrom="page">
              <wp14:pctHeight>0</wp14:pctHeight>
            </wp14:sizeRelV>
          </wp:anchor>
        </w:drawing>
      </w:r>
      <w:r w:rsidR="00907A59" w:rsidRPr="00AC6CC2">
        <w:rPr>
          <w:rFonts w:eastAsia="Times New Roman" w:cs="Times New Roman"/>
          <w:noProof/>
          <w:szCs w:val="28"/>
          <w:lang w:val="sk-SK" w:eastAsia="cs-CZ"/>
        </w:rPr>
        <w:drawing>
          <wp:anchor distT="0" distB="0" distL="114300" distR="114300" simplePos="0" relativeHeight="252174336" behindDoc="0" locked="1" layoutInCell="1" allowOverlap="1" wp14:anchorId="50CF1E3B" wp14:editId="1DED29FD">
            <wp:simplePos x="0" y="0"/>
            <wp:positionH relativeFrom="column">
              <wp:posOffset>10855960</wp:posOffset>
            </wp:positionH>
            <wp:positionV relativeFrom="page">
              <wp:posOffset>2660015</wp:posOffset>
            </wp:positionV>
            <wp:extent cx="2375535" cy="1316990"/>
            <wp:effectExtent l="0" t="0" r="5715" b="0"/>
            <wp:wrapNone/>
            <wp:docPr id="900336253" name="Obrázok 900336253" descr="Obrázok, na ktorom je vnútri, zdravotnícke zariadenie, stena, zdravotná starostlivosť&#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336253" name="Obrázok 900336253" descr="Obrázok, na ktorom je vnútri, zdravotnícke zariadenie, stena, zdravotná starostlivosť&#10;&#10;Automaticky generovaný popis"/>
                    <pic:cNvPicPr/>
                  </pic:nvPicPr>
                  <pic:blipFill>
                    <a:blip r:embed="rId36">
                      <a:extLst>
                        <a:ext uri="{28A0092B-C50C-407E-A947-70E740481C1C}">
                          <a14:useLocalDpi xmlns:a14="http://schemas.microsoft.com/office/drawing/2010/main" val="0"/>
                        </a:ext>
                      </a:extLst>
                    </a:blip>
                    <a:stretch>
                      <a:fillRect/>
                    </a:stretch>
                  </pic:blipFill>
                  <pic:spPr>
                    <a:xfrm>
                      <a:off x="0" y="0"/>
                      <a:ext cx="2375535" cy="1316990"/>
                    </a:xfrm>
                    <a:prstGeom prst="rect">
                      <a:avLst/>
                    </a:prstGeom>
                    <a:ln>
                      <a:noFill/>
                    </a:ln>
                  </pic:spPr>
                </pic:pic>
              </a:graphicData>
            </a:graphic>
            <wp14:sizeRelH relativeFrom="margin">
              <wp14:pctWidth>0</wp14:pctWidth>
            </wp14:sizeRelH>
            <wp14:sizeRelV relativeFrom="margin">
              <wp14:pctHeight>0</wp14:pctHeight>
            </wp14:sizeRelV>
          </wp:anchor>
        </w:drawing>
      </w:r>
      <w:r w:rsidR="00907A59" w:rsidRPr="00AC6CC2">
        <w:rPr>
          <w:rFonts w:eastAsia="Times New Roman" w:cs="Times New Roman"/>
          <w:noProof/>
          <w:szCs w:val="28"/>
          <w:lang w:val="sk-SK" w:eastAsia="cs-CZ"/>
        </w:rPr>
        <w:drawing>
          <wp:anchor distT="0" distB="0" distL="114300" distR="114300" simplePos="0" relativeHeight="252175360" behindDoc="0" locked="1" layoutInCell="1" allowOverlap="1" wp14:anchorId="663A1EAA" wp14:editId="2E70A1EF">
            <wp:simplePos x="0" y="0"/>
            <wp:positionH relativeFrom="column">
              <wp:posOffset>10855960</wp:posOffset>
            </wp:positionH>
            <wp:positionV relativeFrom="page">
              <wp:posOffset>1033145</wp:posOffset>
            </wp:positionV>
            <wp:extent cx="2375535" cy="1540510"/>
            <wp:effectExtent l="0" t="0" r="5715" b="2540"/>
            <wp:wrapNone/>
            <wp:docPr id="1778677289" name="Obrázok 1778677289" descr="Obrázok, na ktorom je vnútri, stena, miestnosť,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677289" name="Obrázok 1778677289" descr="Obrázok, na ktorom je vnútri, stena, miestnosť, podlaha&#10;&#10;Automaticky generovaný popis"/>
                    <pic:cNvPicPr/>
                  </pic:nvPicPr>
                  <pic:blipFill>
                    <a:blip r:embed="rId37">
                      <a:extLst>
                        <a:ext uri="{28A0092B-C50C-407E-A947-70E740481C1C}">
                          <a14:useLocalDpi xmlns:a14="http://schemas.microsoft.com/office/drawing/2010/main" val="0"/>
                        </a:ext>
                      </a:extLst>
                    </a:blip>
                    <a:stretch>
                      <a:fillRect/>
                    </a:stretch>
                  </pic:blipFill>
                  <pic:spPr>
                    <a:xfrm>
                      <a:off x="0" y="0"/>
                      <a:ext cx="2375535" cy="1540510"/>
                    </a:xfrm>
                    <a:prstGeom prst="rect">
                      <a:avLst/>
                    </a:prstGeom>
                    <a:ln>
                      <a:noFill/>
                    </a:ln>
                  </pic:spPr>
                </pic:pic>
              </a:graphicData>
            </a:graphic>
            <wp14:sizeRelH relativeFrom="margin">
              <wp14:pctWidth>0</wp14:pctWidth>
            </wp14:sizeRelH>
            <wp14:sizeRelV relativeFrom="margin">
              <wp14:pctHeight>0</wp14:pctHeight>
            </wp14:sizeRelV>
          </wp:anchor>
        </w:drawing>
      </w:r>
      <w:r w:rsidR="00907A59" w:rsidRPr="000A07EF">
        <w:rPr>
          <w:noProof/>
        </w:rPr>
        <w:drawing>
          <wp:anchor distT="0" distB="0" distL="114300" distR="114300" simplePos="0" relativeHeight="252176384" behindDoc="0" locked="0" layoutInCell="1" allowOverlap="1" wp14:anchorId="368E0FBA" wp14:editId="32010B31">
            <wp:simplePos x="0" y="0"/>
            <wp:positionH relativeFrom="column">
              <wp:posOffset>10855960</wp:posOffset>
            </wp:positionH>
            <wp:positionV relativeFrom="page">
              <wp:posOffset>7825740</wp:posOffset>
            </wp:positionV>
            <wp:extent cx="1156335" cy="846455"/>
            <wp:effectExtent l="0" t="0" r="5715" b="0"/>
            <wp:wrapNone/>
            <wp:docPr id="1974930984" name="Obrázok 1974930984"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930984" name="Obrázok 1974930984" descr="Obrázok, na ktorom je doska, preglejka, hnedá, šedá&#10;&#10;Automaticky generovaný popis"/>
                    <pic:cNvPicPr/>
                  </pic:nvPicPr>
                  <pic:blipFill>
                    <a:blip r:embed="rId38" cstate="print">
                      <a:extLst>
                        <a:ext uri="{28A0092B-C50C-407E-A947-70E740481C1C}">
                          <a14:useLocalDpi xmlns:a14="http://schemas.microsoft.com/office/drawing/2010/main" val="0"/>
                        </a:ext>
                      </a:extLst>
                    </a:blip>
                    <a:srcRect t="26" b="26"/>
                    <a:stretch>
                      <a:fillRect/>
                    </a:stretch>
                  </pic:blipFill>
                  <pic:spPr bwMode="auto">
                    <a:xfrm>
                      <a:off x="0" y="0"/>
                      <a:ext cx="1156335" cy="846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07A59" w:rsidRPr="000A07EF">
        <w:rPr>
          <w:noProof/>
        </w:rPr>
        <w:drawing>
          <wp:anchor distT="0" distB="0" distL="114300" distR="114300" simplePos="0" relativeHeight="252177408" behindDoc="0" locked="0" layoutInCell="1" allowOverlap="1" wp14:anchorId="6D4ADAAF" wp14:editId="6D172792">
            <wp:simplePos x="0" y="0"/>
            <wp:positionH relativeFrom="column">
              <wp:posOffset>12138660</wp:posOffset>
            </wp:positionH>
            <wp:positionV relativeFrom="page">
              <wp:posOffset>7588250</wp:posOffset>
            </wp:positionV>
            <wp:extent cx="1108710" cy="1094105"/>
            <wp:effectExtent l="0" t="0" r="0" b="0"/>
            <wp:wrapNone/>
            <wp:docPr id="1246850560" name="Obrázok 1246850560"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850560" name="Obrázok 1246850560"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a:ln>
                      <a:noFill/>
                    </a:ln>
                  </pic:spPr>
                </pic:pic>
              </a:graphicData>
            </a:graphic>
            <wp14:sizeRelH relativeFrom="margin">
              <wp14:pctWidth>0</wp14:pctWidth>
            </wp14:sizeRelH>
            <wp14:sizeRelV relativeFrom="margin">
              <wp14:pctHeight>0</wp14:pctHeight>
            </wp14:sizeRelV>
          </wp:anchor>
        </w:drawing>
      </w:r>
      <w:r w:rsidR="00907A59" w:rsidRPr="000A07EF">
        <w:rPr>
          <w:noProof/>
        </w:rPr>
        <w:drawing>
          <wp:anchor distT="0" distB="0" distL="114300" distR="114300" simplePos="0" relativeHeight="252179456" behindDoc="0" locked="0" layoutInCell="1" allowOverlap="1" wp14:anchorId="671D0876" wp14:editId="2C5604E6">
            <wp:simplePos x="0" y="0"/>
            <wp:positionH relativeFrom="column">
              <wp:posOffset>10855960</wp:posOffset>
            </wp:positionH>
            <wp:positionV relativeFrom="page">
              <wp:posOffset>6507480</wp:posOffset>
            </wp:positionV>
            <wp:extent cx="1153795" cy="1221740"/>
            <wp:effectExtent l="0" t="0" r="8255" b="0"/>
            <wp:wrapNone/>
            <wp:docPr id="603769023" name="Obrázok 603769023"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769023" name="Obrázok 603769023"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07A59" w:rsidRPr="00AC6CC2">
        <w:rPr>
          <w:rFonts w:eastAsia="Times New Roman" w:cs="Times New Roman"/>
          <w:noProof/>
          <w:szCs w:val="28"/>
          <w:lang w:val="sk-SK" w:eastAsia="cs-CZ"/>
        </w:rPr>
        <w:drawing>
          <wp:anchor distT="0" distB="0" distL="114300" distR="114300" simplePos="0" relativeHeight="252181504" behindDoc="0" locked="1" layoutInCell="1" allowOverlap="1" wp14:anchorId="60E968FA" wp14:editId="7B06C4F1">
            <wp:simplePos x="0" y="0"/>
            <wp:positionH relativeFrom="column">
              <wp:posOffset>10855960</wp:posOffset>
            </wp:positionH>
            <wp:positionV relativeFrom="page">
              <wp:posOffset>4037330</wp:posOffset>
            </wp:positionV>
            <wp:extent cx="2375535" cy="2375535"/>
            <wp:effectExtent l="0" t="0" r="5715" b="5715"/>
            <wp:wrapNone/>
            <wp:docPr id="455696329" name="Obrázok 455696329" descr="Obrázok, na ktorom je stena, vnútri, nábytok, kancelárska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696329" name="Obrázok 455696329" descr="Obrázok, na ktorom je stena, vnútri, nábytok, kancelárska budova&#10;&#10;Automaticky generovaný popis"/>
                    <pic:cNvPicPr/>
                  </pic:nvPicPr>
                  <pic:blipFill>
                    <a:blip r:embed="rId39">
                      <a:extLst>
                        <a:ext uri="{28A0092B-C50C-407E-A947-70E740481C1C}">
                          <a14:useLocalDpi xmlns:a14="http://schemas.microsoft.com/office/drawing/2010/main" val="0"/>
                        </a:ext>
                      </a:extLst>
                    </a:blip>
                    <a:stretch>
                      <a:fillRect/>
                    </a:stretch>
                  </pic:blipFill>
                  <pic:spPr>
                    <a:xfrm>
                      <a:off x="0" y="0"/>
                      <a:ext cx="2375535" cy="2375535"/>
                    </a:xfrm>
                    <a:prstGeom prst="rect">
                      <a:avLst/>
                    </a:prstGeom>
                    <a:ln>
                      <a:noFill/>
                    </a:ln>
                  </pic:spPr>
                </pic:pic>
              </a:graphicData>
            </a:graphic>
            <wp14:sizeRelH relativeFrom="margin">
              <wp14:pctWidth>0</wp14:pctWidth>
            </wp14:sizeRelH>
            <wp14:sizeRelV relativeFrom="margin">
              <wp14:pctHeight>0</wp14:pctHeight>
            </wp14:sizeRelV>
          </wp:anchor>
        </w:drawing>
      </w:r>
      <w:r>
        <w:rPr>
          <w:lang w:val="sk-SK" w:eastAsia="cs-CZ"/>
        </w:rPr>
        <w:t>prípadne obkladom</w:t>
      </w:r>
      <w:r w:rsidR="00115DC3">
        <w:rPr>
          <w:lang w:val="sk-SK" w:eastAsia="cs-CZ"/>
        </w:rPr>
        <w:t xml:space="preserve"> s </w:t>
      </w:r>
      <w:proofErr w:type="spellStart"/>
      <w:r w:rsidR="00115DC3">
        <w:rPr>
          <w:lang w:val="sk-SK" w:eastAsia="cs-CZ"/>
        </w:rPr>
        <w:t>drevodekorom</w:t>
      </w:r>
      <w:proofErr w:type="spellEnd"/>
      <w:r>
        <w:rPr>
          <w:lang w:val="sk-SK" w:eastAsia="cs-CZ"/>
        </w:rPr>
        <w:t>. Povrchy stien budú opatrené adekvátnou ochranou (pláty, rohové profily a pod.)</w:t>
      </w:r>
    </w:p>
    <w:p w14:paraId="46D33096" w14:textId="39932710" w:rsidR="00AC6CC2" w:rsidRPr="00814700" w:rsidRDefault="00AC6CC2" w:rsidP="00A55962">
      <w:pPr>
        <w:pStyle w:val="Odsekzoznamu"/>
        <w:tabs>
          <w:tab w:val="left" w:pos="0"/>
          <w:tab w:val="left" w:pos="284"/>
          <w:tab w:val="left" w:pos="644"/>
        </w:tabs>
        <w:autoSpaceDE w:val="0"/>
        <w:autoSpaceDN w:val="0"/>
        <w:adjustRightInd w:val="0"/>
        <w:spacing w:after="0" w:line="240" w:lineRule="auto"/>
        <w:ind w:left="0"/>
        <w:jc w:val="both"/>
        <w:rPr>
          <w:sz w:val="24"/>
          <w:lang w:val="sk-SK" w:eastAsia="cs-CZ"/>
        </w:rPr>
      </w:pPr>
      <w:r>
        <w:rPr>
          <w:sz w:val="24"/>
          <w:lang w:val="sk-SK" w:eastAsia="cs-CZ"/>
        </w:rPr>
        <w:tab/>
      </w:r>
      <w:r>
        <w:rPr>
          <w:sz w:val="24"/>
          <w:lang w:val="sk-SK" w:eastAsia="cs-CZ"/>
        </w:rPr>
        <w:tab/>
      </w:r>
      <w:r w:rsidRPr="00814700">
        <w:rPr>
          <w:sz w:val="24"/>
          <w:lang w:val="sk-SK" w:eastAsia="cs-CZ"/>
        </w:rPr>
        <w:t xml:space="preserve">Všetky materiály a povrchy použité v priestore </w:t>
      </w:r>
      <w:r w:rsidR="00995F05">
        <w:rPr>
          <w:sz w:val="24"/>
          <w:lang w:val="sk-SK" w:eastAsia="cs-CZ"/>
        </w:rPr>
        <w:t>ambulancie</w:t>
      </w:r>
      <w:r w:rsidRPr="00814700">
        <w:rPr>
          <w:sz w:val="24"/>
          <w:lang w:val="sk-SK" w:eastAsia="cs-CZ"/>
        </w:rPr>
        <w:t xml:space="preserve"> musia spĺňať požiadavky na umiestnenie v zdravotníckych priestoroch </w:t>
      </w:r>
      <w:r>
        <w:rPr>
          <w:sz w:val="24"/>
          <w:lang w:val="sk-SK" w:eastAsia="cs-CZ"/>
        </w:rPr>
        <w:t>(UV stabilné, umývateľné, chemicky odolné – dezinfikovateľné)</w:t>
      </w:r>
      <w:r>
        <w:rPr>
          <w:lang w:val="sk-SK" w:eastAsia="cs-CZ"/>
        </w:rPr>
        <w:t xml:space="preserve"> </w:t>
      </w:r>
    </w:p>
    <w:p w14:paraId="2EFBD4BE" w14:textId="77777777" w:rsidR="00AC6CC2" w:rsidRPr="00A05111" w:rsidRDefault="00AC6CC2" w:rsidP="00A55962">
      <w:pPr>
        <w:pStyle w:val="Text"/>
        <w:spacing w:before="240"/>
        <w:jc w:val="both"/>
        <w:rPr>
          <w:b/>
          <w:bCs/>
          <w:lang w:val="sk-SK" w:eastAsia="cs-CZ"/>
        </w:rPr>
      </w:pPr>
      <w:r>
        <w:rPr>
          <w:b/>
          <w:bCs/>
          <w:lang w:val="sk-SK" w:eastAsia="cs-CZ"/>
        </w:rPr>
        <w:t>Technické parametre a požiadavky</w:t>
      </w:r>
      <w:r w:rsidRPr="00A05111">
        <w:rPr>
          <w:b/>
          <w:bCs/>
          <w:lang w:val="sk-SK" w:eastAsia="cs-CZ"/>
        </w:rPr>
        <w:t>:</w:t>
      </w:r>
    </w:p>
    <w:p w14:paraId="733CC2AE" w14:textId="77777777" w:rsidR="00995F05" w:rsidRPr="00995F05" w:rsidRDefault="00995F05" w:rsidP="00A55962">
      <w:pPr>
        <w:pStyle w:val="Text"/>
        <w:numPr>
          <w:ilvl w:val="0"/>
          <w:numId w:val="4"/>
        </w:numPr>
        <w:spacing w:after="0"/>
        <w:jc w:val="both"/>
        <w:rPr>
          <w:lang w:val="sk-SK" w:eastAsia="cs-CZ"/>
        </w:rPr>
      </w:pPr>
      <w:r w:rsidRPr="00995F05">
        <w:rPr>
          <w:lang w:val="sk-SK" w:eastAsia="cs-CZ"/>
        </w:rPr>
        <w:t>typ miestnosti (podľa STN 33 2000-7-710, príloha A,B): 6</w:t>
      </w:r>
    </w:p>
    <w:p w14:paraId="141C0AAC" w14:textId="1CAD6540" w:rsidR="00AC6CC2" w:rsidRDefault="00AC6CC2" w:rsidP="00A55962">
      <w:pPr>
        <w:pStyle w:val="Text"/>
        <w:numPr>
          <w:ilvl w:val="0"/>
          <w:numId w:val="4"/>
        </w:numPr>
        <w:spacing w:after="0"/>
        <w:jc w:val="both"/>
        <w:rPr>
          <w:lang w:val="sk-SK" w:eastAsia="cs-CZ"/>
        </w:rPr>
      </w:pPr>
      <w:r>
        <w:rPr>
          <w:lang w:val="sk-SK" w:eastAsia="cs-CZ"/>
        </w:rPr>
        <w:t>nútené vetranie, sálavé vykurovanie a</w:t>
      </w:r>
      <w:r w:rsidR="00995F05">
        <w:rPr>
          <w:lang w:val="sk-SK" w:eastAsia="cs-CZ"/>
        </w:rPr>
        <w:t> </w:t>
      </w:r>
      <w:r>
        <w:rPr>
          <w:lang w:val="sk-SK" w:eastAsia="cs-CZ"/>
        </w:rPr>
        <w:t>chladenie</w:t>
      </w:r>
      <w:r w:rsidR="00995F05">
        <w:rPr>
          <w:lang w:val="sk-SK" w:eastAsia="cs-CZ"/>
        </w:rPr>
        <w:t xml:space="preserve"> (bez požiadavky na triedu čistoty)</w:t>
      </w:r>
    </w:p>
    <w:p w14:paraId="12D215AB" w14:textId="77777777" w:rsidR="00AC6CC2" w:rsidRDefault="00AC6CC2" w:rsidP="00A55962">
      <w:pPr>
        <w:pStyle w:val="Text"/>
        <w:numPr>
          <w:ilvl w:val="0"/>
          <w:numId w:val="4"/>
        </w:numPr>
        <w:spacing w:after="0"/>
        <w:jc w:val="both"/>
        <w:rPr>
          <w:lang w:val="sk-SK" w:eastAsia="cs-CZ"/>
        </w:rPr>
      </w:pPr>
      <w:r>
        <w:rPr>
          <w:lang w:val="sk-SK" w:eastAsia="cs-CZ"/>
        </w:rPr>
        <w:t xml:space="preserve">steny s umývateľným povrchom min. do výšky 1800mm. </w:t>
      </w:r>
    </w:p>
    <w:p w14:paraId="209608E8" w14:textId="77777777" w:rsidR="00AC6CC2" w:rsidRDefault="00AC6CC2" w:rsidP="00A55962">
      <w:pPr>
        <w:pStyle w:val="Text"/>
        <w:numPr>
          <w:ilvl w:val="0"/>
          <w:numId w:val="4"/>
        </w:numPr>
        <w:spacing w:after="0"/>
        <w:jc w:val="both"/>
        <w:rPr>
          <w:lang w:val="sk-SK" w:eastAsia="cs-CZ"/>
        </w:rPr>
      </w:pPr>
      <w:r>
        <w:rPr>
          <w:lang w:val="sk-SK" w:eastAsia="cs-CZ"/>
        </w:rPr>
        <w:t>obklad medzi hornými a spodnými skrinkami pracovnej linky</w:t>
      </w:r>
    </w:p>
    <w:p w14:paraId="36E06035" w14:textId="4219448F" w:rsidR="00AC6CC2" w:rsidRDefault="00AC6CC2" w:rsidP="00A55962">
      <w:pPr>
        <w:pStyle w:val="Text"/>
        <w:numPr>
          <w:ilvl w:val="0"/>
          <w:numId w:val="4"/>
        </w:numPr>
        <w:spacing w:after="0"/>
        <w:jc w:val="both"/>
        <w:rPr>
          <w:lang w:val="sk-SK" w:eastAsia="cs-CZ"/>
        </w:rPr>
      </w:pPr>
      <w:r>
        <w:rPr>
          <w:lang w:val="sk-SK" w:eastAsia="cs-CZ"/>
        </w:rPr>
        <w:t>svetlá výška miestnosti 3000mm</w:t>
      </w:r>
    </w:p>
    <w:p w14:paraId="58D7A65F" w14:textId="3BF39B95" w:rsidR="00AC6CC2" w:rsidRDefault="00AC6CC2" w:rsidP="00A55962">
      <w:pPr>
        <w:pStyle w:val="Text"/>
        <w:numPr>
          <w:ilvl w:val="0"/>
          <w:numId w:val="4"/>
        </w:numPr>
        <w:spacing w:after="0"/>
        <w:jc w:val="both"/>
        <w:rPr>
          <w:lang w:val="sk-SK" w:eastAsia="cs-CZ"/>
        </w:rPr>
      </w:pPr>
      <w:r>
        <w:rPr>
          <w:lang w:val="sk-SK" w:eastAsia="cs-CZ"/>
        </w:rPr>
        <w:t>podlaha elektrostaticky vodivá</w:t>
      </w:r>
      <w:r w:rsidR="00995F05">
        <w:rPr>
          <w:lang w:val="sk-SK" w:eastAsia="cs-CZ"/>
        </w:rPr>
        <w:t xml:space="preserve"> podľa typu ambulancie</w:t>
      </w:r>
    </w:p>
    <w:p w14:paraId="68DB0AA5" w14:textId="77777777" w:rsidR="00995F05" w:rsidRDefault="00AC6CC2" w:rsidP="00A55962">
      <w:pPr>
        <w:pStyle w:val="Text"/>
        <w:numPr>
          <w:ilvl w:val="0"/>
          <w:numId w:val="4"/>
        </w:numPr>
        <w:spacing w:after="0"/>
        <w:jc w:val="both"/>
        <w:rPr>
          <w:lang w:val="sk-SK" w:eastAsia="cs-CZ"/>
        </w:rPr>
      </w:pPr>
      <w:r>
        <w:rPr>
          <w:lang w:val="sk-SK" w:eastAsia="cs-CZ"/>
        </w:rPr>
        <w:t>drezy s nerezovými batériami (pákové), vyhotovenie drezu s oblými ľahko čistiteľnými hranami</w:t>
      </w:r>
    </w:p>
    <w:p w14:paraId="5EB39370" w14:textId="7DE52C6D" w:rsidR="00995F05" w:rsidRPr="00995F05" w:rsidRDefault="00995F05" w:rsidP="00A55962">
      <w:pPr>
        <w:pStyle w:val="Text"/>
        <w:numPr>
          <w:ilvl w:val="0"/>
          <w:numId w:val="4"/>
        </w:numPr>
        <w:spacing w:after="0"/>
        <w:jc w:val="both"/>
        <w:rPr>
          <w:lang w:val="sk-SK" w:eastAsia="cs-CZ"/>
        </w:rPr>
      </w:pPr>
      <w:r w:rsidRPr="00995F05">
        <w:rPr>
          <w:lang w:val="sk-SK" w:eastAsia="cs-CZ"/>
        </w:rPr>
        <w:t xml:space="preserve">el. zásuvky pri vyšetrovacích lôžkach a pracovných stoloch napojené z rozvodu na náhradný zdroj do 15 s vrátane (1,6 </w:t>
      </w:r>
      <w:proofErr w:type="spellStart"/>
      <w:r w:rsidRPr="00995F05">
        <w:rPr>
          <w:lang w:val="sk-SK" w:eastAsia="cs-CZ"/>
        </w:rPr>
        <w:t>kVA</w:t>
      </w:r>
      <w:proofErr w:type="spellEnd"/>
      <w:r w:rsidRPr="00995F05">
        <w:rPr>
          <w:lang w:val="sk-SK" w:eastAsia="cs-CZ"/>
        </w:rPr>
        <w:t>)</w:t>
      </w:r>
      <w:r>
        <w:rPr>
          <w:lang w:val="sk-SK" w:eastAsia="cs-CZ"/>
        </w:rPr>
        <w:t>. Presný počet podľa typu ambulancie (bude podrobne riešené v ďalších stupňoch)</w:t>
      </w:r>
    </w:p>
    <w:p w14:paraId="7BA8A50B" w14:textId="6B614348" w:rsidR="00AC6CC2" w:rsidRPr="00DA399D" w:rsidRDefault="00AC6CC2" w:rsidP="00A55962">
      <w:pPr>
        <w:pStyle w:val="Text"/>
        <w:spacing w:after="0"/>
        <w:ind w:left="720"/>
        <w:jc w:val="both"/>
        <w:rPr>
          <w:lang w:val="sk-SK" w:eastAsia="cs-CZ"/>
        </w:rPr>
      </w:pPr>
    </w:p>
    <w:p w14:paraId="0F7246F8" w14:textId="0219747C" w:rsidR="00AC6CC2" w:rsidRDefault="00A977D3" w:rsidP="00A55962">
      <w:pPr>
        <w:pStyle w:val="Text"/>
        <w:numPr>
          <w:ilvl w:val="0"/>
          <w:numId w:val="4"/>
        </w:numPr>
        <w:spacing w:after="0"/>
        <w:jc w:val="both"/>
        <w:rPr>
          <w:lang w:val="sk-SK" w:eastAsia="cs-CZ"/>
        </w:rPr>
      </w:pPr>
      <w:r w:rsidRPr="00D86C0D">
        <w:rPr>
          <w:noProof/>
        </w:rPr>
        <w:drawing>
          <wp:anchor distT="0" distB="0" distL="114300" distR="114300" simplePos="0" relativeHeight="252294144" behindDoc="0" locked="0" layoutInCell="1" allowOverlap="1" wp14:anchorId="7E1C8774" wp14:editId="06721D2E">
            <wp:simplePos x="0" y="0"/>
            <wp:positionH relativeFrom="column">
              <wp:posOffset>12139930</wp:posOffset>
            </wp:positionH>
            <wp:positionV relativeFrom="page">
              <wp:posOffset>6514465</wp:posOffset>
            </wp:positionV>
            <wp:extent cx="496570" cy="975995"/>
            <wp:effectExtent l="0" t="0" r="0" b="0"/>
            <wp:wrapNone/>
            <wp:docPr id="1078822350" name="Obrázok 107882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86555" t="71135" r="1427" b="18568"/>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93120" behindDoc="0" locked="0" layoutInCell="1" allowOverlap="1" wp14:anchorId="187E4642" wp14:editId="0CC1EB72">
            <wp:simplePos x="0" y="0"/>
            <wp:positionH relativeFrom="column">
              <wp:posOffset>12737465</wp:posOffset>
            </wp:positionH>
            <wp:positionV relativeFrom="page">
              <wp:posOffset>6510020</wp:posOffset>
            </wp:positionV>
            <wp:extent cx="496570" cy="975995"/>
            <wp:effectExtent l="0" t="0" r="0" b="0"/>
            <wp:wrapNone/>
            <wp:docPr id="11791495" name="Obrázok 1179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43862" t="88150" r="44120" b="1553"/>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C6CC2">
        <w:rPr>
          <w:lang w:val="sk-SK" w:eastAsia="cs-CZ"/>
        </w:rPr>
        <w:t xml:space="preserve">min. štandard vybavenia pre </w:t>
      </w:r>
      <w:r w:rsidR="00995F05">
        <w:rPr>
          <w:lang w:val="sk-SK" w:eastAsia="cs-CZ"/>
        </w:rPr>
        <w:t>jedno pracovné miesto</w:t>
      </w:r>
      <w:r w:rsidR="00AC6CC2" w:rsidRPr="00DA399D">
        <w:rPr>
          <w:lang w:val="sk-SK" w:eastAsia="cs-CZ"/>
        </w:rPr>
        <w:t>:</w:t>
      </w:r>
    </w:p>
    <w:p w14:paraId="2E195696" w14:textId="680E27CB" w:rsidR="00AC6CC2" w:rsidRDefault="00AC6CC2" w:rsidP="00A55962">
      <w:pPr>
        <w:pStyle w:val="Text"/>
        <w:numPr>
          <w:ilvl w:val="1"/>
          <w:numId w:val="4"/>
        </w:numPr>
        <w:spacing w:after="0"/>
        <w:jc w:val="both"/>
        <w:rPr>
          <w:lang w:val="sk-SK" w:eastAsia="cs-CZ"/>
        </w:rPr>
      </w:pPr>
      <w:r>
        <w:rPr>
          <w:lang w:val="sk-SK" w:eastAsia="cs-CZ"/>
        </w:rPr>
        <w:t>4</w:t>
      </w:r>
      <w:r w:rsidRPr="00DA399D">
        <w:rPr>
          <w:lang w:val="sk-SK" w:eastAsia="cs-CZ"/>
        </w:rPr>
        <w:t>x el. zásuvka 230V</w:t>
      </w:r>
    </w:p>
    <w:p w14:paraId="1D1B7EB4" w14:textId="4B577AD2" w:rsidR="00AC6CC2" w:rsidRPr="00DA399D" w:rsidRDefault="00AC6CC2" w:rsidP="00A55962">
      <w:pPr>
        <w:pStyle w:val="Text"/>
        <w:numPr>
          <w:ilvl w:val="1"/>
          <w:numId w:val="4"/>
        </w:numPr>
        <w:spacing w:after="0"/>
        <w:jc w:val="both"/>
        <w:rPr>
          <w:lang w:val="sk-SK" w:eastAsia="cs-CZ"/>
        </w:rPr>
      </w:pPr>
      <w:r>
        <w:rPr>
          <w:lang w:val="sk-SK" w:eastAsia="cs-CZ"/>
        </w:rPr>
        <w:t>2</w:t>
      </w:r>
      <w:r w:rsidRPr="00DA399D">
        <w:rPr>
          <w:lang w:val="sk-SK" w:eastAsia="cs-CZ"/>
        </w:rPr>
        <w:t>x dvojitá zásuvka počítačovej siete</w:t>
      </w:r>
    </w:p>
    <w:p w14:paraId="42D87A6F" w14:textId="77777777" w:rsidR="00AC6CC2" w:rsidRDefault="00AC6CC2" w:rsidP="00A55962">
      <w:pPr>
        <w:pStyle w:val="Text"/>
        <w:numPr>
          <w:ilvl w:val="1"/>
          <w:numId w:val="4"/>
        </w:numPr>
        <w:spacing w:after="0"/>
        <w:jc w:val="both"/>
        <w:rPr>
          <w:lang w:val="sk-SK" w:eastAsia="cs-CZ"/>
        </w:rPr>
      </w:pPr>
      <w:r>
        <w:rPr>
          <w:lang w:val="sk-SK" w:eastAsia="cs-CZ"/>
        </w:rPr>
        <w:t>pracovný stôl min. rozmer 1400 x 700 mm pre umiestnenie PC</w:t>
      </w:r>
    </w:p>
    <w:p w14:paraId="05DDD343" w14:textId="77777777" w:rsidR="00AC6CC2" w:rsidRDefault="00AC6CC2" w:rsidP="00A55962">
      <w:pPr>
        <w:pStyle w:val="Text"/>
        <w:numPr>
          <w:ilvl w:val="1"/>
          <w:numId w:val="4"/>
        </w:numPr>
        <w:spacing w:after="0"/>
        <w:jc w:val="both"/>
        <w:rPr>
          <w:lang w:val="sk-SK" w:eastAsia="cs-CZ"/>
        </w:rPr>
      </w:pPr>
      <w:r>
        <w:rPr>
          <w:lang w:val="sk-SK" w:eastAsia="cs-CZ"/>
        </w:rPr>
        <w:t>z</w:t>
      </w:r>
      <w:r w:rsidRPr="00A50090">
        <w:rPr>
          <w:lang w:val="sk-SK" w:eastAsia="cs-CZ"/>
        </w:rPr>
        <w:t>ásuvkový kontajner</w:t>
      </w:r>
    </w:p>
    <w:p w14:paraId="5BAD71EE" w14:textId="791F7AD8" w:rsidR="00995F05" w:rsidRDefault="00995F05" w:rsidP="00A55962">
      <w:pPr>
        <w:pStyle w:val="Text"/>
        <w:numPr>
          <w:ilvl w:val="1"/>
          <w:numId w:val="4"/>
        </w:numPr>
        <w:spacing w:after="0"/>
        <w:jc w:val="both"/>
        <w:rPr>
          <w:lang w:val="sk-SK" w:eastAsia="cs-CZ"/>
        </w:rPr>
      </w:pPr>
      <w:r>
        <w:rPr>
          <w:lang w:val="sk-SK" w:eastAsia="cs-CZ"/>
        </w:rPr>
        <w:t>nástenné police</w:t>
      </w:r>
    </w:p>
    <w:p w14:paraId="6B522F70" w14:textId="6ADC2E47" w:rsidR="00AC6CC2" w:rsidRPr="00A50090" w:rsidRDefault="00AC6CC2" w:rsidP="00AC6CC2">
      <w:pPr>
        <w:pStyle w:val="Text"/>
        <w:spacing w:after="0"/>
        <w:ind w:left="1080"/>
        <w:rPr>
          <w:lang w:val="sk-SK" w:eastAsia="cs-CZ"/>
        </w:rPr>
      </w:pPr>
    </w:p>
    <w:p w14:paraId="29FE6A23" w14:textId="77777777" w:rsidR="00AC6CC2" w:rsidRPr="00DA399D" w:rsidRDefault="00AC6CC2" w:rsidP="00AC6CC2">
      <w:pPr>
        <w:pStyle w:val="Text"/>
        <w:spacing w:after="0"/>
        <w:rPr>
          <w:lang w:val="sk-SK" w:eastAsia="cs-CZ"/>
        </w:rPr>
      </w:pPr>
      <w:r w:rsidRPr="0091017A">
        <w:rPr>
          <w:noProof/>
          <w:lang w:val="sk-SK" w:eastAsia="cs-CZ"/>
        </w:rPr>
        <mc:AlternateContent>
          <mc:Choice Requires="wps">
            <w:drawing>
              <wp:anchor distT="45720" distB="45720" distL="114300" distR="114300" simplePos="0" relativeHeight="251746304" behindDoc="1" locked="1" layoutInCell="1" allowOverlap="1" wp14:anchorId="34D06F87" wp14:editId="7A24BD92">
                <wp:simplePos x="0" y="0"/>
                <wp:positionH relativeFrom="column">
                  <wp:posOffset>7123430</wp:posOffset>
                </wp:positionH>
                <wp:positionV relativeFrom="page">
                  <wp:posOffset>7371080</wp:posOffset>
                </wp:positionV>
                <wp:extent cx="5177790" cy="2644775"/>
                <wp:effectExtent l="0" t="0" r="3810" b="3175"/>
                <wp:wrapNone/>
                <wp:docPr id="36192003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7790" cy="2644775"/>
                        </a:xfrm>
                        <a:prstGeom prst="rect">
                          <a:avLst/>
                        </a:prstGeom>
                        <a:solidFill>
                          <a:srgbClr val="FFFFFF"/>
                        </a:solidFill>
                        <a:ln w="9525">
                          <a:noFill/>
                          <a:miter lim="800000"/>
                          <a:headEnd/>
                          <a:tailEnd/>
                        </a:ln>
                      </wps:spPr>
                      <wps:txbx>
                        <w:txbxContent>
                          <w:p w14:paraId="1E792843" w14:textId="77777777" w:rsidR="00AC6CC2" w:rsidRPr="0091017A" w:rsidRDefault="00AC6CC2" w:rsidP="00AC6CC2">
                            <w:pPr>
                              <w:spacing w:after="0"/>
                              <w:rPr>
                                <w:b/>
                                <w:bCs/>
                                <w:sz w:val="24"/>
                                <w:szCs w:val="24"/>
                              </w:rPr>
                            </w:pPr>
                            <w:r w:rsidRPr="0091017A">
                              <w:rPr>
                                <w:b/>
                                <w:bCs/>
                                <w:sz w:val="24"/>
                                <w:szCs w:val="24"/>
                              </w:rPr>
                              <w:t>L</w:t>
                            </w:r>
                            <w:r>
                              <w:rPr>
                                <w:b/>
                                <w:bCs/>
                                <w:sz w:val="24"/>
                                <w:szCs w:val="24"/>
                              </w:rPr>
                              <w:t>egenda</w:t>
                            </w:r>
                          </w:p>
                          <w:p w14:paraId="0D753D2B" w14:textId="19F306F6" w:rsidR="00AC6CC2" w:rsidRPr="00AC6CC2" w:rsidRDefault="00AC6CC2" w:rsidP="00AC6CC2">
                            <w:pPr>
                              <w:tabs>
                                <w:tab w:val="left" w:pos="284"/>
                              </w:tabs>
                              <w:spacing w:after="0"/>
                              <w:rPr>
                                <w:sz w:val="24"/>
                                <w:szCs w:val="24"/>
                              </w:rPr>
                            </w:pPr>
                            <w:r w:rsidRPr="00AC6CC2">
                              <w:rPr>
                                <w:sz w:val="24"/>
                                <w:szCs w:val="24"/>
                              </w:rPr>
                              <w:t>1</w:t>
                            </w:r>
                            <w:r>
                              <w:rPr>
                                <w:sz w:val="24"/>
                                <w:szCs w:val="24"/>
                              </w:rPr>
                              <w:tab/>
                            </w:r>
                            <w:r w:rsidRPr="00AC6CC2">
                              <w:rPr>
                                <w:sz w:val="24"/>
                                <w:szCs w:val="24"/>
                              </w:rPr>
                              <w:t>diagnostický prístroj podľa vyšetrovne</w:t>
                            </w:r>
                          </w:p>
                          <w:p w14:paraId="65B840E8" w14:textId="7FE31C02" w:rsidR="00AC6CC2" w:rsidRPr="00AC6CC2" w:rsidRDefault="00AC6CC2" w:rsidP="00AC6CC2">
                            <w:pPr>
                              <w:tabs>
                                <w:tab w:val="left" w:pos="284"/>
                              </w:tabs>
                              <w:spacing w:after="0"/>
                              <w:rPr>
                                <w:sz w:val="24"/>
                                <w:szCs w:val="24"/>
                              </w:rPr>
                            </w:pPr>
                            <w:r w:rsidRPr="00AC6CC2">
                              <w:rPr>
                                <w:sz w:val="24"/>
                                <w:szCs w:val="24"/>
                              </w:rPr>
                              <w:t>2</w:t>
                            </w:r>
                            <w:r>
                              <w:rPr>
                                <w:sz w:val="24"/>
                                <w:szCs w:val="24"/>
                              </w:rPr>
                              <w:tab/>
                            </w:r>
                            <w:r w:rsidRPr="00AC6CC2">
                              <w:rPr>
                                <w:sz w:val="24"/>
                                <w:szCs w:val="24"/>
                              </w:rPr>
                              <w:t>nástrojové/príručné vozíky</w:t>
                            </w:r>
                          </w:p>
                          <w:p w14:paraId="689EFD83" w14:textId="41FB17A4" w:rsidR="00AC6CC2" w:rsidRPr="00AC6CC2" w:rsidRDefault="00AC6CC2" w:rsidP="00AC6CC2">
                            <w:pPr>
                              <w:tabs>
                                <w:tab w:val="left" w:pos="284"/>
                              </w:tabs>
                              <w:spacing w:after="0"/>
                              <w:rPr>
                                <w:sz w:val="24"/>
                                <w:szCs w:val="24"/>
                              </w:rPr>
                            </w:pPr>
                            <w:r w:rsidRPr="00AC6CC2">
                              <w:rPr>
                                <w:sz w:val="24"/>
                                <w:szCs w:val="24"/>
                              </w:rPr>
                              <w:t>3</w:t>
                            </w:r>
                            <w:r>
                              <w:rPr>
                                <w:sz w:val="24"/>
                                <w:szCs w:val="24"/>
                              </w:rPr>
                              <w:tab/>
                            </w:r>
                            <w:r w:rsidR="00995F05" w:rsidRPr="00995F05">
                              <w:rPr>
                                <w:sz w:val="24"/>
                                <w:szCs w:val="24"/>
                              </w:rPr>
                              <w:t>uzavretý germicídny žiarič s ventilátorom</w:t>
                            </w:r>
                          </w:p>
                          <w:p w14:paraId="367086BF" w14:textId="6444225E" w:rsidR="00AC6CC2" w:rsidRPr="00AC6CC2" w:rsidRDefault="00AC6CC2" w:rsidP="00AC6CC2">
                            <w:pPr>
                              <w:tabs>
                                <w:tab w:val="left" w:pos="284"/>
                              </w:tabs>
                              <w:spacing w:after="0"/>
                              <w:rPr>
                                <w:sz w:val="24"/>
                                <w:szCs w:val="24"/>
                              </w:rPr>
                            </w:pPr>
                            <w:r w:rsidRPr="00AC6CC2">
                              <w:rPr>
                                <w:sz w:val="24"/>
                                <w:szCs w:val="24"/>
                              </w:rPr>
                              <w:t>4</w:t>
                            </w:r>
                            <w:r>
                              <w:rPr>
                                <w:sz w:val="24"/>
                                <w:szCs w:val="24"/>
                              </w:rPr>
                              <w:tab/>
                            </w:r>
                            <w:r w:rsidRPr="00AC6CC2">
                              <w:rPr>
                                <w:sz w:val="24"/>
                                <w:szCs w:val="24"/>
                              </w:rPr>
                              <w:t>stolička pre pacienta</w:t>
                            </w:r>
                          </w:p>
                          <w:p w14:paraId="15EE2668" w14:textId="5D890178" w:rsidR="00AC6CC2" w:rsidRPr="00AC6CC2" w:rsidRDefault="00AC6CC2" w:rsidP="00AC6CC2">
                            <w:pPr>
                              <w:tabs>
                                <w:tab w:val="left" w:pos="284"/>
                              </w:tabs>
                              <w:spacing w:after="0"/>
                              <w:rPr>
                                <w:sz w:val="24"/>
                                <w:szCs w:val="24"/>
                              </w:rPr>
                            </w:pPr>
                            <w:r w:rsidRPr="00AC6CC2">
                              <w:rPr>
                                <w:sz w:val="24"/>
                                <w:szCs w:val="24"/>
                              </w:rPr>
                              <w:t>5</w:t>
                            </w:r>
                            <w:r>
                              <w:rPr>
                                <w:sz w:val="24"/>
                                <w:szCs w:val="24"/>
                              </w:rPr>
                              <w:tab/>
                            </w:r>
                            <w:r w:rsidRPr="00AC6CC2">
                              <w:rPr>
                                <w:sz w:val="24"/>
                                <w:szCs w:val="24"/>
                              </w:rPr>
                              <w:t>pracovné miesto lekára</w:t>
                            </w:r>
                          </w:p>
                          <w:p w14:paraId="6C440F2A" w14:textId="0A749127" w:rsidR="00AC6CC2" w:rsidRPr="00AC6CC2" w:rsidRDefault="00AC6CC2" w:rsidP="00AC6CC2">
                            <w:pPr>
                              <w:tabs>
                                <w:tab w:val="left" w:pos="284"/>
                              </w:tabs>
                              <w:spacing w:after="0"/>
                              <w:rPr>
                                <w:sz w:val="24"/>
                                <w:szCs w:val="24"/>
                              </w:rPr>
                            </w:pPr>
                            <w:r w:rsidRPr="00AC6CC2">
                              <w:rPr>
                                <w:sz w:val="24"/>
                                <w:szCs w:val="24"/>
                              </w:rPr>
                              <w:t>6</w:t>
                            </w:r>
                            <w:r>
                              <w:rPr>
                                <w:sz w:val="24"/>
                                <w:szCs w:val="24"/>
                              </w:rPr>
                              <w:tab/>
                            </w:r>
                            <w:r w:rsidRPr="00AC6CC2">
                              <w:rPr>
                                <w:sz w:val="24"/>
                                <w:szCs w:val="24"/>
                              </w:rPr>
                              <w:t>pracovná linka</w:t>
                            </w:r>
                          </w:p>
                          <w:p w14:paraId="0A069E9F" w14:textId="5A1FF4B5" w:rsidR="00AC6CC2" w:rsidRPr="00AC6CC2" w:rsidRDefault="00AC6CC2" w:rsidP="00AC6CC2">
                            <w:pPr>
                              <w:tabs>
                                <w:tab w:val="left" w:pos="284"/>
                              </w:tabs>
                              <w:spacing w:after="0"/>
                              <w:rPr>
                                <w:sz w:val="24"/>
                                <w:szCs w:val="24"/>
                              </w:rPr>
                            </w:pPr>
                            <w:r w:rsidRPr="00AC6CC2">
                              <w:rPr>
                                <w:sz w:val="24"/>
                                <w:szCs w:val="24"/>
                              </w:rPr>
                              <w:t>7</w:t>
                            </w:r>
                            <w:r>
                              <w:rPr>
                                <w:sz w:val="24"/>
                                <w:szCs w:val="24"/>
                              </w:rPr>
                              <w:tab/>
                            </w:r>
                            <w:r w:rsidRPr="00AC6CC2">
                              <w:rPr>
                                <w:sz w:val="24"/>
                                <w:szCs w:val="24"/>
                              </w:rPr>
                              <w:t>skrine na materiál a pomôcky</w:t>
                            </w:r>
                          </w:p>
                          <w:p w14:paraId="3AFFDDA7" w14:textId="50DEDF1A" w:rsidR="00AC6CC2" w:rsidRPr="00AC6CC2" w:rsidRDefault="00AC6CC2" w:rsidP="00AC6CC2">
                            <w:pPr>
                              <w:tabs>
                                <w:tab w:val="left" w:pos="284"/>
                              </w:tabs>
                              <w:spacing w:after="0"/>
                              <w:rPr>
                                <w:sz w:val="24"/>
                                <w:szCs w:val="24"/>
                              </w:rPr>
                            </w:pPr>
                            <w:r w:rsidRPr="00AC6CC2">
                              <w:rPr>
                                <w:sz w:val="24"/>
                                <w:szCs w:val="24"/>
                              </w:rPr>
                              <w:t>8</w:t>
                            </w:r>
                            <w:r>
                              <w:rPr>
                                <w:sz w:val="24"/>
                                <w:szCs w:val="24"/>
                              </w:rPr>
                              <w:tab/>
                            </w:r>
                            <w:r w:rsidRPr="00AC6CC2">
                              <w:rPr>
                                <w:sz w:val="24"/>
                                <w:szCs w:val="24"/>
                              </w:rPr>
                              <w:t>váha s výškomerom</w:t>
                            </w:r>
                          </w:p>
                          <w:p w14:paraId="04E729BC" w14:textId="57AE561D" w:rsidR="00AC6CC2" w:rsidRPr="00AC6CC2" w:rsidRDefault="00AC6CC2" w:rsidP="00AC6CC2">
                            <w:pPr>
                              <w:tabs>
                                <w:tab w:val="left" w:pos="284"/>
                              </w:tabs>
                              <w:spacing w:after="0"/>
                              <w:rPr>
                                <w:sz w:val="24"/>
                                <w:szCs w:val="24"/>
                              </w:rPr>
                            </w:pPr>
                            <w:r w:rsidRPr="00AC6CC2">
                              <w:rPr>
                                <w:sz w:val="24"/>
                                <w:szCs w:val="24"/>
                              </w:rPr>
                              <w:t>9</w:t>
                            </w:r>
                            <w:r>
                              <w:rPr>
                                <w:sz w:val="24"/>
                                <w:szCs w:val="24"/>
                              </w:rPr>
                              <w:tab/>
                            </w:r>
                            <w:r w:rsidRPr="00AC6CC2">
                              <w:rPr>
                                <w:sz w:val="24"/>
                                <w:szCs w:val="24"/>
                              </w:rPr>
                              <w:t>infúzny stojan</w:t>
                            </w:r>
                          </w:p>
                          <w:p w14:paraId="3338D183" w14:textId="65AEB730" w:rsidR="00AC6CC2" w:rsidRPr="00AC6CC2" w:rsidRDefault="00AC6CC2" w:rsidP="00AC6CC2">
                            <w:pPr>
                              <w:tabs>
                                <w:tab w:val="left" w:pos="284"/>
                              </w:tabs>
                              <w:spacing w:after="0"/>
                              <w:rPr>
                                <w:sz w:val="24"/>
                                <w:szCs w:val="24"/>
                              </w:rPr>
                            </w:pPr>
                            <w:r w:rsidRPr="00AC6CC2">
                              <w:rPr>
                                <w:sz w:val="24"/>
                                <w:szCs w:val="24"/>
                              </w:rPr>
                              <w:t>10</w:t>
                            </w:r>
                            <w:r>
                              <w:rPr>
                                <w:sz w:val="24"/>
                                <w:szCs w:val="24"/>
                              </w:rPr>
                              <w:tab/>
                            </w:r>
                            <w:r w:rsidRPr="00AC6CC2">
                              <w:rPr>
                                <w:sz w:val="24"/>
                                <w:szCs w:val="24"/>
                              </w:rPr>
                              <w:t>miesto na prezliekanie pacienta</w:t>
                            </w:r>
                          </w:p>
                          <w:p w14:paraId="25CA5B9E" w14:textId="4A0A63C8" w:rsidR="00AC6CC2" w:rsidRPr="00AC6CC2" w:rsidRDefault="00AC6CC2" w:rsidP="00AC6CC2">
                            <w:pPr>
                              <w:tabs>
                                <w:tab w:val="left" w:pos="284"/>
                              </w:tabs>
                              <w:spacing w:after="0"/>
                              <w:rPr>
                                <w:sz w:val="24"/>
                                <w:szCs w:val="24"/>
                              </w:rPr>
                            </w:pPr>
                            <w:r w:rsidRPr="00AC6CC2">
                              <w:rPr>
                                <w:sz w:val="24"/>
                                <w:szCs w:val="24"/>
                              </w:rPr>
                              <w:t>11</w:t>
                            </w:r>
                            <w:r>
                              <w:rPr>
                                <w:sz w:val="24"/>
                                <w:szCs w:val="24"/>
                              </w:rPr>
                              <w:tab/>
                            </w:r>
                            <w:r w:rsidRPr="00AC6CC2">
                              <w:rPr>
                                <w:sz w:val="24"/>
                                <w:szCs w:val="24"/>
                              </w:rPr>
                              <w:t>vyšetrovacie lehátko</w:t>
                            </w:r>
                          </w:p>
                          <w:p w14:paraId="4599FD52" w14:textId="7D35F488" w:rsidR="00AC6CC2" w:rsidRPr="0091017A" w:rsidRDefault="00AC6CC2" w:rsidP="00AC6CC2">
                            <w:pPr>
                              <w:tabs>
                                <w:tab w:val="left" w:pos="284"/>
                              </w:tabs>
                              <w:spacing w:after="0"/>
                              <w:rPr>
                                <w:sz w:val="24"/>
                                <w:szCs w:val="24"/>
                              </w:rPr>
                            </w:pPr>
                            <w:r w:rsidRPr="00AC6CC2">
                              <w:rPr>
                                <w:sz w:val="24"/>
                                <w:szCs w:val="24"/>
                              </w:rPr>
                              <w:t>12</w:t>
                            </w:r>
                            <w:r>
                              <w:rPr>
                                <w:sz w:val="24"/>
                                <w:szCs w:val="24"/>
                              </w:rPr>
                              <w:tab/>
                            </w:r>
                            <w:r w:rsidRPr="00AC6CC2">
                              <w:rPr>
                                <w:sz w:val="24"/>
                                <w:szCs w:val="24"/>
                              </w:rPr>
                              <w:t>stropná vyšetrovacia lampa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D06F87" id="_x0000_s1031" type="#_x0000_t202" style="position:absolute;margin-left:560.9pt;margin-top:580.4pt;width:407.7pt;height:208.25pt;z-index:-25157017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" stroked="f">
                <v:textbox>
                  <w:txbxContent>
                    <w:p w14:paraId="1E792843" w14:textId="77777777" w:rsidR="00AC6CC2" w:rsidRPr="0091017A" w:rsidRDefault="00AC6CC2" w:rsidP="00AC6CC2">
                      <w:pPr>
                        <w:spacing w:after="0"/>
                        <w:rPr>
                          <w:b/>
                          <w:bCs/>
                          <w:sz w:val="24"/>
                          <w:szCs w:val="24"/>
                        </w:rPr>
                      </w:pPr>
                      <w:r w:rsidRPr="0091017A">
                        <w:rPr>
                          <w:b/>
                          <w:bCs/>
                          <w:sz w:val="24"/>
                          <w:szCs w:val="24"/>
                        </w:rPr>
                        <w:t>L</w:t>
                      </w:r>
                      <w:r>
                        <w:rPr>
                          <w:b/>
                          <w:bCs/>
                          <w:sz w:val="24"/>
                          <w:szCs w:val="24"/>
                        </w:rPr>
                        <w:t>egenda</w:t>
                      </w:r>
                    </w:p>
                    <w:p w14:paraId="0D753D2B" w14:textId="19F306F6" w:rsidR="00AC6CC2" w:rsidRPr="00AC6CC2" w:rsidRDefault="00AC6CC2" w:rsidP="00AC6CC2">
                      <w:pPr>
                        <w:tabs>
                          <w:tab w:val="left" w:pos="284"/>
                        </w:tabs>
                        <w:spacing w:after="0"/>
                        <w:rPr>
                          <w:sz w:val="24"/>
                          <w:szCs w:val="24"/>
                        </w:rPr>
                      </w:pPr>
                      <w:r w:rsidRPr="00AC6CC2">
                        <w:rPr>
                          <w:sz w:val="24"/>
                          <w:szCs w:val="24"/>
                        </w:rPr>
                        <w:t>1</w:t>
                      </w:r>
                      <w:r>
                        <w:rPr>
                          <w:sz w:val="24"/>
                          <w:szCs w:val="24"/>
                        </w:rPr>
                        <w:tab/>
                      </w:r>
                      <w:r w:rsidRPr="00AC6CC2">
                        <w:rPr>
                          <w:sz w:val="24"/>
                          <w:szCs w:val="24"/>
                        </w:rPr>
                        <w:t>diagnostický prístroj podľa vyšetrovne</w:t>
                      </w:r>
                    </w:p>
                    <w:p w14:paraId="65B840E8" w14:textId="7FE31C02" w:rsidR="00AC6CC2" w:rsidRPr="00AC6CC2" w:rsidRDefault="00AC6CC2" w:rsidP="00AC6CC2">
                      <w:pPr>
                        <w:tabs>
                          <w:tab w:val="left" w:pos="284"/>
                        </w:tabs>
                        <w:spacing w:after="0"/>
                        <w:rPr>
                          <w:sz w:val="24"/>
                          <w:szCs w:val="24"/>
                        </w:rPr>
                      </w:pPr>
                      <w:r w:rsidRPr="00AC6CC2">
                        <w:rPr>
                          <w:sz w:val="24"/>
                          <w:szCs w:val="24"/>
                        </w:rPr>
                        <w:t>2</w:t>
                      </w:r>
                      <w:r>
                        <w:rPr>
                          <w:sz w:val="24"/>
                          <w:szCs w:val="24"/>
                        </w:rPr>
                        <w:tab/>
                      </w:r>
                      <w:r w:rsidRPr="00AC6CC2">
                        <w:rPr>
                          <w:sz w:val="24"/>
                          <w:szCs w:val="24"/>
                        </w:rPr>
                        <w:t>nástrojové/príručné vozíky</w:t>
                      </w:r>
                    </w:p>
                    <w:p w14:paraId="689EFD83" w14:textId="41FB17A4" w:rsidR="00AC6CC2" w:rsidRPr="00AC6CC2" w:rsidRDefault="00AC6CC2" w:rsidP="00AC6CC2">
                      <w:pPr>
                        <w:tabs>
                          <w:tab w:val="left" w:pos="284"/>
                        </w:tabs>
                        <w:spacing w:after="0"/>
                        <w:rPr>
                          <w:sz w:val="24"/>
                          <w:szCs w:val="24"/>
                        </w:rPr>
                      </w:pPr>
                      <w:r w:rsidRPr="00AC6CC2">
                        <w:rPr>
                          <w:sz w:val="24"/>
                          <w:szCs w:val="24"/>
                        </w:rPr>
                        <w:t>3</w:t>
                      </w:r>
                      <w:r>
                        <w:rPr>
                          <w:sz w:val="24"/>
                          <w:szCs w:val="24"/>
                        </w:rPr>
                        <w:tab/>
                      </w:r>
                      <w:r w:rsidR="00995F05" w:rsidRPr="00995F05">
                        <w:rPr>
                          <w:sz w:val="24"/>
                          <w:szCs w:val="24"/>
                        </w:rPr>
                        <w:t>uzavretý germicídny žiarič s ventilátorom</w:t>
                      </w:r>
                    </w:p>
                    <w:p w14:paraId="367086BF" w14:textId="6444225E" w:rsidR="00AC6CC2" w:rsidRPr="00AC6CC2" w:rsidRDefault="00AC6CC2" w:rsidP="00AC6CC2">
                      <w:pPr>
                        <w:tabs>
                          <w:tab w:val="left" w:pos="284"/>
                        </w:tabs>
                        <w:spacing w:after="0"/>
                        <w:rPr>
                          <w:sz w:val="24"/>
                          <w:szCs w:val="24"/>
                        </w:rPr>
                      </w:pPr>
                      <w:r w:rsidRPr="00AC6CC2">
                        <w:rPr>
                          <w:sz w:val="24"/>
                          <w:szCs w:val="24"/>
                        </w:rPr>
                        <w:t>4</w:t>
                      </w:r>
                      <w:r>
                        <w:rPr>
                          <w:sz w:val="24"/>
                          <w:szCs w:val="24"/>
                        </w:rPr>
                        <w:tab/>
                      </w:r>
                      <w:r w:rsidRPr="00AC6CC2">
                        <w:rPr>
                          <w:sz w:val="24"/>
                          <w:szCs w:val="24"/>
                        </w:rPr>
                        <w:t>stolička pre pacienta</w:t>
                      </w:r>
                    </w:p>
                    <w:p w14:paraId="15EE2668" w14:textId="5D890178" w:rsidR="00AC6CC2" w:rsidRPr="00AC6CC2" w:rsidRDefault="00AC6CC2" w:rsidP="00AC6CC2">
                      <w:pPr>
                        <w:tabs>
                          <w:tab w:val="left" w:pos="284"/>
                        </w:tabs>
                        <w:spacing w:after="0"/>
                        <w:rPr>
                          <w:sz w:val="24"/>
                          <w:szCs w:val="24"/>
                        </w:rPr>
                      </w:pPr>
                      <w:r w:rsidRPr="00AC6CC2">
                        <w:rPr>
                          <w:sz w:val="24"/>
                          <w:szCs w:val="24"/>
                        </w:rPr>
                        <w:t>5</w:t>
                      </w:r>
                      <w:r>
                        <w:rPr>
                          <w:sz w:val="24"/>
                          <w:szCs w:val="24"/>
                        </w:rPr>
                        <w:tab/>
                      </w:r>
                      <w:r w:rsidRPr="00AC6CC2">
                        <w:rPr>
                          <w:sz w:val="24"/>
                          <w:szCs w:val="24"/>
                        </w:rPr>
                        <w:t>pracovné miesto lekára</w:t>
                      </w:r>
                    </w:p>
                    <w:p w14:paraId="6C440F2A" w14:textId="0A749127" w:rsidR="00AC6CC2" w:rsidRPr="00AC6CC2" w:rsidRDefault="00AC6CC2" w:rsidP="00AC6CC2">
                      <w:pPr>
                        <w:tabs>
                          <w:tab w:val="left" w:pos="284"/>
                        </w:tabs>
                        <w:spacing w:after="0"/>
                        <w:rPr>
                          <w:sz w:val="24"/>
                          <w:szCs w:val="24"/>
                        </w:rPr>
                      </w:pPr>
                      <w:r w:rsidRPr="00AC6CC2">
                        <w:rPr>
                          <w:sz w:val="24"/>
                          <w:szCs w:val="24"/>
                        </w:rPr>
                        <w:t>6</w:t>
                      </w:r>
                      <w:r>
                        <w:rPr>
                          <w:sz w:val="24"/>
                          <w:szCs w:val="24"/>
                        </w:rPr>
                        <w:tab/>
                      </w:r>
                      <w:r w:rsidRPr="00AC6CC2">
                        <w:rPr>
                          <w:sz w:val="24"/>
                          <w:szCs w:val="24"/>
                        </w:rPr>
                        <w:t>pracovná linka</w:t>
                      </w:r>
                    </w:p>
                    <w:p w14:paraId="0A069E9F" w14:textId="5A1FF4B5" w:rsidR="00AC6CC2" w:rsidRPr="00AC6CC2" w:rsidRDefault="00AC6CC2" w:rsidP="00AC6CC2">
                      <w:pPr>
                        <w:tabs>
                          <w:tab w:val="left" w:pos="284"/>
                        </w:tabs>
                        <w:spacing w:after="0"/>
                        <w:rPr>
                          <w:sz w:val="24"/>
                          <w:szCs w:val="24"/>
                        </w:rPr>
                      </w:pPr>
                      <w:r w:rsidRPr="00AC6CC2">
                        <w:rPr>
                          <w:sz w:val="24"/>
                          <w:szCs w:val="24"/>
                        </w:rPr>
                        <w:t>7</w:t>
                      </w:r>
                      <w:r>
                        <w:rPr>
                          <w:sz w:val="24"/>
                          <w:szCs w:val="24"/>
                        </w:rPr>
                        <w:tab/>
                      </w:r>
                      <w:r w:rsidRPr="00AC6CC2">
                        <w:rPr>
                          <w:sz w:val="24"/>
                          <w:szCs w:val="24"/>
                        </w:rPr>
                        <w:t>skrine na materiál a pomôcky</w:t>
                      </w:r>
                    </w:p>
                    <w:p w14:paraId="3AFFDDA7" w14:textId="50DEDF1A" w:rsidR="00AC6CC2" w:rsidRPr="00AC6CC2" w:rsidRDefault="00AC6CC2" w:rsidP="00AC6CC2">
                      <w:pPr>
                        <w:tabs>
                          <w:tab w:val="left" w:pos="284"/>
                        </w:tabs>
                        <w:spacing w:after="0"/>
                        <w:rPr>
                          <w:sz w:val="24"/>
                          <w:szCs w:val="24"/>
                        </w:rPr>
                      </w:pPr>
                      <w:r w:rsidRPr="00AC6CC2">
                        <w:rPr>
                          <w:sz w:val="24"/>
                          <w:szCs w:val="24"/>
                        </w:rPr>
                        <w:t>8</w:t>
                      </w:r>
                      <w:r>
                        <w:rPr>
                          <w:sz w:val="24"/>
                          <w:szCs w:val="24"/>
                        </w:rPr>
                        <w:tab/>
                      </w:r>
                      <w:r w:rsidRPr="00AC6CC2">
                        <w:rPr>
                          <w:sz w:val="24"/>
                          <w:szCs w:val="24"/>
                        </w:rPr>
                        <w:t>váha s výškomerom</w:t>
                      </w:r>
                    </w:p>
                    <w:p w14:paraId="04E729BC" w14:textId="57AE561D" w:rsidR="00AC6CC2" w:rsidRPr="00AC6CC2" w:rsidRDefault="00AC6CC2" w:rsidP="00AC6CC2">
                      <w:pPr>
                        <w:tabs>
                          <w:tab w:val="left" w:pos="284"/>
                        </w:tabs>
                        <w:spacing w:after="0"/>
                        <w:rPr>
                          <w:sz w:val="24"/>
                          <w:szCs w:val="24"/>
                        </w:rPr>
                      </w:pPr>
                      <w:r w:rsidRPr="00AC6CC2">
                        <w:rPr>
                          <w:sz w:val="24"/>
                          <w:szCs w:val="24"/>
                        </w:rPr>
                        <w:t>9</w:t>
                      </w:r>
                      <w:r>
                        <w:rPr>
                          <w:sz w:val="24"/>
                          <w:szCs w:val="24"/>
                        </w:rPr>
                        <w:tab/>
                      </w:r>
                      <w:r w:rsidRPr="00AC6CC2">
                        <w:rPr>
                          <w:sz w:val="24"/>
                          <w:szCs w:val="24"/>
                        </w:rPr>
                        <w:t>infúzny stojan</w:t>
                      </w:r>
                    </w:p>
                    <w:p w14:paraId="3338D183" w14:textId="65AEB730" w:rsidR="00AC6CC2" w:rsidRPr="00AC6CC2" w:rsidRDefault="00AC6CC2" w:rsidP="00AC6CC2">
                      <w:pPr>
                        <w:tabs>
                          <w:tab w:val="left" w:pos="284"/>
                        </w:tabs>
                        <w:spacing w:after="0"/>
                        <w:rPr>
                          <w:sz w:val="24"/>
                          <w:szCs w:val="24"/>
                        </w:rPr>
                      </w:pPr>
                      <w:r w:rsidRPr="00AC6CC2">
                        <w:rPr>
                          <w:sz w:val="24"/>
                          <w:szCs w:val="24"/>
                        </w:rPr>
                        <w:t>10</w:t>
                      </w:r>
                      <w:r>
                        <w:rPr>
                          <w:sz w:val="24"/>
                          <w:szCs w:val="24"/>
                        </w:rPr>
                        <w:tab/>
                      </w:r>
                      <w:r w:rsidRPr="00AC6CC2">
                        <w:rPr>
                          <w:sz w:val="24"/>
                          <w:szCs w:val="24"/>
                        </w:rPr>
                        <w:t>miesto na prezliekanie pacienta</w:t>
                      </w:r>
                    </w:p>
                    <w:p w14:paraId="25CA5B9E" w14:textId="4A0A63C8" w:rsidR="00AC6CC2" w:rsidRPr="00AC6CC2" w:rsidRDefault="00AC6CC2" w:rsidP="00AC6CC2">
                      <w:pPr>
                        <w:tabs>
                          <w:tab w:val="left" w:pos="284"/>
                        </w:tabs>
                        <w:spacing w:after="0"/>
                        <w:rPr>
                          <w:sz w:val="24"/>
                          <w:szCs w:val="24"/>
                        </w:rPr>
                      </w:pPr>
                      <w:r w:rsidRPr="00AC6CC2">
                        <w:rPr>
                          <w:sz w:val="24"/>
                          <w:szCs w:val="24"/>
                        </w:rPr>
                        <w:t>11</w:t>
                      </w:r>
                      <w:r>
                        <w:rPr>
                          <w:sz w:val="24"/>
                          <w:szCs w:val="24"/>
                        </w:rPr>
                        <w:tab/>
                      </w:r>
                      <w:r w:rsidRPr="00AC6CC2">
                        <w:rPr>
                          <w:sz w:val="24"/>
                          <w:szCs w:val="24"/>
                        </w:rPr>
                        <w:t>vyšetrovacie lehátko</w:t>
                      </w:r>
                    </w:p>
                    <w:p w14:paraId="4599FD52" w14:textId="7D35F488" w:rsidR="00AC6CC2" w:rsidRPr="0091017A" w:rsidRDefault="00AC6CC2" w:rsidP="00AC6CC2">
                      <w:pPr>
                        <w:tabs>
                          <w:tab w:val="left" w:pos="284"/>
                        </w:tabs>
                        <w:spacing w:after="0"/>
                        <w:rPr>
                          <w:sz w:val="24"/>
                          <w:szCs w:val="24"/>
                        </w:rPr>
                      </w:pPr>
                      <w:r w:rsidRPr="00AC6CC2">
                        <w:rPr>
                          <w:sz w:val="24"/>
                          <w:szCs w:val="24"/>
                        </w:rPr>
                        <w:t>12</w:t>
                      </w:r>
                      <w:r>
                        <w:rPr>
                          <w:sz w:val="24"/>
                          <w:szCs w:val="24"/>
                        </w:rPr>
                        <w:tab/>
                      </w:r>
                      <w:r w:rsidRPr="00AC6CC2">
                        <w:rPr>
                          <w:sz w:val="24"/>
                          <w:szCs w:val="24"/>
                        </w:rPr>
                        <w:t>stropná vyšetrovacia lampa</w:t>
                      </w:r>
                    </w:p>
                  </w:txbxContent>
                </v:textbox>
                <w10:wrap anchory="page"/>
                <w10:anchorlock/>
              </v:shape>
            </w:pict>
          </mc:Fallback>
        </mc:AlternateContent>
      </w:r>
    </w:p>
    <w:p w14:paraId="203A8E6B" w14:textId="6983EC86" w:rsidR="00AC6CC2" w:rsidRDefault="00AC6CC2" w:rsidP="00AC6CC2">
      <w:pPr>
        <w:rPr>
          <w:sz w:val="24"/>
          <w:lang w:val="sk-SK" w:eastAsia="cs-CZ"/>
        </w:rPr>
      </w:pPr>
      <w:r>
        <w:rPr>
          <w:lang w:val="sk-SK" w:eastAsia="cs-CZ"/>
        </w:rPr>
        <w:br w:type="page"/>
      </w:r>
    </w:p>
    <w:p w14:paraId="2CCBF71C" w14:textId="4CE84CDF" w:rsidR="000C73FD" w:rsidRPr="000C73FD" w:rsidRDefault="00907A59" w:rsidP="000C73FD">
      <w:pPr>
        <w:pStyle w:val="Text"/>
        <w:rPr>
          <w:lang w:val="sk-SK" w:eastAsia="cs-CZ"/>
        </w:rPr>
      </w:pPr>
      <w:r>
        <w:rPr>
          <w:noProof/>
        </w:rPr>
        <w:lastRenderedPageBreak/>
        <w:drawing>
          <wp:anchor distT="0" distB="0" distL="114300" distR="114300" simplePos="0" relativeHeight="252183552" behindDoc="0" locked="0" layoutInCell="1" allowOverlap="1" wp14:anchorId="589EE090" wp14:editId="67D5C75D">
            <wp:simplePos x="0" y="0"/>
            <wp:positionH relativeFrom="column">
              <wp:posOffset>9038590</wp:posOffset>
            </wp:positionH>
            <wp:positionV relativeFrom="page">
              <wp:posOffset>1358265</wp:posOffset>
            </wp:positionV>
            <wp:extent cx="2177415" cy="1633855"/>
            <wp:effectExtent l="0" t="0" r="0" b="4445"/>
            <wp:wrapNone/>
            <wp:docPr id="263562689" name="Obrázok 1" descr="Obrázok, na ktorom je vnútri, nábytok, podlaha,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562689" name="Obrázok 1" descr="Obrázok, na ktorom je vnútri, nábytok, podlaha, interiérový dizajn&#10;&#10;Automaticky generovaný popis"/>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177415" cy="1633855"/>
                    </a:xfrm>
                    <a:prstGeom prst="rect">
                      <a:avLst/>
                    </a:prstGeom>
                  </pic:spPr>
                </pic:pic>
              </a:graphicData>
            </a:graphic>
          </wp:anchor>
        </w:drawing>
      </w:r>
      <w:r>
        <w:rPr>
          <w:noProof/>
        </w:rPr>
        <w:drawing>
          <wp:anchor distT="0" distB="0" distL="114300" distR="114300" simplePos="0" relativeHeight="252185600" behindDoc="0" locked="0" layoutInCell="1" allowOverlap="1" wp14:anchorId="4D699C68" wp14:editId="5FEDA7E7">
            <wp:simplePos x="0" y="0"/>
            <wp:positionH relativeFrom="column">
              <wp:posOffset>10356850</wp:posOffset>
            </wp:positionH>
            <wp:positionV relativeFrom="page">
              <wp:posOffset>3068320</wp:posOffset>
            </wp:positionV>
            <wp:extent cx="2955290" cy="2015490"/>
            <wp:effectExtent l="0" t="0" r="0" b="3810"/>
            <wp:wrapNone/>
            <wp:docPr id="1090542265" name="Obrázok 3" descr="Obrázok, na ktorom je stena, vnútri, interiérový dizajn, nábyto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542265" name="Obrázok 3" descr="Obrázok, na ktorom je stena, vnútri, interiérový dizajn, nábytok&#10;&#10;Automaticky generovaný popis"/>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55290" cy="2015490"/>
                    </a:xfrm>
                    <a:prstGeom prst="rect">
                      <a:avLst/>
                    </a:prstGeom>
                  </pic:spPr>
                </pic:pic>
              </a:graphicData>
            </a:graphic>
          </wp:anchor>
        </w:drawing>
      </w:r>
      <w:r>
        <w:rPr>
          <w:noProof/>
        </w:rPr>
        <w:drawing>
          <wp:anchor distT="0" distB="0" distL="114300" distR="114300" simplePos="0" relativeHeight="252186624" behindDoc="0" locked="0" layoutInCell="1" allowOverlap="1" wp14:anchorId="53B3B5C8" wp14:editId="47340DD7">
            <wp:simplePos x="0" y="0"/>
            <wp:positionH relativeFrom="column">
              <wp:posOffset>7578090</wp:posOffset>
            </wp:positionH>
            <wp:positionV relativeFrom="page">
              <wp:posOffset>1358265</wp:posOffset>
            </wp:positionV>
            <wp:extent cx="1306830" cy="1633855"/>
            <wp:effectExtent l="0" t="0" r="7620" b="4445"/>
            <wp:wrapNone/>
            <wp:docPr id="1751607278" name="Obrázok 4" descr="Obrázok, na ktorom je vnútri, stena, nábytok,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607278" name="Obrázok 4" descr="Obrázok, na ktorom je vnútri, stena, nábytok, podlaha&#10;&#10;Automaticky generovaný popis"/>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306830" cy="1633855"/>
                    </a:xfrm>
                    <a:prstGeom prst="rect">
                      <a:avLst/>
                    </a:prstGeom>
                  </pic:spPr>
                </pic:pic>
              </a:graphicData>
            </a:graphic>
          </wp:anchor>
        </w:drawing>
      </w:r>
      <w:r>
        <w:rPr>
          <w:noProof/>
        </w:rPr>
        <w:drawing>
          <wp:anchor distT="0" distB="0" distL="114300" distR="114300" simplePos="0" relativeHeight="252187648" behindDoc="0" locked="0" layoutInCell="1" allowOverlap="1" wp14:anchorId="479F3DC3" wp14:editId="3303D2BD">
            <wp:simplePos x="0" y="0"/>
            <wp:positionH relativeFrom="column">
              <wp:posOffset>7578090</wp:posOffset>
            </wp:positionH>
            <wp:positionV relativeFrom="page">
              <wp:posOffset>3068320</wp:posOffset>
            </wp:positionV>
            <wp:extent cx="2688590" cy="2015490"/>
            <wp:effectExtent l="0" t="0" r="0" b="3810"/>
            <wp:wrapNone/>
            <wp:docPr id="131693749" name="Obrázok 5" descr="Obrázok, na ktorom je podlaha, vnútri, nábytok,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3749" name="Obrázok 5" descr="Obrázok, na ktorom je podlaha, vnútri, nábytok, dizajn&#10;&#10;Automaticky generovaný popis"/>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688590" cy="2015490"/>
                    </a:xfrm>
                    <a:prstGeom prst="rect">
                      <a:avLst/>
                    </a:prstGeom>
                  </pic:spPr>
                </pic:pic>
              </a:graphicData>
            </a:graphic>
          </wp:anchor>
        </w:drawing>
      </w:r>
      <w:r w:rsidRPr="0091017A">
        <w:rPr>
          <w:noProof/>
          <w:lang w:val="sk-SK" w:eastAsia="cs-CZ"/>
        </w:rPr>
        <mc:AlternateContent>
          <mc:Choice Requires="wps">
            <w:drawing>
              <wp:anchor distT="45720" distB="45720" distL="114300" distR="114300" simplePos="0" relativeHeight="252188672" behindDoc="0" locked="1" layoutInCell="1" allowOverlap="1" wp14:anchorId="06763C09" wp14:editId="63095977">
                <wp:simplePos x="0" y="0"/>
                <wp:positionH relativeFrom="column">
                  <wp:posOffset>10356850</wp:posOffset>
                </wp:positionH>
                <wp:positionV relativeFrom="page">
                  <wp:posOffset>5270500</wp:posOffset>
                </wp:positionV>
                <wp:extent cx="2604770" cy="1990090"/>
                <wp:effectExtent l="0" t="0" r="5080" b="0"/>
                <wp:wrapNone/>
                <wp:docPr id="105741100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4770" cy="1990090"/>
                        </a:xfrm>
                        <a:prstGeom prst="rect">
                          <a:avLst/>
                        </a:prstGeom>
                        <a:solidFill>
                          <a:srgbClr val="FFFFFF"/>
                        </a:solidFill>
                        <a:ln w="9525">
                          <a:noFill/>
                          <a:miter lim="800000"/>
                          <a:headEnd/>
                          <a:tailEnd/>
                        </a:ln>
                      </wps:spPr>
                      <wps:txbx>
                        <w:txbxContent>
                          <w:p w14:paraId="5513AE6D" w14:textId="77777777" w:rsidR="00907A59" w:rsidRDefault="00907A59" w:rsidP="00907A59">
                            <w:pPr>
                              <w:tabs>
                                <w:tab w:val="left" w:pos="5529"/>
                              </w:tabs>
                              <w:autoSpaceDE w:val="0"/>
                              <w:autoSpaceDN w:val="0"/>
                              <w:adjustRightInd w:val="0"/>
                              <w:spacing w:after="0" w:line="240" w:lineRule="auto"/>
                              <w:jc w:val="both"/>
                              <w:rPr>
                                <w:b/>
                                <w:bCs/>
                                <w:sz w:val="24"/>
                                <w:szCs w:val="24"/>
                              </w:rPr>
                            </w:pPr>
                            <w:r>
                              <w:rPr>
                                <w:b/>
                                <w:bCs/>
                                <w:sz w:val="24"/>
                                <w:szCs w:val="24"/>
                              </w:rPr>
                              <w:t>LEGENDA</w:t>
                            </w:r>
                          </w:p>
                          <w:p w14:paraId="6F176403" w14:textId="77777777" w:rsidR="00907A59" w:rsidRDefault="00907A59" w:rsidP="00907A59">
                            <w:pPr>
                              <w:tabs>
                                <w:tab w:val="left" w:pos="284"/>
                              </w:tabs>
                              <w:spacing w:after="0"/>
                              <w:rPr>
                                <w:sz w:val="24"/>
                                <w:szCs w:val="24"/>
                              </w:rPr>
                            </w:pPr>
                            <w:r>
                              <w:rPr>
                                <w:sz w:val="24"/>
                                <w:szCs w:val="24"/>
                              </w:rPr>
                              <w:t>1 – pracovné miesto lekára</w:t>
                            </w:r>
                          </w:p>
                          <w:p w14:paraId="6F64ADD0" w14:textId="77777777" w:rsidR="00907A59" w:rsidRDefault="00907A59" w:rsidP="00907A59">
                            <w:pPr>
                              <w:tabs>
                                <w:tab w:val="left" w:pos="284"/>
                              </w:tabs>
                              <w:spacing w:after="0"/>
                              <w:rPr>
                                <w:sz w:val="24"/>
                                <w:szCs w:val="24"/>
                              </w:rPr>
                            </w:pPr>
                            <w:r>
                              <w:rPr>
                                <w:sz w:val="24"/>
                                <w:szCs w:val="24"/>
                              </w:rPr>
                              <w:t>2 – skriňa vysoká policová</w:t>
                            </w:r>
                          </w:p>
                          <w:p w14:paraId="046D05F8" w14:textId="77777777" w:rsidR="00907A59" w:rsidRDefault="00907A59" w:rsidP="00907A59">
                            <w:pPr>
                              <w:tabs>
                                <w:tab w:val="left" w:pos="284"/>
                              </w:tabs>
                              <w:spacing w:after="0"/>
                              <w:rPr>
                                <w:sz w:val="24"/>
                                <w:szCs w:val="24"/>
                              </w:rPr>
                            </w:pPr>
                            <w:r>
                              <w:rPr>
                                <w:sz w:val="24"/>
                                <w:szCs w:val="24"/>
                              </w:rPr>
                              <w:t>3 – sanitárna priečka</w:t>
                            </w:r>
                          </w:p>
                          <w:p w14:paraId="658AA2E1" w14:textId="7466B9FD" w:rsidR="00907A59" w:rsidRPr="00425213" w:rsidRDefault="00907A59" w:rsidP="00907A59">
                            <w:pPr>
                              <w:tabs>
                                <w:tab w:val="left" w:pos="284"/>
                              </w:tabs>
                              <w:spacing w:after="0"/>
                              <w:rPr>
                                <w:sz w:val="24"/>
                                <w:szCs w:val="24"/>
                              </w:rPr>
                            </w:pPr>
                            <w:r>
                              <w:rPr>
                                <w:sz w:val="24"/>
                                <w:szCs w:val="24"/>
                              </w:rPr>
                              <w:t xml:space="preserve">4 </w:t>
                            </w:r>
                            <w:r w:rsidR="00350466">
                              <w:rPr>
                                <w:sz w:val="24"/>
                                <w:szCs w:val="24"/>
                              </w:rPr>
                              <w:t>–</w:t>
                            </w:r>
                            <w:r>
                              <w:rPr>
                                <w:sz w:val="24"/>
                                <w:szCs w:val="24"/>
                              </w:rPr>
                              <w:t xml:space="preserve"> pohovka</w:t>
                            </w:r>
                            <w:r w:rsidR="00350466">
                              <w:rPr>
                                <w:sz w:val="24"/>
                                <w:szCs w:val="24"/>
                              </w:rPr>
                              <w:t xml:space="preserve"> s konferenčným stolom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763C09" id="_x0000_s1032" type="#_x0000_t202" style="position:absolute;margin-left:815.5pt;margin-top:415pt;width:205.1pt;height:156.7pt;z-index:2521886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" stroked="f">
                <v:textbox>
                  <w:txbxContent>
                    <w:p w14:paraId="5513AE6D" w14:textId="77777777" w:rsidR="00907A59" w:rsidRDefault="00907A59" w:rsidP="00907A59">
                      <w:pPr>
                        <w:tabs>
                          <w:tab w:val="left" w:pos="5529"/>
                        </w:tabs>
                        <w:autoSpaceDE w:val="0"/>
                        <w:autoSpaceDN w:val="0"/>
                        <w:adjustRightInd w:val="0"/>
                        <w:spacing w:after="0" w:line="240" w:lineRule="auto"/>
                        <w:jc w:val="both"/>
                        <w:rPr>
                          <w:b/>
                          <w:bCs/>
                          <w:sz w:val="24"/>
                          <w:szCs w:val="24"/>
                        </w:rPr>
                      </w:pPr>
                      <w:r>
                        <w:rPr>
                          <w:b/>
                          <w:bCs/>
                          <w:sz w:val="24"/>
                          <w:szCs w:val="24"/>
                        </w:rPr>
                        <w:t>LEGENDA</w:t>
                      </w:r>
                    </w:p>
                    <w:p w14:paraId="6F176403" w14:textId="77777777" w:rsidR="00907A59" w:rsidRDefault="00907A59" w:rsidP="00907A59">
                      <w:pPr>
                        <w:tabs>
                          <w:tab w:val="left" w:pos="284"/>
                        </w:tabs>
                        <w:spacing w:after="0"/>
                        <w:rPr>
                          <w:sz w:val="24"/>
                          <w:szCs w:val="24"/>
                        </w:rPr>
                      </w:pPr>
                      <w:r>
                        <w:rPr>
                          <w:sz w:val="24"/>
                          <w:szCs w:val="24"/>
                        </w:rPr>
                        <w:t>1 – pracovné miesto lekára</w:t>
                      </w:r>
                    </w:p>
                    <w:p w14:paraId="6F64ADD0" w14:textId="77777777" w:rsidR="00907A59" w:rsidRDefault="00907A59" w:rsidP="00907A59">
                      <w:pPr>
                        <w:tabs>
                          <w:tab w:val="left" w:pos="284"/>
                        </w:tabs>
                        <w:spacing w:after="0"/>
                        <w:rPr>
                          <w:sz w:val="24"/>
                          <w:szCs w:val="24"/>
                        </w:rPr>
                      </w:pPr>
                      <w:r>
                        <w:rPr>
                          <w:sz w:val="24"/>
                          <w:szCs w:val="24"/>
                        </w:rPr>
                        <w:t>2 – skriňa vysoká policová</w:t>
                      </w:r>
                    </w:p>
                    <w:p w14:paraId="046D05F8" w14:textId="77777777" w:rsidR="00907A59" w:rsidRDefault="00907A59" w:rsidP="00907A59">
                      <w:pPr>
                        <w:tabs>
                          <w:tab w:val="left" w:pos="284"/>
                        </w:tabs>
                        <w:spacing w:after="0"/>
                        <w:rPr>
                          <w:sz w:val="24"/>
                          <w:szCs w:val="24"/>
                        </w:rPr>
                      </w:pPr>
                      <w:r>
                        <w:rPr>
                          <w:sz w:val="24"/>
                          <w:szCs w:val="24"/>
                        </w:rPr>
                        <w:t>3 – sanitárna priečka</w:t>
                      </w:r>
                    </w:p>
                    <w:p w14:paraId="658AA2E1" w14:textId="7466B9FD" w:rsidR="00907A59" w:rsidRPr="00425213" w:rsidRDefault="00907A59" w:rsidP="00907A59">
                      <w:pPr>
                        <w:tabs>
                          <w:tab w:val="left" w:pos="284"/>
                        </w:tabs>
                        <w:spacing w:after="0"/>
                        <w:rPr>
                          <w:sz w:val="24"/>
                          <w:szCs w:val="24"/>
                        </w:rPr>
                      </w:pPr>
                      <w:r>
                        <w:rPr>
                          <w:sz w:val="24"/>
                          <w:szCs w:val="24"/>
                        </w:rPr>
                        <w:t xml:space="preserve">4 </w:t>
                      </w:r>
                      <w:r w:rsidR="00350466">
                        <w:rPr>
                          <w:sz w:val="24"/>
                          <w:szCs w:val="24"/>
                        </w:rPr>
                        <w:t>–</w:t>
                      </w:r>
                      <w:r>
                        <w:rPr>
                          <w:sz w:val="24"/>
                          <w:szCs w:val="24"/>
                        </w:rPr>
                        <w:t xml:space="preserve"> pohovka</w:t>
                      </w:r>
                      <w:r w:rsidR="00350466">
                        <w:rPr>
                          <w:sz w:val="24"/>
                          <w:szCs w:val="24"/>
                        </w:rPr>
                        <w:t xml:space="preserve"> s konferenčným stolom</w:t>
                      </w:r>
                    </w:p>
                  </w:txbxContent>
                </v:textbox>
                <w10:wrap anchory="page"/>
                <w10:anchorlock/>
              </v:shape>
            </w:pict>
          </mc:Fallback>
        </mc:AlternateContent>
      </w:r>
      <w:r w:rsidRPr="000A07EF">
        <w:rPr>
          <w:noProof/>
        </w:rPr>
        <w:drawing>
          <wp:anchor distT="0" distB="0" distL="114300" distR="114300" simplePos="0" relativeHeight="252189696" behindDoc="0" locked="0" layoutInCell="1" allowOverlap="1" wp14:anchorId="24C5993A" wp14:editId="21CC9383">
            <wp:simplePos x="0" y="0"/>
            <wp:positionH relativeFrom="column">
              <wp:posOffset>7587615</wp:posOffset>
            </wp:positionH>
            <wp:positionV relativeFrom="page">
              <wp:posOffset>6563995</wp:posOffset>
            </wp:positionV>
            <wp:extent cx="1156335" cy="846455"/>
            <wp:effectExtent l="0" t="0" r="5715" b="0"/>
            <wp:wrapNone/>
            <wp:docPr id="692475261" name="Obrázok 692475261"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475261" name="Obrázok 692475261" descr="Obrázok, na ktorom je doska, preglejka, hnedá, šedá&#10;&#10;Automaticky generovaný popis"/>
                    <pic:cNvPicPr/>
                  </pic:nvPicPr>
                  <pic:blipFill>
                    <a:blip r:embed="rId38" cstate="print">
                      <a:extLst>
                        <a:ext uri="{28A0092B-C50C-407E-A947-70E740481C1C}">
                          <a14:useLocalDpi xmlns:a14="http://schemas.microsoft.com/office/drawing/2010/main" val="0"/>
                        </a:ext>
                      </a:extLst>
                    </a:blip>
                    <a:srcRect t="26" b="26"/>
                    <a:stretch>
                      <a:fillRect/>
                    </a:stretch>
                  </pic:blipFill>
                  <pic:spPr bwMode="auto">
                    <a:xfrm>
                      <a:off x="0" y="0"/>
                      <a:ext cx="1156335" cy="846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191744" behindDoc="0" locked="0" layoutInCell="1" allowOverlap="1" wp14:anchorId="072324AE" wp14:editId="4043D76A">
            <wp:simplePos x="0" y="0"/>
            <wp:positionH relativeFrom="column">
              <wp:posOffset>7592695</wp:posOffset>
            </wp:positionH>
            <wp:positionV relativeFrom="page">
              <wp:posOffset>5267960</wp:posOffset>
            </wp:positionV>
            <wp:extent cx="1153795" cy="1221740"/>
            <wp:effectExtent l="0" t="0" r="8255" b="0"/>
            <wp:wrapNone/>
            <wp:docPr id="386885482" name="Obrázok 386885482"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885482" name="Obrázok 386885482"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194816" behindDoc="0" locked="0" layoutInCell="1" allowOverlap="1" wp14:anchorId="56AB0FBA" wp14:editId="05ABDAA6">
            <wp:simplePos x="0" y="0"/>
            <wp:positionH relativeFrom="column">
              <wp:posOffset>8876665</wp:posOffset>
            </wp:positionH>
            <wp:positionV relativeFrom="page">
              <wp:posOffset>6345555</wp:posOffset>
            </wp:positionV>
            <wp:extent cx="1108710" cy="1094105"/>
            <wp:effectExtent l="0" t="0" r="0" b="0"/>
            <wp:wrapNone/>
            <wp:docPr id="1012505916" name="Obrázok 1012505916"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505916" name="Obrázok 1012505916"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184576" behindDoc="0" locked="0" layoutInCell="1" allowOverlap="1" wp14:anchorId="14065455" wp14:editId="2CEFBD51">
            <wp:simplePos x="0" y="0"/>
            <wp:positionH relativeFrom="column">
              <wp:posOffset>11366698</wp:posOffset>
            </wp:positionH>
            <wp:positionV relativeFrom="page">
              <wp:posOffset>1358364</wp:posOffset>
            </wp:positionV>
            <wp:extent cx="1949450" cy="1633855"/>
            <wp:effectExtent l="0" t="0" r="0" b="4445"/>
            <wp:wrapNone/>
            <wp:docPr id="1677849205" name="Obrázok 2" descr="Obrázok, na ktorom je nábytok, gauč, sofa, matrac gauč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849205" name="Obrázok 2" descr="Obrázok, na ktorom je nábytok, gauč, sofa, matrac gauča&#10;&#10;Automaticky generovaný popis"/>
                    <pic:cNvPicPr>
                      <a:picLocks noChangeAspect="1"/>
                    </pic:cNvPicPr>
                  </pic:nvPicPr>
                  <pic:blipFill>
                    <a:blip r:embed="rId44" cstate="print">
                      <a:extLst>
                        <a:ext uri="{28A0092B-C50C-407E-A947-70E740481C1C}">
                          <a14:useLocalDpi xmlns:a14="http://schemas.microsoft.com/office/drawing/2010/main" val="0"/>
                        </a:ext>
                      </a:extLst>
                    </a:blip>
                    <a:srcRect t="8094" b="8094"/>
                    <a:stretch>
                      <a:fillRect/>
                    </a:stretch>
                  </pic:blipFill>
                  <pic:spPr bwMode="auto">
                    <a:xfrm>
                      <a:off x="0" y="0"/>
                      <a:ext cx="1949450" cy="1633855"/>
                    </a:xfrm>
                    <a:prstGeom prst="rect">
                      <a:avLst/>
                    </a:prstGeom>
                    <a:ln>
                      <a:noFill/>
                    </a:ln>
                    <a:extLst>
                      <a:ext uri="{53640926-AAD7-44D8-BBD7-CCE9431645EC}">
                        <a14:shadowObscured xmlns:a14="http://schemas.microsoft.com/office/drawing/2010/main"/>
                      </a:ext>
                    </a:extLst>
                  </pic:spPr>
                </pic:pic>
              </a:graphicData>
            </a:graphic>
          </wp:anchor>
        </w:drawing>
      </w:r>
    </w:p>
    <w:p w14:paraId="27D3AB70" w14:textId="1ACC5939" w:rsidR="000C73FD" w:rsidRPr="000C73FD" w:rsidRDefault="000C73FD" w:rsidP="000C73FD">
      <w:pPr>
        <w:pStyle w:val="Nadpis4"/>
        <w:rPr>
          <w:lang w:val="sk-SK"/>
        </w:rPr>
      </w:pPr>
      <w:bookmarkStart w:id="27" w:name="_Toc146708661"/>
      <w:r w:rsidRPr="000C73FD">
        <w:rPr>
          <w:lang w:val="sk-SK"/>
        </w:rPr>
        <w:t>LEKÁRSKA IZBA</w:t>
      </w:r>
      <w:r>
        <w:rPr>
          <w:lang w:val="sk-SK"/>
        </w:rPr>
        <w:t xml:space="preserve"> (</w:t>
      </w:r>
      <w:r w:rsidRPr="000C73FD">
        <w:rPr>
          <w:lang w:val="sk-SK"/>
        </w:rPr>
        <w:t>T</w:t>
      </w:r>
      <w:r w:rsidR="00E60C11">
        <w:rPr>
          <w:lang w:val="sk-SK"/>
        </w:rPr>
        <w:t>y</w:t>
      </w:r>
      <w:r w:rsidRPr="000C73FD">
        <w:rPr>
          <w:lang w:val="sk-SK"/>
        </w:rPr>
        <w:t>P.0</w:t>
      </w:r>
      <w:r w:rsidR="00E60C11">
        <w:rPr>
          <w:lang w:val="sk-SK"/>
        </w:rPr>
        <w:t>6</w:t>
      </w:r>
      <w:r>
        <w:rPr>
          <w:lang w:val="sk-SK"/>
        </w:rPr>
        <w:t>)</w:t>
      </w:r>
      <w:bookmarkEnd w:id="27"/>
    </w:p>
    <w:p w14:paraId="10137019" w14:textId="01BD8222" w:rsidR="00907A59" w:rsidRPr="00907A59" w:rsidRDefault="00907A59" w:rsidP="00907A59">
      <w:pPr>
        <w:pStyle w:val="Text"/>
        <w:spacing w:after="0"/>
        <w:ind w:firstLine="708"/>
        <w:jc w:val="both"/>
        <w:rPr>
          <w:lang w:val="sk-SK" w:eastAsia="cs-CZ"/>
        </w:rPr>
      </w:pPr>
      <w:r w:rsidRPr="00907A59">
        <w:rPr>
          <w:lang w:val="sk-SK" w:eastAsia="cs-CZ"/>
        </w:rPr>
        <w:t xml:space="preserve">Lekárske izby sa nachádzajú v nadzemných častiach bloku F a bloku I. Každá lekárska izba je navrhnutá tak aby mala denné osvetlenie pre pracovné miesto prípadne je navrhnutá so združeným osvetlením (v zmysle </w:t>
      </w:r>
      <w:proofErr w:type="spellStart"/>
      <w:r w:rsidRPr="00907A59">
        <w:rPr>
          <w:lang w:val="sk-SK" w:eastAsia="cs-CZ"/>
        </w:rPr>
        <w:t>svetlotechnického</w:t>
      </w:r>
      <w:proofErr w:type="spellEnd"/>
      <w:r w:rsidRPr="00907A59">
        <w:rPr>
          <w:lang w:val="sk-SK" w:eastAsia="cs-CZ"/>
        </w:rPr>
        <w:t xml:space="preserve"> posúdenia). Tieto priestory nie sú prístupné pacientom a verejnosti, slúžia výlučne personálu.</w:t>
      </w:r>
    </w:p>
    <w:p w14:paraId="54C0234E" w14:textId="45FD1C79" w:rsidR="00907A59" w:rsidRPr="00907A59" w:rsidRDefault="00907A59" w:rsidP="00907A59">
      <w:pPr>
        <w:pStyle w:val="Text"/>
        <w:spacing w:after="0"/>
        <w:ind w:firstLine="708"/>
        <w:jc w:val="both"/>
        <w:rPr>
          <w:lang w:val="sk-SK" w:eastAsia="cs-CZ"/>
        </w:rPr>
      </w:pPr>
      <w:r w:rsidRPr="00907A59">
        <w:rPr>
          <w:lang w:val="sk-SK" w:eastAsia="cs-CZ"/>
        </w:rPr>
        <w:t xml:space="preserve"> Vybavenie lekárskej izby štandardne pozostáva z pracovných miest lekárov, každé so stolom a príslušnými odkladacími priestormi. V miestnosti sa nachádza aj rozložiteľné kreslo, alt. pohovka. Vstup do miestnosti je zabezpečený </w:t>
      </w:r>
      <w:proofErr w:type="spellStart"/>
      <w:r w:rsidRPr="00907A59">
        <w:rPr>
          <w:lang w:val="sk-SK" w:eastAsia="cs-CZ"/>
        </w:rPr>
        <w:t>otváravými</w:t>
      </w:r>
      <w:proofErr w:type="spellEnd"/>
      <w:r w:rsidRPr="00907A59">
        <w:rPr>
          <w:lang w:val="sk-SK" w:eastAsia="cs-CZ"/>
        </w:rPr>
        <w:t xml:space="preserve"> dverami v </w:t>
      </w:r>
      <w:proofErr w:type="spellStart"/>
      <w:r w:rsidRPr="00907A59">
        <w:rPr>
          <w:lang w:val="sk-SK" w:eastAsia="cs-CZ"/>
        </w:rPr>
        <w:t>bezfalcovom</w:t>
      </w:r>
      <w:proofErr w:type="spellEnd"/>
      <w:r w:rsidRPr="00907A59">
        <w:rPr>
          <w:lang w:val="sk-SK" w:eastAsia="cs-CZ"/>
        </w:rPr>
        <w:t xml:space="preserve"> prevedení. Dvere plnia akustické nároky ochrany zvukovej nepriezvučnosti na úrovni požadovanej pre daný typ funkcie. Vystupujúca hrana zárubne tvorí miesto pre dverný záves a zároveň slúži ako nárazníková ochrana pri prechode či prejazde dverným portálom. Podľa prevádzkových vzťahov v objekte sú dvere napojené na prístupový a bezpečnostný systém budovy.. </w:t>
      </w:r>
    </w:p>
    <w:p w14:paraId="6A175853" w14:textId="093B7BC4" w:rsidR="00907A59" w:rsidRPr="00907A59" w:rsidRDefault="00907A59" w:rsidP="00907A59">
      <w:pPr>
        <w:pStyle w:val="Text"/>
        <w:spacing w:after="0"/>
        <w:ind w:firstLine="708"/>
        <w:jc w:val="both"/>
        <w:rPr>
          <w:lang w:val="sk-SK" w:eastAsia="cs-CZ"/>
        </w:rPr>
      </w:pPr>
      <w:r w:rsidRPr="00907A59">
        <w:rPr>
          <w:lang w:val="sk-SK" w:eastAsia="cs-CZ"/>
        </w:rPr>
        <w:t xml:space="preserve">Na steny lekárskej izby sa ako povrchová úprava použije </w:t>
      </w:r>
      <w:proofErr w:type="spellStart"/>
      <w:r w:rsidRPr="00907A59">
        <w:rPr>
          <w:lang w:val="sk-SK" w:eastAsia="cs-CZ"/>
        </w:rPr>
        <w:t>vodeodolný</w:t>
      </w:r>
      <w:proofErr w:type="spellEnd"/>
      <w:r w:rsidRPr="00907A59">
        <w:rPr>
          <w:lang w:val="sk-SK" w:eastAsia="cs-CZ"/>
        </w:rPr>
        <w:t xml:space="preserve"> náter neutrálnej farby, lokálne sa steny opatria dizajnovými tapetami, prípadne</w:t>
      </w:r>
      <w:r w:rsidR="000E509A">
        <w:rPr>
          <w:lang w:val="sk-SK" w:eastAsia="cs-CZ"/>
        </w:rPr>
        <w:t xml:space="preserve"> obkladom z povlakovej krytiny v miestach s ods</w:t>
      </w:r>
      <w:r w:rsidR="004243C4">
        <w:rPr>
          <w:lang w:val="sk-SK" w:eastAsia="cs-CZ"/>
        </w:rPr>
        <w:t>t</w:t>
      </w:r>
      <w:r w:rsidR="000E509A">
        <w:rPr>
          <w:lang w:val="sk-SK" w:eastAsia="cs-CZ"/>
        </w:rPr>
        <w:t>rekujúcou vodou</w:t>
      </w:r>
      <w:r w:rsidRPr="00907A59">
        <w:rPr>
          <w:lang w:val="sk-SK" w:eastAsia="cs-CZ"/>
        </w:rPr>
        <w:t xml:space="preserve">. Povrchy stien budú opatrené adekvátnou ochranou (pláty, rohové profily a pod.). </w:t>
      </w:r>
    </w:p>
    <w:p w14:paraId="1CA4650F" w14:textId="55A8B1D8" w:rsidR="00907A59" w:rsidRPr="00907A59" w:rsidRDefault="00907A59" w:rsidP="00907A59">
      <w:pPr>
        <w:pStyle w:val="Text"/>
        <w:spacing w:after="0"/>
        <w:ind w:firstLine="708"/>
        <w:jc w:val="both"/>
        <w:rPr>
          <w:lang w:val="sk-SK" w:eastAsia="cs-CZ"/>
        </w:rPr>
      </w:pPr>
      <w:r w:rsidRPr="00907A59">
        <w:rPr>
          <w:lang w:val="sk-SK" w:eastAsia="cs-CZ"/>
        </w:rPr>
        <w:t>Nášľapná vrstva podláh bude vysoko odolná</w:t>
      </w:r>
      <w:r w:rsidR="00CB3953">
        <w:rPr>
          <w:lang w:val="sk-SK" w:eastAsia="cs-CZ"/>
        </w:rPr>
        <w:t xml:space="preserve"> liata podlaha alebo</w:t>
      </w:r>
      <w:r w:rsidRPr="00907A59">
        <w:rPr>
          <w:lang w:val="sk-SK" w:eastAsia="cs-CZ"/>
        </w:rPr>
        <w:t xml:space="preserve"> povlaková krytina s vyťahovanými soklami z rovnakého materiálu ako podlaha. Podlahová krytina musí byť </w:t>
      </w:r>
      <w:proofErr w:type="spellStart"/>
      <w:r w:rsidRPr="00907A59">
        <w:rPr>
          <w:lang w:val="sk-SK" w:eastAsia="cs-CZ"/>
        </w:rPr>
        <w:t>bezšpárová</w:t>
      </w:r>
      <w:proofErr w:type="spellEnd"/>
      <w:r w:rsidRPr="00907A59">
        <w:rPr>
          <w:lang w:val="sk-SK" w:eastAsia="cs-CZ"/>
        </w:rPr>
        <w:t xml:space="preserve">, odolná voči pošmyknutiu, s vysokou absorpciou </w:t>
      </w:r>
      <w:proofErr w:type="spellStart"/>
      <w:r w:rsidRPr="00907A59">
        <w:rPr>
          <w:lang w:val="sk-SK" w:eastAsia="cs-CZ"/>
        </w:rPr>
        <w:t>kročajového</w:t>
      </w:r>
      <w:proofErr w:type="spellEnd"/>
      <w:r w:rsidRPr="00907A59">
        <w:rPr>
          <w:lang w:val="sk-SK" w:eastAsia="cs-CZ"/>
        </w:rPr>
        <w:t xml:space="preserve"> hluku. </w:t>
      </w:r>
    </w:p>
    <w:p w14:paraId="69C5C26B" w14:textId="03FB984D" w:rsidR="00907A59" w:rsidRPr="00907A59" w:rsidRDefault="00907A59" w:rsidP="00907A59">
      <w:pPr>
        <w:pStyle w:val="Text"/>
        <w:spacing w:after="0"/>
        <w:ind w:firstLine="708"/>
        <w:jc w:val="both"/>
        <w:rPr>
          <w:lang w:val="sk-SK" w:eastAsia="cs-CZ"/>
        </w:rPr>
      </w:pPr>
      <w:r w:rsidRPr="00907A59">
        <w:rPr>
          <w:lang w:val="sk-SK" w:eastAsia="cs-CZ"/>
        </w:rPr>
        <w:t xml:space="preserve">V lekárskych izbách budú na dotvorenie elegantného a uceleného vzhľadu osadené kazetové podhľady so zapustenými svietidlami. Stropný systém bude </w:t>
      </w:r>
      <w:proofErr w:type="spellStart"/>
      <w:r w:rsidRPr="00907A59">
        <w:rPr>
          <w:lang w:val="sk-SK" w:eastAsia="cs-CZ"/>
        </w:rPr>
        <w:t>bezškárový</w:t>
      </w:r>
      <w:proofErr w:type="spellEnd"/>
      <w:r w:rsidRPr="00907A59">
        <w:rPr>
          <w:lang w:val="sk-SK" w:eastAsia="cs-CZ"/>
        </w:rPr>
        <w:t xml:space="preserve">, neperforovaný s hladným povrchom a jednoduchou  montážou, resp. demontážou jednotlivých dosiek. Materiál a tvar konštrukcie musí zabraňovať usádzaniu prachu.   </w:t>
      </w:r>
    </w:p>
    <w:p w14:paraId="62C07822" w14:textId="7E50F782" w:rsidR="00907A59" w:rsidRPr="00907A59" w:rsidRDefault="00907A59" w:rsidP="00907A59">
      <w:pPr>
        <w:pStyle w:val="Text"/>
        <w:spacing w:after="0"/>
        <w:ind w:firstLine="708"/>
        <w:jc w:val="both"/>
        <w:rPr>
          <w:lang w:val="sk-SK" w:eastAsia="cs-CZ"/>
        </w:rPr>
      </w:pPr>
      <w:r w:rsidRPr="00907A59">
        <w:rPr>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7CD77EBE" w14:textId="09564E6F" w:rsidR="00D37960" w:rsidRDefault="00A977D3" w:rsidP="00907A59">
      <w:pPr>
        <w:pStyle w:val="Text"/>
        <w:spacing w:after="0"/>
        <w:ind w:firstLine="708"/>
        <w:jc w:val="both"/>
        <w:rPr>
          <w:lang w:val="sk-SK" w:eastAsia="cs-CZ"/>
        </w:rPr>
      </w:pPr>
      <w:r w:rsidRPr="00D86C0D">
        <w:rPr>
          <w:noProof/>
        </w:rPr>
        <w:drawing>
          <wp:anchor distT="0" distB="0" distL="114300" distR="114300" simplePos="0" relativeHeight="252297216" behindDoc="0" locked="0" layoutInCell="1" allowOverlap="1" wp14:anchorId="2FBE7888" wp14:editId="7FF478DB">
            <wp:simplePos x="0" y="0"/>
            <wp:positionH relativeFrom="column">
              <wp:posOffset>8867140</wp:posOffset>
            </wp:positionH>
            <wp:positionV relativeFrom="page">
              <wp:posOffset>5266690</wp:posOffset>
            </wp:positionV>
            <wp:extent cx="496570" cy="975995"/>
            <wp:effectExtent l="0" t="0" r="0" b="0"/>
            <wp:wrapNone/>
            <wp:docPr id="501611785" name="Obrázok 50161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43294" t="228" r="44688" b="89475"/>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96192" behindDoc="0" locked="0" layoutInCell="1" allowOverlap="1" wp14:anchorId="569820A3" wp14:editId="17E3244E">
            <wp:simplePos x="0" y="0"/>
            <wp:positionH relativeFrom="column">
              <wp:posOffset>9492615</wp:posOffset>
            </wp:positionH>
            <wp:positionV relativeFrom="page">
              <wp:posOffset>5269230</wp:posOffset>
            </wp:positionV>
            <wp:extent cx="496570" cy="975995"/>
            <wp:effectExtent l="0" t="0" r="0" b="0"/>
            <wp:wrapNone/>
            <wp:docPr id="473148119" name="Obrázok 473148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66392" t="18535" r="21590" b="71168"/>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07A59" w:rsidRPr="00907A59">
        <w:rPr>
          <w:lang w:val="sk-SK" w:eastAsia="cs-CZ"/>
        </w:rPr>
        <w:t xml:space="preserve">Všetky materiály a povrchy použité v priestore lekárskej izby musia spĺňať požiadavky na umiestnenie v zdravotníckych priestoroch (vhodné pre vysoké mechanické zaťaženie, UV stabilné, umývateľné, chemicky odolné – dezinfikovateľné, odolné voči kontaminácii krvou, telesnými tekutinami, rastu húb a mikroorganizmov, akustické). Presná špecifikácia materiálového a farebného riešenia závisí na konkrétnych požiadavkách vyplývajúcich z funkčného zaradenia priestoru.  </w:t>
      </w:r>
    </w:p>
    <w:p w14:paraId="3DE1C203" w14:textId="59F22616" w:rsidR="00D37960" w:rsidRDefault="00350466" w:rsidP="00907A59">
      <w:pPr>
        <w:pStyle w:val="Text"/>
        <w:spacing w:after="0"/>
        <w:ind w:firstLine="708"/>
        <w:jc w:val="both"/>
        <w:rPr>
          <w:lang w:val="sk-SK" w:eastAsia="cs-CZ"/>
        </w:rPr>
      </w:pPr>
      <w:r>
        <w:rPr>
          <w:noProof/>
        </w:rPr>
        <w:drawing>
          <wp:anchor distT="0" distB="0" distL="114300" distR="114300" simplePos="0" relativeHeight="252193792" behindDoc="0" locked="0" layoutInCell="1" allowOverlap="1" wp14:anchorId="4E4513AC" wp14:editId="484DAA4D">
            <wp:simplePos x="0" y="0"/>
            <wp:positionH relativeFrom="column">
              <wp:posOffset>9166225</wp:posOffset>
            </wp:positionH>
            <wp:positionV relativeFrom="page">
              <wp:posOffset>6500759</wp:posOffset>
            </wp:positionV>
            <wp:extent cx="4631273" cy="3327376"/>
            <wp:effectExtent l="0" t="0" r="0" b="6985"/>
            <wp:wrapNone/>
            <wp:docPr id="202978850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788503" name="Obrázok 1"/>
                    <pic:cNvPicPr/>
                  </pic:nvPicPr>
                  <pic:blipFill>
                    <a:blip r:embed="rId45">
                      <a:extLst>
                        <a:ext uri="{28A0092B-C50C-407E-A947-70E740481C1C}">
                          <a14:useLocalDpi xmlns:a14="http://schemas.microsoft.com/office/drawing/2010/main" val="0"/>
                        </a:ext>
                      </a:extLst>
                    </a:blip>
                    <a:stretch>
                      <a:fillRect/>
                    </a:stretch>
                  </pic:blipFill>
                  <pic:spPr>
                    <a:xfrm>
                      <a:off x="0" y="0"/>
                      <a:ext cx="4631273" cy="3327376"/>
                    </a:xfrm>
                    <a:prstGeom prst="rect">
                      <a:avLst/>
                    </a:prstGeom>
                  </pic:spPr>
                </pic:pic>
              </a:graphicData>
            </a:graphic>
            <wp14:sizeRelH relativeFrom="margin">
              <wp14:pctWidth>0</wp14:pctWidth>
            </wp14:sizeRelH>
            <wp14:sizeRelV relativeFrom="margin">
              <wp14:pctHeight>0</wp14:pctHeight>
            </wp14:sizeRelV>
          </wp:anchor>
        </w:drawing>
      </w:r>
    </w:p>
    <w:p w14:paraId="18DCB732" w14:textId="7811B24D" w:rsidR="00D37960" w:rsidRPr="00A05111" w:rsidRDefault="00D37960" w:rsidP="00D37960">
      <w:pPr>
        <w:pStyle w:val="Text"/>
        <w:spacing w:before="240"/>
        <w:jc w:val="both"/>
        <w:rPr>
          <w:b/>
          <w:bCs/>
          <w:lang w:val="sk-SK" w:eastAsia="cs-CZ"/>
        </w:rPr>
      </w:pPr>
      <w:r>
        <w:rPr>
          <w:b/>
          <w:bCs/>
          <w:lang w:val="sk-SK" w:eastAsia="cs-CZ"/>
        </w:rPr>
        <w:t>Technické parametre a požiadavky</w:t>
      </w:r>
      <w:r w:rsidRPr="00A05111">
        <w:rPr>
          <w:b/>
          <w:bCs/>
          <w:lang w:val="sk-SK" w:eastAsia="cs-CZ"/>
        </w:rPr>
        <w:t>:</w:t>
      </w:r>
    </w:p>
    <w:p w14:paraId="75D996B3" w14:textId="5A94DF77" w:rsidR="00D37960" w:rsidRDefault="00D37960" w:rsidP="00D37960">
      <w:pPr>
        <w:pStyle w:val="Text"/>
        <w:numPr>
          <w:ilvl w:val="0"/>
          <w:numId w:val="4"/>
        </w:numPr>
        <w:spacing w:after="0"/>
        <w:jc w:val="both"/>
        <w:rPr>
          <w:lang w:val="sk-SK" w:eastAsia="cs-CZ"/>
        </w:rPr>
      </w:pPr>
      <w:r>
        <w:rPr>
          <w:lang w:val="sk-SK" w:eastAsia="cs-CZ"/>
        </w:rPr>
        <w:t>nútené vetranie, vykurovanie a chladenie (bez požiadavky na triedu čistoty)</w:t>
      </w:r>
    </w:p>
    <w:p w14:paraId="0E32773A" w14:textId="70917DD0" w:rsidR="00D37960" w:rsidRDefault="000273D5" w:rsidP="00D37960">
      <w:pPr>
        <w:pStyle w:val="Text"/>
        <w:numPr>
          <w:ilvl w:val="0"/>
          <w:numId w:val="4"/>
        </w:numPr>
        <w:spacing w:after="0"/>
        <w:jc w:val="both"/>
        <w:rPr>
          <w:lang w:val="sk-SK" w:eastAsia="cs-CZ"/>
        </w:rPr>
      </w:pPr>
      <w:r>
        <w:rPr>
          <w:lang w:val="sk-SK" w:eastAsia="cs-CZ"/>
        </w:rPr>
        <w:t xml:space="preserve">biele zariaďovacie predmety </w:t>
      </w:r>
      <w:proofErr w:type="spellStart"/>
      <w:r>
        <w:rPr>
          <w:lang w:val="sk-SK" w:eastAsia="cs-CZ"/>
        </w:rPr>
        <w:t>sanity</w:t>
      </w:r>
      <w:proofErr w:type="spellEnd"/>
      <w:r>
        <w:rPr>
          <w:lang w:val="sk-SK" w:eastAsia="cs-CZ"/>
        </w:rPr>
        <w:t xml:space="preserve"> s</w:t>
      </w:r>
      <w:r w:rsidR="00D37960">
        <w:rPr>
          <w:lang w:val="sk-SK" w:eastAsia="cs-CZ"/>
        </w:rPr>
        <w:t xml:space="preserve"> batériami </w:t>
      </w:r>
      <w:r>
        <w:rPr>
          <w:lang w:val="sk-SK" w:eastAsia="cs-CZ"/>
        </w:rPr>
        <w:t>v povrch. úprave chróm</w:t>
      </w:r>
      <w:r w:rsidR="00D37960">
        <w:rPr>
          <w:lang w:val="sk-SK" w:eastAsia="cs-CZ"/>
        </w:rPr>
        <w:t>(pákové)</w:t>
      </w:r>
    </w:p>
    <w:p w14:paraId="51DA3145" w14:textId="77777777" w:rsidR="00D37960" w:rsidRPr="00DA399D" w:rsidRDefault="00D37960" w:rsidP="00D37960">
      <w:pPr>
        <w:pStyle w:val="Text"/>
        <w:spacing w:after="0"/>
        <w:ind w:left="720"/>
        <w:jc w:val="both"/>
        <w:rPr>
          <w:lang w:val="sk-SK" w:eastAsia="cs-CZ"/>
        </w:rPr>
      </w:pPr>
    </w:p>
    <w:p w14:paraId="3AA0F836" w14:textId="314252DB" w:rsidR="00D37960" w:rsidRDefault="00D37960" w:rsidP="00D37960">
      <w:pPr>
        <w:pStyle w:val="Text"/>
        <w:numPr>
          <w:ilvl w:val="0"/>
          <w:numId w:val="4"/>
        </w:numPr>
        <w:spacing w:after="0"/>
        <w:jc w:val="both"/>
        <w:rPr>
          <w:lang w:val="sk-SK" w:eastAsia="cs-CZ"/>
        </w:rPr>
      </w:pPr>
      <w:r>
        <w:rPr>
          <w:lang w:val="sk-SK" w:eastAsia="cs-CZ"/>
        </w:rPr>
        <w:t>min. štandard vybavenia pre jedno pracovné miesto</w:t>
      </w:r>
      <w:r w:rsidRPr="00DA399D">
        <w:rPr>
          <w:lang w:val="sk-SK" w:eastAsia="cs-CZ"/>
        </w:rPr>
        <w:t>:</w:t>
      </w:r>
    </w:p>
    <w:p w14:paraId="4C5F08C8" w14:textId="77777777" w:rsidR="00D37960" w:rsidRDefault="00D37960" w:rsidP="00D37960">
      <w:pPr>
        <w:pStyle w:val="Text"/>
        <w:numPr>
          <w:ilvl w:val="1"/>
          <w:numId w:val="4"/>
        </w:numPr>
        <w:spacing w:after="0"/>
        <w:jc w:val="both"/>
        <w:rPr>
          <w:lang w:val="sk-SK" w:eastAsia="cs-CZ"/>
        </w:rPr>
      </w:pPr>
      <w:r>
        <w:rPr>
          <w:lang w:val="sk-SK" w:eastAsia="cs-CZ"/>
        </w:rPr>
        <w:t>4</w:t>
      </w:r>
      <w:r w:rsidRPr="00DA399D">
        <w:rPr>
          <w:lang w:val="sk-SK" w:eastAsia="cs-CZ"/>
        </w:rPr>
        <w:t>x el. zásuvka 230V</w:t>
      </w:r>
    </w:p>
    <w:p w14:paraId="74E0C056" w14:textId="77777777" w:rsidR="00D37960" w:rsidRPr="00DA399D" w:rsidRDefault="00D37960" w:rsidP="00D37960">
      <w:pPr>
        <w:pStyle w:val="Text"/>
        <w:numPr>
          <w:ilvl w:val="1"/>
          <w:numId w:val="4"/>
        </w:numPr>
        <w:spacing w:after="0"/>
        <w:jc w:val="both"/>
        <w:rPr>
          <w:lang w:val="sk-SK" w:eastAsia="cs-CZ"/>
        </w:rPr>
      </w:pPr>
      <w:r>
        <w:rPr>
          <w:lang w:val="sk-SK" w:eastAsia="cs-CZ"/>
        </w:rPr>
        <w:t>2</w:t>
      </w:r>
      <w:r w:rsidRPr="00DA399D">
        <w:rPr>
          <w:lang w:val="sk-SK" w:eastAsia="cs-CZ"/>
        </w:rPr>
        <w:t>x dvojitá zásuvka počítačovej siete</w:t>
      </w:r>
    </w:p>
    <w:p w14:paraId="6D3FA1B8" w14:textId="77777777" w:rsidR="00D37960" w:rsidRDefault="00D37960" w:rsidP="00D37960">
      <w:pPr>
        <w:pStyle w:val="Text"/>
        <w:numPr>
          <w:ilvl w:val="1"/>
          <w:numId w:val="4"/>
        </w:numPr>
        <w:spacing w:after="0"/>
        <w:jc w:val="both"/>
        <w:rPr>
          <w:lang w:val="sk-SK" w:eastAsia="cs-CZ"/>
        </w:rPr>
      </w:pPr>
      <w:r>
        <w:rPr>
          <w:lang w:val="sk-SK" w:eastAsia="cs-CZ"/>
        </w:rPr>
        <w:t>pracovný stôl min. rozmer 1400 x 700 mm pre umiestnenie PC</w:t>
      </w:r>
    </w:p>
    <w:p w14:paraId="3D2C0110" w14:textId="77777777" w:rsidR="00D37960" w:rsidRDefault="00D37960" w:rsidP="00D37960">
      <w:pPr>
        <w:pStyle w:val="Text"/>
        <w:numPr>
          <w:ilvl w:val="1"/>
          <w:numId w:val="4"/>
        </w:numPr>
        <w:spacing w:after="0"/>
        <w:jc w:val="both"/>
        <w:rPr>
          <w:lang w:val="sk-SK" w:eastAsia="cs-CZ"/>
        </w:rPr>
      </w:pPr>
      <w:r>
        <w:rPr>
          <w:lang w:val="sk-SK" w:eastAsia="cs-CZ"/>
        </w:rPr>
        <w:t>z</w:t>
      </w:r>
      <w:r w:rsidRPr="00A50090">
        <w:rPr>
          <w:lang w:val="sk-SK" w:eastAsia="cs-CZ"/>
        </w:rPr>
        <w:t>ásuvkový kontajner</w:t>
      </w:r>
    </w:p>
    <w:p w14:paraId="5C3187F8" w14:textId="77777777" w:rsidR="00D37960" w:rsidRDefault="00D37960" w:rsidP="00D37960">
      <w:pPr>
        <w:pStyle w:val="Text"/>
        <w:numPr>
          <w:ilvl w:val="1"/>
          <w:numId w:val="4"/>
        </w:numPr>
        <w:spacing w:after="0"/>
        <w:jc w:val="both"/>
        <w:rPr>
          <w:lang w:val="sk-SK" w:eastAsia="cs-CZ"/>
        </w:rPr>
      </w:pPr>
      <w:r>
        <w:rPr>
          <w:lang w:val="sk-SK" w:eastAsia="cs-CZ"/>
        </w:rPr>
        <w:t>nástenné police</w:t>
      </w:r>
    </w:p>
    <w:p w14:paraId="4ED88DE9" w14:textId="72262EE3" w:rsidR="00E60C11" w:rsidRPr="00907A59" w:rsidRDefault="00E60C11" w:rsidP="00907A59">
      <w:pPr>
        <w:pStyle w:val="Text"/>
        <w:spacing w:after="0"/>
        <w:ind w:firstLine="708"/>
        <w:jc w:val="both"/>
        <w:rPr>
          <w:lang w:val="sk-SK" w:eastAsia="cs-CZ"/>
        </w:rPr>
      </w:pPr>
      <w:r w:rsidRPr="00907A59">
        <w:rPr>
          <w:lang w:val="sk-SK" w:eastAsia="cs-CZ"/>
        </w:rPr>
        <w:br w:type="page"/>
      </w:r>
    </w:p>
    <w:p w14:paraId="7A0DCD76" w14:textId="393C8EF5" w:rsidR="000C73FD" w:rsidRPr="000C73FD" w:rsidRDefault="009D28A4" w:rsidP="000C73FD">
      <w:pPr>
        <w:pStyle w:val="Nadpis4"/>
        <w:rPr>
          <w:lang w:val="sk-SK"/>
        </w:rPr>
      </w:pPr>
      <w:bookmarkStart w:id="28" w:name="_Toc146708662"/>
      <w:r w:rsidRPr="000A07EF">
        <w:rPr>
          <w:noProof/>
        </w:rPr>
        <w:lastRenderedPageBreak/>
        <w:drawing>
          <wp:anchor distT="0" distB="0" distL="114300" distR="114300" simplePos="0" relativeHeight="252196864" behindDoc="0" locked="0" layoutInCell="1" allowOverlap="1" wp14:anchorId="2E565C79" wp14:editId="57C2DAA7">
            <wp:simplePos x="0" y="0"/>
            <wp:positionH relativeFrom="column">
              <wp:posOffset>7635240</wp:posOffset>
            </wp:positionH>
            <wp:positionV relativeFrom="page">
              <wp:posOffset>6180455</wp:posOffset>
            </wp:positionV>
            <wp:extent cx="1156335" cy="846455"/>
            <wp:effectExtent l="0" t="0" r="5715" b="0"/>
            <wp:wrapNone/>
            <wp:docPr id="1235353933" name="Obrázok 1235353933"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353933" name="Obrázok 1235353933" descr="Obrázok, na ktorom je doska, preglejka, hnedá, šedá&#10;&#10;Automaticky generovaný popis"/>
                    <pic:cNvPicPr/>
                  </pic:nvPicPr>
                  <pic:blipFill>
                    <a:blip r:embed="rId38" cstate="print">
                      <a:extLst>
                        <a:ext uri="{28A0092B-C50C-407E-A947-70E740481C1C}">
                          <a14:useLocalDpi xmlns:a14="http://schemas.microsoft.com/office/drawing/2010/main" val="0"/>
                        </a:ext>
                      </a:extLst>
                    </a:blip>
                    <a:srcRect t="26" b="26"/>
                    <a:stretch>
                      <a:fillRect/>
                    </a:stretch>
                  </pic:blipFill>
                  <pic:spPr bwMode="auto">
                    <a:xfrm>
                      <a:off x="0" y="0"/>
                      <a:ext cx="1156335" cy="846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197888" behindDoc="0" locked="0" layoutInCell="1" allowOverlap="1" wp14:anchorId="53F62AF9" wp14:editId="694B2430">
            <wp:simplePos x="0" y="0"/>
            <wp:positionH relativeFrom="column">
              <wp:posOffset>8924290</wp:posOffset>
            </wp:positionH>
            <wp:positionV relativeFrom="page">
              <wp:posOffset>5962015</wp:posOffset>
            </wp:positionV>
            <wp:extent cx="1108710" cy="1094105"/>
            <wp:effectExtent l="0" t="0" r="0" b="0"/>
            <wp:wrapNone/>
            <wp:docPr id="1422583679" name="Obrázok 1422583679"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583679" name="Obrázok 1422583679"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a:ln>
                      <a:noFill/>
                    </a:ln>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199936" behindDoc="0" locked="0" layoutInCell="1" allowOverlap="1" wp14:anchorId="00B6E357" wp14:editId="02B83862">
            <wp:simplePos x="0" y="0"/>
            <wp:positionH relativeFrom="column">
              <wp:posOffset>7640320</wp:posOffset>
            </wp:positionH>
            <wp:positionV relativeFrom="page">
              <wp:posOffset>4884420</wp:posOffset>
            </wp:positionV>
            <wp:extent cx="1153795" cy="1221740"/>
            <wp:effectExtent l="0" t="0" r="8255" b="0"/>
            <wp:wrapNone/>
            <wp:docPr id="1195782224" name="Obrázok 1195782224"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782224" name="Obrázok 1195782224"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201984" behindDoc="0" locked="0" layoutInCell="1" allowOverlap="1" wp14:anchorId="05BE5068" wp14:editId="7057AD23">
            <wp:simplePos x="0" y="0"/>
            <wp:positionH relativeFrom="column">
              <wp:posOffset>7638415</wp:posOffset>
            </wp:positionH>
            <wp:positionV relativeFrom="page">
              <wp:posOffset>1262380</wp:posOffset>
            </wp:positionV>
            <wp:extent cx="3383915" cy="1691640"/>
            <wp:effectExtent l="0" t="0" r="6985" b="3810"/>
            <wp:wrapNone/>
            <wp:docPr id="911575289" name="Obrázok 1" descr="Obrázok, na ktorom je nábytok, kancelárska budova, vnútri, stôl&#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575289" name="Obrázok 1" descr="Obrázok, na ktorom je nábytok, kancelárska budova, vnútri, stôl&#10;&#10;Automaticky generovaný popis"/>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3383915" cy="1691640"/>
                    </a:xfrm>
                    <a:prstGeom prst="rect">
                      <a:avLst/>
                    </a:prstGeom>
                    <a:ln>
                      <a:noFill/>
                    </a:ln>
                  </pic:spPr>
                </pic:pic>
              </a:graphicData>
            </a:graphic>
          </wp:anchor>
        </w:drawing>
      </w:r>
      <w:r>
        <w:rPr>
          <w:noProof/>
        </w:rPr>
        <w:drawing>
          <wp:anchor distT="0" distB="0" distL="114300" distR="114300" simplePos="0" relativeHeight="252203008" behindDoc="0" locked="0" layoutInCell="1" allowOverlap="1" wp14:anchorId="57DBAB3D" wp14:editId="6E9A17FE">
            <wp:simplePos x="0" y="0"/>
            <wp:positionH relativeFrom="column">
              <wp:posOffset>11117580</wp:posOffset>
            </wp:positionH>
            <wp:positionV relativeFrom="page">
              <wp:posOffset>1262380</wp:posOffset>
            </wp:positionV>
            <wp:extent cx="2260600" cy="1691640"/>
            <wp:effectExtent l="0" t="0" r="6350" b="3810"/>
            <wp:wrapNone/>
            <wp:docPr id="1183038560" name="Obrázok 2" descr="Obrázok, na ktorom je vnútri, nábytok, podlah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38560" name="Obrázok 2" descr="Obrázok, na ktorom je vnútri, nábytok, podlaha, stena&#10;&#10;Automaticky generovaný popis"/>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260600" cy="1691640"/>
                    </a:xfrm>
                    <a:prstGeom prst="rect">
                      <a:avLst/>
                    </a:prstGeom>
                    <a:ln>
                      <a:noFill/>
                    </a:ln>
                  </pic:spPr>
                </pic:pic>
              </a:graphicData>
            </a:graphic>
          </wp:anchor>
        </w:drawing>
      </w:r>
      <w:r>
        <w:rPr>
          <w:noProof/>
        </w:rPr>
        <w:drawing>
          <wp:anchor distT="0" distB="0" distL="114300" distR="114300" simplePos="0" relativeHeight="252204032" behindDoc="0" locked="0" layoutInCell="1" allowOverlap="1" wp14:anchorId="73D25688" wp14:editId="28975AFE">
            <wp:simplePos x="0" y="0"/>
            <wp:positionH relativeFrom="column">
              <wp:posOffset>7638415</wp:posOffset>
            </wp:positionH>
            <wp:positionV relativeFrom="page">
              <wp:posOffset>3020060</wp:posOffset>
            </wp:positionV>
            <wp:extent cx="2181225" cy="1633855"/>
            <wp:effectExtent l="0" t="0" r="9525" b="4445"/>
            <wp:wrapNone/>
            <wp:docPr id="1598028774" name="Obrázok 3" descr="Obrázok, na ktorom je nábytok, vnútri, miestnosť,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028774" name="Obrázok 3" descr="Obrázok, na ktorom je nábytok, vnútri, miestnosť, podlaha&#10;&#10;Automaticky generovaný popis"/>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181225" cy="1633855"/>
                    </a:xfrm>
                    <a:prstGeom prst="rect">
                      <a:avLst/>
                    </a:prstGeom>
                    <a:ln>
                      <a:noFill/>
                    </a:ln>
                  </pic:spPr>
                </pic:pic>
              </a:graphicData>
            </a:graphic>
          </wp:anchor>
        </w:drawing>
      </w:r>
      <w:r>
        <w:rPr>
          <w:noProof/>
        </w:rPr>
        <w:drawing>
          <wp:anchor distT="0" distB="0" distL="114300" distR="114300" simplePos="0" relativeHeight="252205056" behindDoc="0" locked="0" layoutInCell="1" allowOverlap="1" wp14:anchorId="4BB8D32A" wp14:editId="6098C5EB">
            <wp:simplePos x="0" y="0"/>
            <wp:positionH relativeFrom="column">
              <wp:posOffset>9918065</wp:posOffset>
            </wp:positionH>
            <wp:positionV relativeFrom="page">
              <wp:posOffset>3032125</wp:posOffset>
            </wp:positionV>
            <wp:extent cx="2058670" cy="1633855"/>
            <wp:effectExtent l="0" t="0" r="0" b="4445"/>
            <wp:wrapNone/>
            <wp:docPr id="2043235073" name="Obrázok 4" descr="Obrázok, na ktorom je vnútri, podlaha, strop,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235073" name="Obrázok 4" descr="Obrázok, na ktorom je vnútri, podlaha, strop, stena&#10;&#10;Automaticky generovaný popis"/>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058670" cy="1633855"/>
                    </a:xfrm>
                    <a:prstGeom prst="rect">
                      <a:avLst/>
                    </a:prstGeom>
                    <a:ln>
                      <a:noFill/>
                    </a:ln>
                  </pic:spPr>
                </pic:pic>
              </a:graphicData>
            </a:graphic>
          </wp:anchor>
        </w:drawing>
      </w:r>
      <w:r>
        <w:rPr>
          <w:noProof/>
        </w:rPr>
        <w:drawing>
          <wp:anchor distT="0" distB="0" distL="114300" distR="114300" simplePos="0" relativeHeight="252206080" behindDoc="0" locked="0" layoutInCell="1" allowOverlap="1" wp14:anchorId="1CB294E7" wp14:editId="4C96E196">
            <wp:simplePos x="0" y="0"/>
            <wp:positionH relativeFrom="column">
              <wp:posOffset>12079605</wp:posOffset>
            </wp:positionH>
            <wp:positionV relativeFrom="page">
              <wp:posOffset>3032125</wp:posOffset>
            </wp:positionV>
            <wp:extent cx="1306195" cy="1633855"/>
            <wp:effectExtent l="0" t="0" r="8255" b="4445"/>
            <wp:wrapNone/>
            <wp:docPr id="1311600124" name="Obrázok 5" descr="Obrázok, na ktorom je nábytok, vnútri, dizajn, stôl&#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600124" name="Obrázok 5" descr="Obrázok, na ktorom je nábytok, vnútri, dizajn, stôl&#10;&#10;Automaticky generovaný popis"/>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306195" cy="1633855"/>
                    </a:xfrm>
                    <a:prstGeom prst="rect">
                      <a:avLst/>
                    </a:prstGeom>
                    <a:ln>
                      <a:noFill/>
                    </a:ln>
                  </pic:spPr>
                </pic:pic>
              </a:graphicData>
            </a:graphic>
          </wp:anchor>
        </w:drawing>
      </w:r>
      <w:r w:rsidRPr="0091017A">
        <w:rPr>
          <w:noProof/>
          <w:lang w:val="sk-SK"/>
        </w:rPr>
        <mc:AlternateContent>
          <mc:Choice Requires="wps">
            <w:drawing>
              <wp:anchor distT="45720" distB="45720" distL="114300" distR="114300" simplePos="0" relativeHeight="252208128" behindDoc="0" locked="1" layoutInCell="1" allowOverlap="1" wp14:anchorId="6BA3CD0B" wp14:editId="53592244">
                <wp:simplePos x="0" y="0"/>
                <wp:positionH relativeFrom="column">
                  <wp:posOffset>7698740</wp:posOffset>
                </wp:positionH>
                <wp:positionV relativeFrom="page">
                  <wp:posOffset>7395845</wp:posOffset>
                </wp:positionV>
                <wp:extent cx="2278380" cy="1130935"/>
                <wp:effectExtent l="0" t="0" r="7620" b="0"/>
                <wp:wrapNone/>
                <wp:docPr id="372751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8380" cy="1130935"/>
                        </a:xfrm>
                        <a:prstGeom prst="rect">
                          <a:avLst/>
                        </a:prstGeom>
                        <a:solidFill>
                          <a:srgbClr val="FFFFFF"/>
                        </a:solidFill>
                        <a:ln w="9525">
                          <a:noFill/>
                          <a:miter lim="800000"/>
                          <a:headEnd/>
                          <a:tailEnd/>
                        </a:ln>
                      </wps:spPr>
                      <wps:txbx>
                        <w:txbxContent>
                          <w:p w14:paraId="1C35A394" w14:textId="77777777" w:rsidR="009D28A4" w:rsidRDefault="009D28A4" w:rsidP="009D28A4">
                            <w:pPr>
                              <w:tabs>
                                <w:tab w:val="left" w:pos="5529"/>
                              </w:tabs>
                              <w:autoSpaceDE w:val="0"/>
                              <w:autoSpaceDN w:val="0"/>
                              <w:adjustRightInd w:val="0"/>
                              <w:spacing w:after="0" w:line="240" w:lineRule="auto"/>
                              <w:jc w:val="both"/>
                              <w:rPr>
                                <w:b/>
                                <w:bCs/>
                                <w:sz w:val="24"/>
                                <w:szCs w:val="24"/>
                              </w:rPr>
                            </w:pPr>
                            <w:r>
                              <w:rPr>
                                <w:b/>
                                <w:bCs/>
                                <w:sz w:val="24"/>
                                <w:szCs w:val="24"/>
                              </w:rPr>
                              <w:t>LEGENDA</w:t>
                            </w:r>
                          </w:p>
                          <w:p w14:paraId="50D1340B" w14:textId="77777777" w:rsidR="009D28A4" w:rsidRDefault="009D28A4" w:rsidP="009D28A4">
                            <w:pPr>
                              <w:tabs>
                                <w:tab w:val="left" w:pos="284"/>
                              </w:tabs>
                              <w:spacing w:after="0"/>
                              <w:rPr>
                                <w:sz w:val="24"/>
                                <w:szCs w:val="24"/>
                              </w:rPr>
                            </w:pPr>
                            <w:r>
                              <w:rPr>
                                <w:sz w:val="24"/>
                                <w:szCs w:val="24"/>
                              </w:rPr>
                              <w:t>1 – pracovné miesto lekára</w:t>
                            </w:r>
                          </w:p>
                          <w:p w14:paraId="04C65B39" w14:textId="77777777" w:rsidR="009D28A4" w:rsidRDefault="009D28A4" w:rsidP="009D28A4">
                            <w:pPr>
                              <w:tabs>
                                <w:tab w:val="left" w:pos="284"/>
                              </w:tabs>
                              <w:spacing w:after="0"/>
                              <w:rPr>
                                <w:sz w:val="24"/>
                                <w:szCs w:val="24"/>
                              </w:rPr>
                            </w:pPr>
                            <w:r>
                              <w:rPr>
                                <w:sz w:val="24"/>
                                <w:szCs w:val="24"/>
                              </w:rPr>
                              <w:t>2 – skrine vysoké policové</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A3CD0B" id="_x0000_s1033" type="#_x0000_t202" style="position:absolute;left:0;text-align:left;margin-left:606.2pt;margin-top:582.35pt;width:179.4pt;height:89.05pt;z-index:25220812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" stroked="f">
                <v:textbox>
                  <w:txbxContent>
                    <w:p w14:paraId="1C35A394" w14:textId="77777777" w:rsidR="009D28A4" w:rsidRDefault="009D28A4" w:rsidP="009D28A4">
                      <w:pPr>
                        <w:tabs>
                          <w:tab w:val="left" w:pos="5529"/>
                        </w:tabs>
                        <w:autoSpaceDE w:val="0"/>
                        <w:autoSpaceDN w:val="0"/>
                        <w:adjustRightInd w:val="0"/>
                        <w:spacing w:after="0" w:line="240" w:lineRule="auto"/>
                        <w:jc w:val="both"/>
                        <w:rPr>
                          <w:b/>
                          <w:bCs/>
                          <w:sz w:val="24"/>
                          <w:szCs w:val="24"/>
                        </w:rPr>
                      </w:pPr>
                      <w:r>
                        <w:rPr>
                          <w:b/>
                          <w:bCs/>
                          <w:sz w:val="24"/>
                          <w:szCs w:val="24"/>
                        </w:rPr>
                        <w:t>LEGENDA</w:t>
                      </w:r>
                    </w:p>
                    <w:p w14:paraId="50D1340B" w14:textId="77777777" w:rsidR="009D28A4" w:rsidRDefault="009D28A4" w:rsidP="009D28A4">
                      <w:pPr>
                        <w:tabs>
                          <w:tab w:val="left" w:pos="284"/>
                        </w:tabs>
                        <w:spacing w:after="0"/>
                        <w:rPr>
                          <w:sz w:val="24"/>
                          <w:szCs w:val="24"/>
                        </w:rPr>
                      </w:pPr>
                      <w:r>
                        <w:rPr>
                          <w:sz w:val="24"/>
                          <w:szCs w:val="24"/>
                        </w:rPr>
                        <w:t>1 – pracovné miesto lekára</w:t>
                      </w:r>
                    </w:p>
                    <w:p w14:paraId="04C65B39" w14:textId="77777777" w:rsidR="009D28A4" w:rsidRDefault="009D28A4" w:rsidP="009D28A4">
                      <w:pPr>
                        <w:tabs>
                          <w:tab w:val="left" w:pos="284"/>
                        </w:tabs>
                        <w:spacing w:after="0"/>
                        <w:rPr>
                          <w:sz w:val="24"/>
                          <w:szCs w:val="24"/>
                        </w:rPr>
                      </w:pPr>
                      <w:r>
                        <w:rPr>
                          <w:sz w:val="24"/>
                          <w:szCs w:val="24"/>
                        </w:rPr>
                        <w:t>2 – skrine vysoké policové</w:t>
                      </w:r>
                    </w:p>
                  </w:txbxContent>
                </v:textbox>
                <w10:wrap anchory="page"/>
                <w10:anchorlock/>
              </v:shape>
            </w:pict>
          </mc:Fallback>
        </mc:AlternateContent>
      </w:r>
      <w:r w:rsidR="000C73FD" w:rsidRPr="000C73FD">
        <w:rPr>
          <w:lang w:val="sk-SK"/>
        </w:rPr>
        <w:t xml:space="preserve">ADMINISTRATÍVA </w:t>
      </w:r>
      <w:r w:rsidR="000C73FD">
        <w:rPr>
          <w:lang w:val="sk-SK"/>
        </w:rPr>
        <w:t>–</w:t>
      </w:r>
      <w:r w:rsidR="000C73FD" w:rsidRPr="000C73FD">
        <w:rPr>
          <w:lang w:val="sk-SK"/>
        </w:rPr>
        <w:t xml:space="preserve"> ODDELENIE</w:t>
      </w:r>
      <w:r w:rsidR="000C73FD">
        <w:rPr>
          <w:lang w:val="sk-SK"/>
        </w:rPr>
        <w:t xml:space="preserve"> (</w:t>
      </w:r>
      <w:r w:rsidR="000C73FD" w:rsidRPr="000C73FD">
        <w:rPr>
          <w:lang w:val="sk-SK"/>
        </w:rPr>
        <w:t>T</w:t>
      </w:r>
      <w:r w:rsidR="00E60C11">
        <w:rPr>
          <w:lang w:val="sk-SK"/>
        </w:rPr>
        <w:t>y</w:t>
      </w:r>
      <w:r w:rsidR="000C73FD" w:rsidRPr="000C73FD">
        <w:rPr>
          <w:lang w:val="sk-SK"/>
        </w:rPr>
        <w:t>P.0</w:t>
      </w:r>
      <w:r w:rsidR="00E60C11">
        <w:rPr>
          <w:lang w:val="sk-SK"/>
        </w:rPr>
        <w:t>7</w:t>
      </w:r>
      <w:r w:rsidR="000C73FD">
        <w:rPr>
          <w:lang w:val="sk-SK"/>
        </w:rPr>
        <w:t>)</w:t>
      </w:r>
      <w:bookmarkEnd w:id="28"/>
    </w:p>
    <w:p w14:paraId="22C56259" w14:textId="3FD22BB9" w:rsidR="009D28A4" w:rsidRPr="009D28A4" w:rsidRDefault="009D28A4" w:rsidP="009D28A4">
      <w:pPr>
        <w:pStyle w:val="Text"/>
        <w:spacing w:after="0"/>
        <w:ind w:firstLine="708"/>
        <w:jc w:val="both"/>
        <w:rPr>
          <w:lang w:val="sk-SK" w:eastAsia="cs-CZ"/>
        </w:rPr>
      </w:pPr>
      <w:r w:rsidRPr="009D28A4">
        <w:rPr>
          <w:lang w:val="sk-SK" w:eastAsia="cs-CZ"/>
        </w:rPr>
        <w:t xml:space="preserve">V nadzemných častiach bloku F a bloku I sa v rámci jednotlivých oddelení nachádzajú administratívne priestory. Každá miestnosť je navrhnutá tak aby mala denné osvetlenie pre pracovné miesto prípadne je navrhnutá so združeným osvetlením (v zmysle </w:t>
      </w:r>
      <w:proofErr w:type="spellStart"/>
      <w:r w:rsidRPr="009D28A4">
        <w:rPr>
          <w:lang w:val="sk-SK" w:eastAsia="cs-CZ"/>
        </w:rPr>
        <w:t>svetlotechnického</w:t>
      </w:r>
      <w:proofErr w:type="spellEnd"/>
      <w:r w:rsidRPr="009D28A4">
        <w:rPr>
          <w:lang w:val="sk-SK" w:eastAsia="cs-CZ"/>
        </w:rPr>
        <w:t xml:space="preserve"> posúdenia)</w:t>
      </w:r>
    </w:p>
    <w:p w14:paraId="095AB7AB" w14:textId="0786EE09" w:rsidR="009D28A4" w:rsidRPr="009D28A4" w:rsidRDefault="009D28A4" w:rsidP="009D28A4">
      <w:pPr>
        <w:pStyle w:val="Text"/>
        <w:spacing w:after="0"/>
        <w:jc w:val="both"/>
        <w:rPr>
          <w:lang w:val="sk-SK" w:eastAsia="cs-CZ"/>
        </w:rPr>
      </w:pPr>
      <w:r w:rsidRPr="009D28A4">
        <w:rPr>
          <w:lang w:val="sk-SK" w:eastAsia="cs-CZ"/>
        </w:rPr>
        <w:tab/>
        <w:t xml:space="preserve">Vybavenie administratívnych priestorov štandardne pozostáva z pracovných miest, každé so stolom a príslušnými odkladacími priestormi.  Vstup do miestnosti je zabezpečený </w:t>
      </w:r>
      <w:proofErr w:type="spellStart"/>
      <w:r w:rsidRPr="009D28A4">
        <w:rPr>
          <w:lang w:val="sk-SK" w:eastAsia="cs-CZ"/>
        </w:rPr>
        <w:t>otváravými</w:t>
      </w:r>
      <w:proofErr w:type="spellEnd"/>
      <w:r w:rsidRPr="009D28A4">
        <w:rPr>
          <w:lang w:val="sk-SK" w:eastAsia="cs-CZ"/>
        </w:rPr>
        <w:t xml:space="preserve"> dverami v </w:t>
      </w:r>
      <w:proofErr w:type="spellStart"/>
      <w:r w:rsidRPr="009D28A4">
        <w:rPr>
          <w:lang w:val="sk-SK" w:eastAsia="cs-CZ"/>
        </w:rPr>
        <w:t>bezfalcovom</w:t>
      </w:r>
      <w:proofErr w:type="spellEnd"/>
      <w:r w:rsidRPr="009D28A4">
        <w:rPr>
          <w:lang w:val="sk-SK" w:eastAsia="cs-CZ"/>
        </w:rPr>
        <w:t xml:space="preserve"> prevedení. Dvere plnia akustické nároky ochrany zvukovej nepriezvučnosti na úrovni požadovanej pre daný typ funkcie. </w:t>
      </w:r>
    </w:p>
    <w:p w14:paraId="7844CB99" w14:textId="027204FA" w:rsidR="009D28A4" w:rsidRPr="009D28A4" w:rsidRDefault="009D28A4" w:rsidP="009D28A4">
      <w:pPr>
        <w:pStyle w:val="Text"/>
        <w:spacing w:after="0"/>
        <w:jc w:val="both"/>
        <w:rPr>
          <w:lang w:val="sk-SK" w:eastAsia="cs-CZ"/>
        </w:rPr>
      </w:pPr>
      <w:r w:rsidRPr="009D28A4">
        <w:rPr>
          <w:lang w:val="sk-SK" w:eastAsia="cs-CZ"/>
        </w:rPr>
        <w:t xml:space="preserve">Vystupujúca hrana zárubne tvorí miesto pre dverný záves a zároveň slúži ako nárazníková ochrana pri prechode dverným portálom. Podľa prevádzkových vzťahov v objekte sú dvere napojené na prístupový a bezpečnostný systém budovy. </w:t>
      </w:r>
    </w:p>
    <w:p w14:paraId="76882C86" w14:textId="57E3AED3" w:rsidR="009D28A4" w:rsidRPr="009D28A4" w:rsidRDefault="009D28A4" w:rsidP="009D28A4">
      <w:pPr>
        <w:pStyle w:val="Text"/>
        <w:spacing w:after="0"/>
        <w:ind w:firstLine="708"/>
        <w:jc w:val="both"/>
        <w:rPr>
          <w:lang w:val="sk-SK" w:eastAsia="cs-CZ"/>
        </w:rPr>
      </w:pPr>
      <w:r w:rsidRPr="009D28A4">
        <w:rPr>
          <w:lang w:val="sk-SK" w:eastAsia="cs-CZ"/>
        </w:rPr>
        <w:t xml:space="preserve">Na steny miestností určených pre administratívu sa ako povrchová úprava použije </w:t>
      </w:r>
      <w:proofErr w:type="spellStart"/>
      <w:r w:rsidRPr="009D28A4">
        <w:rPr>
          <w:lang w:val="sk-SK" w:eastAsia="cs-CZ"/>
        </w:rPr>
        <w:t>vodeodolný</w:t>
      </w:r>
      <w:proofErr w:type="spellEnd"/>
      <w:r w:rsidRPr="009D28A4">
        <w:rPr>
          <w:lang w:val="sk-SK" w:eastAsia="cs-CZ"/>
        </w:rPr>
        <w:t xml:space="preserve"> náter neutrálnej farby, lokálne sa steny opatria dizajnovými tapetami. Povrchy stien budú opatrené adekvátnou ochranou (pláty, rohové profily a pod.). </w:t>
      </w:r>
    </w:p>
    <w:p w14:paraId="61210438" w14:textId="671A9AD9" w:rsidR="009D28A4" w:rsidRPr="009D28A4" w:rsidRDefault="009D28A4" w:rsidP="009D28A4">
      <w:pPr>
        <w:pStyle w:val="Text"/>
        <w:spacing w:after="0"/>
        <w:ind w:firstLine="708"/>
        <w:jc w:val="both"/>
        <w:rPr>
          <w:lang w:val="sk-SK" w:eastAsia="cs-CZ"/>
        </w:rPr>
      </w:pPr>
      <w:r w:rsidRPr="009D28A4">
        <w:rPr>
          <w:lang w:val="sk-SK" w:eastAsia="cs-CZ"/>
        </w:rPr>
        <w:t>Nášľapná vrstva podláh bude vysoko odolná</w:t>
      </w:r>
      <w:r w:rsidR="004243C4">
        <w:rPr>
          <w:lang w:val="sk-SK" w:eastAsia="cs-CZ"/>
        </w:rPr>
        <w:t xml:space="preserve"> liata podlaha alebo</w:t>
      </w:r>
      <w:r w:rsidRPr="009D28A4">
        <w:rPr>
          <w:lang w:val="sk-SK" w:eastAsia="cs-CZ"/>
        </w:rPr>
        <w:t xml:space="preserve"> povlaková krytina s vyťahovanými soklami z rovnakého materiálu ako podlaha. Podlahová krytina musí byť </w:t>
      </w:r>
      <w:proofErr w:type="spellStart"/>
      <w:r w:rsidRPr="009D28A4">
        <w:rPr>
          <w:lang w:val="sk-SK" w:eastAsia="cs-CZ"/>
        </w:rPr>
        <w:t>bezšpárová</w:t>
      </w:r>
      <w:proofErr w:type="spellEnd"/>
      <w:r w:rsidRPr="009D28A4">
        <w:rPr>
          <w:lang w:val="sk-SK" w:eastAsia="cs-CZ"/>
        </w:rPr>
        <w:t xml:space="preserve">, odolná voči pošmyknutiu, s vysokou absorpciou </w:t>
      </w:r>
      <w:proofErr w:type="spellStart"/>
      <w:r w:rsidRPr="009D28A4">
        <w:rPr>
          <w:lang w:val="sk-SK" w:eastAsia="cs-CZ"/>
        </w:rPr>
        <w:t>kročajového</w:t>
      </w:r>
      <w:proofErr w:type="spellEnd"/>
      <w:r w:rsidRPr="009D28A4">
        <w:rPr>
          <w:lang w:val="sk-SK" w:eastAsia="cs-CZ"/>
        </w:rPr>
        <w:t xml:space="preserve"> hluku. </w:t>
      </w:r>
    </w:p>
    <w:p w14:paraId="4AABCCB5" w14:textId="4B2E08B1" w:rsidR="009D28A4" w:rsidRPr="009D28A4" w:rsidRDefault="009D28A4" w:rsidP="009D28A4">
      <w:pPr>
        <w:pStyle w:val="Text"/>
        <w:spacing w:after="0"/>
        <w:ind w:firstLine="708"/>
        <w:jc w:val="both"/>
        <w:rPr>
          <w:lang w:val="sk-SK" w:eastAsia="cs-CZ"/>
        </w:rPr>
      </w:pPr>
      <w:r>
        <w:rPr>
          <w:noProof/>
        </w:rPr>
        <w:drawing>
          <wp:anchor distT="0" distB="0" distL="114300" distR="114300" simplePos="0" relativeHeight="252207104" behindDoc="0" locked="0" layoutInCell="1" allowOverlap="1" wp14:anchorId="51250350" wp14:editId="34894F40">
            <wp:simplePos x="0" y="0"/>
            <wp:positionH relativeFrom="column">
              <wp:posOffset>10108565</wp:posOffset>
            </wp:positionH>
            <wp:positionV relativeFrom="page">
              <wp:posOffset>4772660</wp:posOffset>
            </wp:positionV>
            <wp:extent cx="3342005" cy="4419600"/>
            <wp:effectExtent l="0" t="0" r="0" b="0"/>
            <wp:wrapNone/>
            <wp:docPr id="37612469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24697" name="Obrázok 1"/>
                    <pic:cNvPicPr/>
                  </pic:nvPicPr>
                  <pic:blipFill>
                    <a:blip r:embed="rId51">
                      <a:extLst>
                        <a:ext uri="{28A0092B-C50C-407E-A947-70E740481C1C}">
                          <a14:useLocalDpi xmlns:a14="http://schemas.microsoft.com/office/drawing/2010/main" val="0"/>
                        </a:ext>
                      </a:extLst>
                    </a:blip>
                    <a:stretch>
                      <a:fillRect/>
                    </a:stretch>
                  </pic:blipFill>
                  <pic:spPr>
                    <a:xfrm>
                      <a:off x="0" y="0"/>
                      <a:ext cx="3342005" cy="4419600"/>
                    </a:xfrm>
                    <a:prstGeom prst="rect">
                      <a:avLst/>
                    </a:prstGeom>
                    <a:ln>
                      <a:noFill/>
                    </a:ln>
                  </pic:spPr>
                </pic:pic>
              </a:graphicData>
            </a:graphic>
            <wp14:sizeRelH relativeFrom="margin">
              <wp14:pctWidth>0</wp14:pctWidth>
            </wp14:sizeRelH>
            <wp14:sizeRelV relativeFrom="margin">
              <wp14:pctHeight>0</wp14:pctHeight>
            </wp14:sizeRelV>
          </wp:anchor>
        </w:drawing>
      </w:r>
      <w:r w:rsidRPr="009D28A4">
        <w:rPr>
          <w:lang w:val="sk-SK" w:eastAsia="cs-CZ"/>
        </w:rPr>
        <w:t>V administratívnych priestor</w:t>
      </w:r>
      <w:r w:rsidR="006214D5">
        <w:rPr>
          <w:lang w:val="sk-SK" w:eastAsia="cs-CZ"/>
        </w:rPr>
        <w:t>o</w:t>
      </w:r>
      <w:r w:rsidRPr="009D28A4">
        <w:rPr>
          <w:lang w:val="sk-SK" w:eastAsia="cs-CZ"/>
        </w:rPr>
        <w:t xml:space="preserve">ch budú na dotvorenie elegantného a uceleného vzhľadu osadené kazetové podhľady so zapustenými svietidlami. Stropný systém bude </w:t>
      </w:r>
      <w:proofErr w:type="spellStart"/>
      <w:r w:rsidRPr="009D28A4">
        <w:rPr>
          <w:lang w:val="sk-SK" w:eastAsia="cs-CZ"/>
        </w:rPr>
        <w:t>bezškárový</w:t>
      </w:r>
      <w:proofErr w:type="spellEnd"/>
      <w:r w:rsidRPr="009D28A4">
        <w:rPr>
          <w:lang w:val="sk-SK" w:eastAsia="cs-CZ"/>
        </w:rPr>
        <w:t xml:space="preserve">, neperforovaný s hladným povrchom a jednoduchou  montážou, resp. demontážou jednotlivých dosiek. Materiál a tvar konštrukcie musí zabraňovať usádzaniu prachu.   </w:t>
      </w:r>
      <w:r w:rsidRPr="009D28A4">
        <w:rPr>
          <w:lang w:val="sk-SK" w:eastAsia="cs-CZ"/>
        </w:rPr>
        <w:tab/>
      </w:r>
      <w:r w:rsidRPr="009D28A4">
        <w:rPr>
          <w:lang w:val="sk-SK" w:eastAsia="cs-CZ"/>
        </w:rPr>
        <w:tab/>
      </w:r>
    </w:p>
    <w:p w14:paraId="3BD918F7" w14:textId="604E3D0F" w:rsidR="009D28A4" w:rsidRPr="009D28A4" w:rsidRDefault="00A977D3" w:rsidP="009D28A4">
      <w:pPr>
        <w:pStyle w:val="Text"/>
        <w:spacing w:after="0"/>
        <w:ind w:firstLine="708"/>
        <w:jc w:val="both"/>
        <w:rPr>
          <w:lang w:val="sk-SK" w:eastAsia="cs-CZ"/>
        </w:rPr>
      </w:pPr>
      <w:r w:rsidRPr="00D86C0D">
        <w:rPr>
          <w:noProof/>
        </w:rPr>
        <w:drawing>
          <wp:anchor distT="0" distB="0" distL="114300" distR="114300" simplePos="0" relativeHeight="252299264" behindDoc="0" locked="0" layoutInCell="1" allowOverlap="1" wp14:anchorId="22B33D24" wp14:editId="688E7C31">
            <wp:simplePos x="0" y="0"/>
            <wp:positionH relativeFrom="column">
              <wp:posOffset>9521190</wp:posOffset>
            </wp:positionH>
            <wp:positionV relativeFrom="page">
              <wp:posOffset>4885690</wp:posOffset>
            </wp:positionV>
            <wp:extent cx="496570" cy="975995"/>
            <wp:effectExtent l="0" t="0" r="0" b="0"/>
            <wp:wrapNone/>
            <wp:docPr id="2110222106" name="Obrázok 211022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65122" r="22860" b="89703"/>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00288" behindDoc="0" locked="0" layoutInCell="1" allowOverlap="1" wp14:anchorId="35C9791B" wp14:editId="1283E254">
            <wp:simplePos x="0" y="0"/>
            <wp:positionH relativeFrom="column">
              <wp:posOffset>8923866</wp:posOffset>
            </wp:positionH>
            <wp:positionV relativeFrom="page">
              <wp:posOffset>4890559</wp:posOffset>
            </wp:positionV>
            <wp:extent cx="496570" cy="975995"/>
            <wp:effectExtent l="0" t="0" r="0" b="0"/>
            <wp:wrapNone/>
            <wp:docPr id="1399317101" name="Obrázok 1399317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22637" t="1175" r="65345" b="88528"/>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D28A4" w:rsidRPr="009D28A4">
        <w:rPr>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480FBF22" w14:textId="6E025B30" w:rsidR="00576528" w:rsidRDefault="009D28A4" w:rsidP="009D28A4">
      <w:pPr>
        <w:pStyle w:val="Text"/>
        <w:spacing w:after="0"/>
        <w:jc w:val="both"/>
        <w:rPr>
          <w:lang w:val="sk-SK" w:eastAsia="cs-CZ"/>
        </w:rPr>
      </w:pPr>
      <w:r w:rsidRPr="009D28A4">
        <w:rPr>
          <w:lang w:val="sk-SK" w:eastAsia="cs-CZ"/>
        </w:rPr>
        <w:tab/>
        <w:t xml:space="preserve">Všetky materiály a povrchy použité v administratívnom priestore musia spĺňať požiadavky na umiestnenie v zdravotníckych priestoroch (vhodné pre vysoké mechanické zaťaženie, UV stabilné, umývateľné, chemicky odolné – dezinfikovateľné, odolné voči kontaminácii krvou, telesnými tekutinami, rastu húb a mikroorganizmov, akustické). Presná špecifikácia materiálového a farebného riešenia závisí na konkrétnych požiadavkách vyplývajúcich z funkčného zaradenia priestoru.  </w:t>
      </w:r>
    </w:p>
    <w:p w14:paraId="27FD9FEC" w14:textId="77777777" w:rsidR="00B32FE3" w:rsidRDefault="00B32FE3">
      <w:pPr>
        <w:rPr>
          <w:highlight w:val="yellow"/>
          <w:lang w:val="sk-SK" w:eastAsia="cs-CZ"/>
        </w:rPr>
      </w:pPr>
    </w:p>
    <w:p w14:paraId="47ECEF2F" w14:textId="77777777" w:rsidR="00B32FE3" w:rsidRPr="00A05111" w:rsidRDefault="00B32FE3" w:rsidP="00B32FE3">
      <w:pPr>
        <w:pStyle w:val="Text"/>
        <w:spacing w:before="240"/>
        <w:jc w:val="both"/>
        <w:rPr>
          <w:b/>
          <w:bCs/>
          <w:lang w:val="sk-SK" w:eastAsia="cs-CZ"/>
        </w:rPr>
      </w:pPr>
      <w:r>
        <w:rPr>
          <w:b/>
          <w:bCs/>
          <w:lang w:val="sk-SK" w:eastAsia="cs-CZ"/>
        </w:rPr>
        <w:t>Technické parametre a požiadavky</w:t>
      </w:r>
      <w:r w:rsidRPr="00A05111">
        <w:rPr>
          <w:b/>
          <w:bCs/>
          <w:lang w:val="sk-SK" w:eastAsia="cs-CZ"/>
        </w:rPr>
        <w:t>:</w:t>
      </w:r>
    </w:p>
    <w:p w14:paraId="67A0BEBB" w14:textId="0A1ECC6B" w:rsidR="00B32FE3" w:rsidRDefault="00B32FE3" w:rsidP="00B32FE3">
      <w:pPr>
        <w:pStyle w:val="Text"/>
        <w:numPr>
          <w:ilvl w:val="0"/>
          <w:numId w:val="4"/>
        </w:numPr>
        <w:spacing w:after="0"/>
        <w:jc w:val="both"/>
        <w:rPr>
          <w:lang w:val="sk-SK" w:eastAsia="cs-CZ"/>
        </w:rPr>
      </w:pPr>
      <w:r>
        <w:rPr>
          <w:lang w:val="sk-SK" w:eastAsia="cs-CZ"/>
        </w:rPr>
        <w:t>nútené vetranie, vykurovanie a chladenie (bez požiadavky na triedu čistoty)</w:t>
      </w:r>
    </w:p>
    <w:p w14:paraId="1CC1F1EA" w14:textId="77777777" w:rsidR="00B32FE3" w:rsidRDefault="00B32FE3" w:rsidP="00B32FE3">
      <w:pPr>
        <w:pStyle w:val="Text"/>
        <w:numPr>
          <w:ilvl w:val="0"/>
          <w:numId w:val="4"/>
        </w:numPr>
        <w:spacing w:after="0"/>
        <w:jc w:val="both"/>
        <w:rPr>
          <w:lang w:val="sk-SK" w:eastAsia="cs-CZ"/>
        </w:rPr>
      </w:pPr>
      <w:r>
        <w:rPr>
          <w:lang w:val="sk-SK" w:eastAsia="cs-CZ"/>
        </w:rPr>
        <w:t xml:space="preserve">biele zariaďovacie predmety </w:t>
      </w:r>
      <w:proofErr w:type="spellStart"/>
      <w:r>
        <w:rPr>
          <w:lang w:val="sk-SK" w:eastAsia="cs-CZ"/>
        </w:rPr>
        <w:t>sanity</w:t>
      </w:r>
      <w:proofErr w:type="spellEnd"/>
      <w:r>
        <w:rPr>
          <w:lang w:val="sk-SK" w:eastAsia="cs-CZ"/>
        </w:rPr>
        <w:t xml:space="preserve"> s batériami v povrch. úprave chróm(pákové)</w:t>
      </w:r>
    </w:p>
    <w:p w14:paraId="576A59A6" w14:textId="77777777" w:rsidR="00B32FE3" w:rsidRPr="00DA399D" w:rsidRDefault="00B32FE3" w:rsidP="00B32FE3">
      <w:pPr>
        <w:pStyle w:val="Text"/>
        <w:spacing w:after="0"/>
        <w:ind w:left="720"/>
        <w:jc w:val="both"/>
        <w:rPr>
          <w:lang w:val="sk-SK" w:eastAsia="cs-CZ"/>
        </w:rPr>
      </w:pPr>
    </w:p>
    <w:p w14:paraId="25FE25A0" w14:textId="77777777" w:rsidR="00B32FE3" w:rsidRDefault="00B32FE3" w:rsidP="00B32FE3">
      <w:pPr>
        <w:pStyle w:val="Text"/>
        <w:numPr>
          <w:ilvl w:val="0"/>
          <w:numId w:val="4"/>
        </w:numPr>
        <w:spacing w:after="0"/>
        <w:jc w:val="both"/>
        <w:rPr>
          <w:lang w:val="sk-SK" w:eastAsia="cs-CZ"/>
        </w:rPr>
      </w:pPr>
      <w:r>
        <w:rPr>
          <w:lang w:val="sk-SK" w:eastAsia="cs-CZ"/>
        </w:rPr>
        <w:t>min. štandard vybavenia pre jedno pracovné miesto</w:t>
      </w:r>
      <w:r w:rsidRPr="00DA399D">
        <w:rPr>
          <w:lang w:val="sk-SK" w:eastAsia="cs-CZ"/>
        </w:rPr>
        <w:t>:</w:t>
      </w:r>
    </w:p>
    <w:p w14:paraId="21F62951" w14:textId="77777777" w:rsidR="00B32FE3" w:rsidRDefault="00B32FE3" w:rsidP="00B32FE3">
      <w:pPr>
        <w:pStyle w:val="Text"/>
        <w:numPr>
          <w:ilvl w:val="1"/>
          <w:numId w:val="4"/>
        </w:numPr>
        <w:spacing w:after="0"/>
        <w:jc w:val="both"/>
        <w:rPr>
          <w:lang w:val="sk-SK" w:eastAsia="cs-CZ"/>
        </w:rPr>
      </w:pPr>
      <w:r>
        <w:rPr>
          <w:lang w:val="sk-SK" w:eastAsia="cs-CZ"/>
        </w:rPr>
        <w:t>4</w:t>
      </w:r>
      <w:r w:rsidRPr="00DA399D">
        <w:rPr>
          <w:lang w:val="sk-SK" w:eastAsia="cs-CZ"/>
        </w:rPr>
        <w:t>x el. zásuvka 230V</w:t>
      </w:r>
    </w:p>
    <w:p w14:paraId="7B9BD91F" w14:textId="77777777" w:rsidR="00B32FE3" w:rsidRPr="00DA399D" w:rsidRDefault="00B32FE3" w:rsidP="00B32FE3">
      <w:pPr>
        <w:pStyle w:val="Text"/>
        <w:numPr>
          <w:ilvl w:val="1"/>
          <w:numId w:val="4"/>
        </w:numPr>
        <w:spacing w:after="0"/>
        <w:jc w:val="both"/>
        <w:rPr>
          <w:lang w:val="sk-SK" w:eastAsia="cs-CZ"/>
        </w:rPr>
      </w:pPr>
      <w:r>
        <w:rPr>
          <w:lang w:val="sk-SK" w:eastAsia="cs-CZ"/>
        </w:rPr>
        <w:t>2</w:t>
      </w:r>
      <w:r w:rsidRPr="00DA399D">
        <w:rPr>
          <w:lang w:val="sk-SK" w:eastAsia="cs-CZ"/>
        </w:rPr>
        <w:t>x dvojitá zásuvka počítačovej siete</w:t>
      </w:r>
    </w:p>
    <w:p w14:paraId="24E56C28" w14:textId="77777777" w:rsidR="00B32FE3" w:rsidRDefault="00B32FE3" w:rsidP="00B32FE3">
      <w:pPr>
        <w:pStyle w:val="Text"/>
        <w:numPr>
          <w:ilvl w:val="1"/>
          <w:numId w:val="4"/>
        </w:numPr>
        <w:spacing w:after="0"/>
        <w:jc w:val="both"/>
        <w:rPr>
          <w:lang w:val="sk-SK" w:eastAsia="cs-CZ"/>
        </w:rPr>
      </w:pPr>
      <w:r>
        <w:rPr>
          <w:lang w:val="sk-SK" w:eastAsia="cs-CZ"/>
        </w:rPr>
        <w:t>pracovný stôl min. rozmer 1400 x 700 mm pre umiestnenie PC</w:t>
      </w:r>
    </w:p>
    <w:p w14:paraId="1072F19B" w14:textId="77777777" w:rsidR="00B32FE3" w:rsidRDefault="00B32FE3" w:rsidP="00B32FE3">
      <w:pPr>
        <w:pStyle w:val="Text"/>
        <w:numPr>
          <w:ilvl w:val="1"/>
          <w:numId w:val="4"/>
        </w:numPr>
        <w:spacing w:after="0"/>
        <w:jc w:val="both"/>
        <w:rPr>
          <w:lang w:val="sk-SK" w:eastAsia="cs-CZ"/>
        </w:rPr>
      </w:pPr>
      <w:r>
        <w:rPr>
          <w:lang w:val="sk-SK" w:eastAsia="cs-CZ"/>
        </w:rPr>
        <w:t>z</w:t>
      </w:r>
      <w:r w:rsidRPr="00A50090">
        <w:rPr>
          <w:lang w:val="sk-SK" w:eastAsia="cs-CZ"/>
        </w:rPr>
        <w:t>ásuvkový kontajner</w:t>
      </w:r>
    </w:p>
    <w:p w14:paraId="24AB8E31" w14:textId="77777777" w:rsidR="00B32FE3" w:rsidRDefault="00B32FE3" w:rsidP="00B32FE3">
      <w:pPr>
        <w:pStyle w:val="Text"/>
        <w:numPr>
          <w:ilvl w:val="1"/>
          <w:numId w:val="4"/>
        </w:numPr>
        <w:spacing w:after="0"/>
        <w:jc w:val="both"/>
        <w:rPr>
          <w:lang w:val="sk-SK" w:eastAsia="cs-CZ"/>
        </w:rPr>
      </w:pPr>
      <w:r>
        <w:rPr>
          <w:lang w:val="sk-SK" w:eastAsia="cs-CZ"/>
        </w:rPr>
        <w:t>nástenné police</w:t>
      </w:r>
    </w:p>
    <w:p w14:paraId="04200163" w14:textId="76835916" w:rsidR="00E60C11" w:rsidRDefault="00E60C11">
      <w:pPr>
        <w:rPr>
          <w:sz w:val="24"/>
          <w:highlight w:val="yellow"/>
          <w:lang w:val="sk-SK" w:eastAsia="cs-CZ"/>
        </w:rPr>
      </w:pPr>
      <w:r>
        <w:rPr>
          <w:highlight w:val="yellow"/>
          <w:lang w:val="sk-SK" w:eastAsia="cs-CZ"/>
        </w:rPr>
        <w:br w:type="page"/>
      </w:r>
    </w:p>
    <w:p w14:paraId="7BF9454D" w14:textId="6F264B39" w:rsidR="000C73FD" w:rsidRPr="000C73FD" w:rsidRDefault="00781A9E" w:rsidP="000C73FD">
      <w:pPr>
        <w:pStyle w:val="Nadpis4"/>
        <w:rPr>
          <w:lang w:val="sk-SK"/>
        </w:rPr>
      </w:pPr>
      <w:bookmarkStart w:id="29" w:name="_Toc146708663"/>
      <w:r w:rsidRPr="000A07EF">
        <w:rPr>
          <w:noProof/>
        </w:rPr>
        <w:lastRenderedPageBreak/>
        <w:drawing>
          <wp:anchor distT="0" distB="0" distL="114300" distR="114300" simplePos="0" relativeHeight="252218368" behindDoc="0" locked="0" layoutInCell="1" allowOverlap="1" wp14:anchorId="6D7F739D" wp14:editId="6474BA41">
            <wp:simplePos x="0" y="0"/>
            <wp:positionH relativeFrom="column">
              <wp:posOffset>10937240</wp:posOffset>
            </wp:positionH>
            <wp:positionV relativeFrom="page">
              <wp:posOffset>3050540</wp:posOffset>
            </wp:positionV>
            <wp:extent cx="1153795" cy="1221740"/>
            <wp:effectExtent l="0" t="0" r="8255" b="0"/>
            <wp:wrapNone/>
            <wp:docPr id="78911224" name="Obrázok 78911224"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11224" name="Obrázok 78911224"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216320" behindDoc="0" locked="0" layoutInCell="1" allowOverlap="1" wp14:anchorId="339C49F1" wp14:editId="6D1A2DF2">
            <wp:simplePos x="0" y="0"/>
            <wp:positionH relativeFrom="column">
              <wp:posOffset>12221210</wp:posOffset>
            </wp:positionH>
            <wp:positionV relativeFrom="page">
              <wp:posOffset>4128135</wp:posOffset>
            </wp:positionV>
            <wp:extent cx="1108710" cy="1094105"/>
            <wp:effectExtent l="0" t="0" r="0" b="0"/>
            <wp:wrapNone/>
            <wp:docPr id="2096301831" name="Obrázok 2096301831"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301831" name="Obrázok 2096301831"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a:ln>
                      <a:noFill/>
                    </a:ln>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215296" behindDoc="0" locked="0" layoutInCell="1" allowOverlap="1" wp14:anchorId="4D43B2C4" wp14:editId="2061910E">
            <wp:simplePos x="0" y="0"/>
            <wp:positionH relativeFrom="column">
              <wp:posOffset>10932795</wp:posOffset>
            </wp:positionH>
            <wp:positionV relativeFrom="page">
              <wp:posOffset>4346575</wp:posOffset>
            </wp:positionV>
            <wp:extent cx="1156335" cy="846455"/>
            <wp:effectExtent l="0" t="0" r="5715" b="0"/>
            <wp:wrapNone/>
            <wp:docPr id="543322254" name="Obrázok 543322254"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322254" name="Obrázok 543322254" descr="Obrázok, na ktorom je doska, preglejka, hnedá, šedá&#10;&#10;Automaticky generovaný popis"/>
                    <pic:cNvPicPr/>
                  </pic:nvPicPr>
                  <pic:blipFill>
                    <a:blip r:embed="rId38" cstate="print">
                      <a:extLst>
                        <a:ext uri="{28A0092B-C50C-407E-A947-70E740481C1C}">
                          <a14:useLocalDpi xmlns:a14="http://schemas.microsoft.com/office/drawing/2010/main" val="0"/>
                        </a:ext>
                      </a:extLst>
                    </a:blip>
                    <a:srcRect t="26" b="26"/>
                    <a:stretch>
                      <a:fillRect/>
                    </a:stretch>
                  </pic:blipFill>
                  <pic:spPr bwMode="auto">
                    <a:xfrm>
                      <a:off x="0" y="0"/>
                      <a:ext cx="1156335" cy="846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1017A">
        <w:rPr>
          <w:noProof/>
          <w:lang w:val="sk-SK"/>
        </w:rPr>
        <mc:AlternateContent>
          <mc:Choice Requires="wps">
            <w:drawing>
              <wp:anchor distT="45720" distB="45720" distL="114300" distR="114300" simplePos="0" relativeHeight="252214272" behindDoc="0" locked="1" layoutInCell="1" allowOverlap="1" wp14:anchorId="5256AE85" wp14:editId="5A068E8A">
                <wp:simplePos x="0" y="0"/>
                <wp:positionH relativeFrom="column">
                  <wp:posOffset>7487920</wp:posOffset>
                </wp:positionH>
                <wp:positionV relativeFrom="page">
                  <wp:posOffset>3121025</wp:posOffset>
                </wp:positionV>
                <wp:extent cx="3305810" cy="1891665"/>
                <wp:effectExtent l="0" t="0" r="8890" b="0"/>
                <wp:wrapNone/>
                <wp:docPr id="405103420"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5810" cy="1891665"/>
                        </a:xfrm>
                        <a:prstGeom prst="rect">
                          <a:avLst/>
                        </a:prstGeom>
                        <a:solidFill>
                          <a:srgbClr val="FFFFFF"/>
                        </a:solidFill>
                        <a:ln w="9525">
                          <a:noFill/>
                          <a:miter lim="800000"/>
                          <a:headEnd/>
                          <a:tailEnd/>
                        </a:ln>
                      </wps:spPr>
                      <wps:txbx>
                        <w:txbxContent>
                          <w:p w14:paraId="1984EACB" w14:textId="77777777" w:rsidR="00781A9E" w:rsidRDefault="00781A9E" w:rsidP="00781A9E">
                            <w:pPr>
                              <w:tabs>
                                <w:tab w:val="left" w:pos="5529"/>
                              </w:tabs>
                              <w:autoSpaceDE w:val="0"/>
                              <w:autoSpaceDN w:val="0"/>
                              <w:adjustRightInd w:val="0"/>
                              <w:spacing w:after="0" w:line="240" w:lineRule="auto"/>
                              <w:jc w:val="both"/>
                              <w:rPr>
                                <w:b/>
                                <w:bCs/>
                                <w:sz w:val="24"/>
                                <w:szCs w:val="24"/>
                              </w:rPr>
                            </w:pPr>
                            <w:r>
                              <w:rPr>
                                <w:b/>
                                <w:bCs/>
                                <w:sz w:val="24"/>
                                <w:szCs w:val="24"/>
                              </w:rPr>
                              <w:t>LEGENDA</w:t>
                            </w:r>
                          </w:p>
                          <w:p w14:paraId="1B303BD3" w14:textId="35C99F93" w:rsidR="00781A9E" w:rsidRDefault="00781A9E" w:rsidP="00781A9E">
                            <w:pPr>
                              <w:tabs>
                                <w:tab w:val="left" w:pos="0"/>
                                <w:tab w:val="left" w:pos="284"/>
                                <w:tab w:val="left" w:pos="709"/>
                              </w:tabs>
                              <w:spacing w:after="0"/>
                              <w:rPr>
                                <w:sz w:val="24"/>
                                <w:szCs w:val="24"/>
                              </w:rPr>
                            </w:pPr>
                            <w:r>
                              <w:rPr>
                                <w:sz w:val="24"/>
                                <w:szCs w:val="24"/>
                              </w:rPr>
                              <w:t xml:space="preserve">1 – pracovná linka: drez, </w:t>
                            </w:r>
                            <w:r w:rsidR="00AF72A9">
                              <w:rPr>
                                <w:sz w:val="24"/>
                                <w:szCs w:val="24"/>
                              </w:rPr>
                              <w:t xml:space="preserve">mikrovlnná rúra, </w:t>
                            </w:r>
                            <w:r>
                              <w:rPr>
                                <w:sz w:val="24"/>
                                <w:szCs w:val="24"/>
                              </w:rPr>
                              <w:t>varná dvojplatnička, chladnička, horné skrinky</w:t>
                            </w:r>
                          </w:p>
                          <w:p w14:paraId="2473CB78" w14:textId="77777777" w:rsidR="00781A9E" w:rsidRDefault="00781A9E" w:rsidP="00781A9E">
                            <w:pPr>
                              <w:tabs>
                                <w:tab w:val="left" w:pos="284"/>
                              </w:tabs>
                              <w:spacing w:after="0"/>
                              <w:rPr>
                                <w:sz w:val="24"/>
                                <w:szCs w:val="24"/>
                              </w:rPr>
                            </w:pPr>
                            <w:r>
                              <w:rPr>
                                <w:sz w:val="24"/>
                                <w:szCs w:val="24"/>
                              </w:rPr>
                              <w:t>2 – pohovka</w:t>
                            </w:r>
                          </w:p>
                          <w:p w14:paraId="09518ED1" w14:textId="77777777" w:rsidR="00781A9E" w:rsidRDefault="00781A9E" w:rsidP="00781A9E">
                            <w:pPr>
                              <w:tabs>
                                <w:tab w:val="left" w:pos="284"/>
                              </w:tabs>
                              <w:spacing w:after="0"/>
                              <w:rPr>
                                <w:sz w:val="24"/>
                                <w:szCs w:val="24"/>
                              </w:rPr>
                            </w:pPr>
                            <w:r>
                              <w:rPr>
                                <w:sz w:val="24"/>
                                <w:szCs w:val="24"/>
                              </w:rPr>
                              <w:t>3 – konferenčný stolík</w:t>
                            </w:r>
                          </w:p>
                          <w:p w14:paraId="18E0A1B3" w14:textId="77777777" w:rsidR="00781A9E" w:rsidRPr="00425213" w:rsidRDefault="00781A9E" w:rsidP="00781A9E">
                            <w:pPr>
                              <w:tabs>
                                <w:tab w:val="left" w:pos="284"/>
                              </w:tabs>
                              <w:spacing w:after="0"/>
                              <w:rPr>
                                <w:sz w:val="24"/>
                                <w:szCs w:val="24"/>
                              </w:rPr>
                            </w:pPr>
                            <w:r>
                              <w:rPr>
                                <w:sz w:val="24"/>
                                <w:szCs w:val="24"/>
                              </w:rPr>
                              <w:t>4 – jedálenský stôol a stoličky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56AE85" id="_x0000_s1034" type="#_x0000_t202" style="position:absolute;left:0;text-align:left;margin-left:589.6pt;margin-top:245.75pt;width:260.3pt;height:148.95pt;z-index:2522142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" stroked="f">
                <v:textbox>
                  <w:txbxContent>
                    <w:p w14:paraId="1984EACB" w14:textId="77777777" w:rsidR="00781A9E" w:rsidRDefault="00781A9E" w:rsidP="00781A9E">
                      <w:pPr>
                        <w:tabs>
                          <w:tab w:val="left" w:pos="5529"/>
                        </w:tabs>
                        <w:autoSpaceDE w:val="0"/>
                        <w:autoSpaceDN w:val="0"/>
                        <w:adjustRightInd w:val="0"/>
                        <w:spacing w:after="0" w:line="240" w:lineRule="auto"/>
                        <w:jc w:val="both"/>
                        <w:rPr>
                          <w:b/>
                          <w:bCs/>
                          <w:sz w:val="24"/>
                          <w:szCs w:val="24"/>
                        </w:rPr>
                      </w:pPr>
                      <w:r>
                        <w:rPr>
                          <w:b/>
                          <w:bCs/>
                          <w:sz w:val="24"/>
                          <w:szCs w:val="24"/>
                        </w:rPr>
                        <w:t>LEGENDA</w:t>
                      </w:r>
                    </w:p>
                    <w:p w14:paraId="1B303BD3" w14:textId="35C99F93" w:rsidR="00781A9E" w:rsidRDefault="00781A9E" w:rsidP="00781A9E">
                      <w:pPr>
                        <w:tabs>
                          <w:tab w:val="left" w:pos="0"/>
                          <w:tab w:val="left" w:pos="284"/>
                          <w:tab w:val="left" w:pos="709"/>
                        </w:tabs>
                        <w:spacing w:after="0"/>
                        <w:rPr>
                          <w:sz w:val="24"/>
                          <w:szCs w:val="24"/>
                        </w:rPr>
                      </w:pPr>
                      <w:r>
                        <w:rPr>
                          <w:sz w:val="24"/>
                          <w:szCs w:val="24"/>
                        </w:rPr>
                        <w:t xml:space="preserve">1 – pracovná linka: drez, </w:t>
                      </w:r>
                      <w:r w:rsidR="00AF72A9">
                        <w:rPr>
                          <w:sz w:val="24"/>
                          <w:szCs w:val="24"/>
                        </w:rPr>
                        <w:t xml:space="preserve">mikrovlnná rúra, </w:t>
                      </w:r>
                      <w:r>
                        <w:rPr>
                          <w:sz w:val="24"/>
                          <w:szCs w:val="24"/>
                        </w:rPr>
                        <w:t>varná dvojplatnička, chladnička, horné skrinky</w:t>
                      </w:r>
                    </w:p>
                    <w:p w14:paraId="2473CB78" w14:textId="77777777" w:rsidR="00781A9E" w:rsidRDefault="00781A9E" w:rsidP="00781A9E">
                      <w:pPr>
                        <w:tabs>
                          <w:tab w:val="left" w:pos="284"/>
                        </w:tabs>
                        <w:spacing w:after="0"/>
                        <w:rPr>
                          <w:sz w:val="24"/>
                          <w:szCs w:val="24"/>
                        </w:rPr>
                      </w:pPr>
                      <w:r>
                        <w:rPr>
                          <w:sz w:val="24"/>
                          <w:szCs w:val="24"/>
                        </w:rPr>
                        <w:t>2 – pohovka</w:t>
                      </w:r>
                    </w:p>
                    <w:p w14:paraId="09518ED1" w14:textId="77777777" w:rsidR="00781A9E" w:rsidRDefault="00781A9E" w:rsidP="00781A9E">
                      <w:pPr>
                        <w:tabs>
                          <w:tab w:val="left" w:pos="284"/>
                        </w:tabs>
                        <w:spacing w:after="0"/>
                        <w:rPr>
                          <w:sz w:val="24"/>
                          <w:szCs w:val="24"/>
                        </w:rPr>
                      </w:pPr>
                      <w:r>
                        <w:rPr>
                          <w:sz w:val="24"/>
                          <w:szCs w:val="24"/>
                        </w:rPr>
                        <w:t>3 – konferenčný stolík</w:t>
                      </w:r>
                    </w:p>
                    <w:p w14:paraId="18E0A1B3" w14:textId="77777777" w:rsidR="00781A9E" w:rsidRPr="00425213" w:rsidRDefault="00781A9E" w:rsidP="00781A9E">
                      <w:pPr>
                        <w:tabs>
                          <w:tab w:val="left" w:pos="284"/>
                        </w:tabs>
                        <w:spacing w:after="0"/>
                        <w:rPr>
                          <w:sz w:val="24"/>
                          <w:szCs w:val="24"/>
                        </w:rPr>
                      </w:pPr>
                      <w:r>
                        <w:rPr>
                          <w:sz w:val="24"/>
                          <w:szCs w:val="24"/>
                        </w:rPr>
                        <w:t>4 – jedálenský stôol a stoličky</w:t>
                      </w:r>
                    </w:p>
                  </w:txbxContent>
                </v:textbox>
                <w10:wrap anchory="page"/>
                <w10:anchorlock/>
              </v:shape>
            </w:pict>
          </mc:Fallback>
        </mc:AlternateContent>
      </w:r>
      <w:r>
        <w:rPr>
          <w:noProof/>
        </w:rPr>
        <w:drawing>
          <wp:anchor distT="0" distB="0" distL="114300" distR="114300" simplePos="0" relativeHeight="252212224" behindDoc="0" locked="0" layoutInCell="1" allowOverlap="1" wp14:anchorId="4EA4427B" wp14:editId="489736C6">
            <wp:simplePos x="0" y="0"/>
            <wp:positionH relativeFrom="column">
              <wp:posOffset>7542530</wp:posOffset>
            </wp:positionH>
            <wp:positionV relativeFrom="page">
              <wp:posOffset>1216025</wp:posOffset>
            </wp:positionV>
            <wp:extent cx="2454910" cy="1633855"/>
            <wp:effectExtent l="0" t="0" r="2540" b="4445"/>
            <wp:wrapNone/>
            <wp:docPr id="1230257002" name="Obrázok 7" descr="Obrázok, na ktorom je podlaha, vnútri, nábytok, strop&#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257002" name="Obrázok 7" descr="Obrázok, na ktorom je podlaha, vnútri, nábytok, strop&#10;&#10;Automaticky generovaný popis"/>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2454910" cy="1633855"/>
                    </a:xfrm>
                    <a:prstGeom prst="rect">
                      <a:avLst/>
                    </a:prstGeom>
                  </pic:spPr>
                </pic:pic>
              </a:graphicData>
            </a:graphic>
          </wp:anchor>
        </w:drawing>
      </w:r>
      <w:r>
        <w:rPr>
          <w:noProof/>
        </w:rPr>
        <w:drawing>
          <wp:anchor distT="0" distB="0" distL="114300" distR="114300" simplePos="0" relativeHeight="252211200" behindDoc="0" locked="0" layoutInCell="1" allowOverlap="1" wp14:anchorId="436329A7" wp14:editId="6C1D2052">
            <wp:simplePos x="0" y="0"/>
            <wp:positionH relativeFrom="column">
              <wp:posOffset>10095230</wp:posOffset>
            </wp:positionH>
            <wp:positionV relativeFrom="page">
              <wp:posOffset>1216025</wp:posOffset>
            </wp:positionV>
            <wp:extent cx="1035050" cy="1633855"/>
            <wp:effectExtent l="0" t="0" r="0" b="4445"/>
            <wp:wrapNone/>
            <wp:docPr id="1434494409" name="Obrázok 4" descr="Obrázok, na ktorom je vnútri, interiérový dizajn, gauč, štúdiový gauč&#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494409" name="Obrázok 4" descr="Obrázok, na ktorom je vnútri, interiérový dizajn, gauč, štúdiový gauč&#10;&#10;Automaticky generovaný popis"/>
                    <pic:cNvPicPr>
                      <a:picLocks noChangeAspect="1"/>
                    </pic:cNvPicPr>
                  </pic:nvPicPr>
                  <pic:blipFill rotWithShape="1">
                    <a:blip r:embed="rId53" cstate="print">
                      <a:extLst>
                        <a:ext uri="{28A0092B-C50C-407E-A947-70E740481C1C}">
                          <a14:useLocalDpi xmlns:a14="http://schemas.microsoft.com/office/drawing/2010/main" val="0"/>
                        </a:ext>
                      </a:extLst>
                    </a:blip>
                    <a:srcRect r="5067"/>
                    <a:stretch/>
                  </pic:blipFill>
                  <pic:spPr bwMode="auto">
                    <a:xfrm>
                      <a:off x="0" y="0"/>
                      <a:ext cx="1035050" cy="163385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210176" behindDoc="0" locked="0" layoutInCell="1" allowOverlap="1" wp14:anchorId="54DD5A8F" wp14:editId="346DD430">
            <wp:simplePos x="0" y="0"/>
            <wp:positionH relativeFrom="column">
              <wp:posOffset>11238461</wp:posOffset>
            </wp:positionH>
            <wp:positionV relativeFrom="page">
              <wp:posOffset>1216025</wp:posOffset>
            </wp:positionV>
            <wp:extent cx="2095500" cy="1633855"/>
            <wp:effectExtent l="0" t="0" r="0" b="4445"/>
            <wp:wrapNone/>
            <wp:docPr id="1715142794" name="Obrázok 2" descr="Obrázok, na ktorom je vnútri, stena, interiérový dizajn,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142794" name="Obrázok 2" descr="Obrázok, na ktorom je vnútri, stena, interiérový dizajn, podlaha&#10;&#10;Automaticky generovaný popis"/>
                    <pic:cNvPicPr>
                      <a:picLocks noChangeAspect="1"/>
                    </pic:cNvPicPr>
                  </pic:nvPicPr>
                  <pic:blipFill rotWithShape="1">
                    <a:blip r:embed="rId54" cstate="print">
                      <a:extLst>
                        <a:ext uri="{28A0092B-C50C-407E-A947-70E740481C1C}">
                          <a14:useLocalDpi xmlns:a14="http://schemas.microsoft.com/office/drawing/2010/main" val="0"/>
                        </a:ext>
                      </a:extLst>
                    </a:blip>
                    <a:srcRect r="3930"/>
                    <a:stretch/>
                  </pic:blipFill>
                  <pic:spPr bwMode="auto">
                    <a:xfrm>
                      <a:off x="0" y="0"/>
                      <a:ext cx="2095500" cy="1633855"/>
                    </a:xfrm>
                    <a:prstGeom prst="rect">
                      <a:avLst/>
                    </a:prstGeom>
                    <a:ln>
                      <a:noFill/>
                    </a:ln>
                    <a:extLst>
                      <a:ext uri="{53640926-AAD7-44D8-BBD7-CCE9431645EC}">
                        <a14:shadowObscured xmlns:a14="http://schemas.microsoft.com/office/drawing/2010/main"/>
                      </a:ext>
                    </a:extLst>
                  </pic:spPr>
                </pic:pic>
              </a:graphicData>
            </a:graphic>
          </wp:anchor>
        </w:drawing>
      </w:r>
      <w:r w:rsidR="000C73FD" w:rsidRPr="000C73FD">
        <w:rPr>
          <w:lang w:val="sk-SK"/>
        </w:rPr>
        <w:t xml:space="preserve">DENNÁ MIESTNOSŤ </w:t>
      </w:r>
      <w:r w:rsidR="00E60C11">
        <w:rPr>
          <w:lang w:val="sk-SK"/>
        </w:rPr>
        <w:t>a kuchynky -</w:t>
      </w:r>
      <w:r w:rsidR="00F1696C">
        <w:rPr>
          <w:lang w:val="sk-SK"/>
        </w:rPr>
        <w:t xml:space="preserve"> </w:t>
      </w:r>
      <w:r w:rsidR="000C73FD" w:rsidRPr="000C73FD">
        <w:rPr>
          <w:lang w:val="sk-SK"/>
        </w:rPr>
        <w:t>ODDELENIE</w:t>
      </w:r>
      <w:r w:rsidR="000C73FD">
        <w:rPr>
          <w:lang w:val="sk-SK"/>
        </w:rPr>
        <w:t xml:space="preserve"> (</w:t>
      </w:r>
      <w:r w:rsidR="000C73FD" w:rsidRPr="000C73FD">
        <w:rPr>
          <w:lang w:val="sk-SK"/>
        </w:rPr>
        <w:t>T</w:t>
      </w:r>
      <w:r w:rsidR="00E60C11">
        <w:rPr>
          <w:lang w:val="sk-SK"/>
        </w:rPr>
        <w:t>y</w:t>
      </w:r>
      <w:r w:rsidR="000C73FD" w:rsidRPr="000C73FD">
        <w:rPr>
          <w:lang w:val="sk-SK"/>
        </w:rPr>
        <w:t>P.0</w:t>
      </w:r>
      <w:r w:rsidR="00E60C11">
        <w:rPr>
          <w:lang w:val="sk-SK"/>
        </w:rPr>
        <w:t>8</w:t>
      </w:r>
      <w:r w:rsidR="000C73FD">
        <w:rPr>
          <w:lang w:val="sk-SK"/>
        </w:rPr>
        <w:t>)</w:t>
      </w:r>
      <w:bookmarkEnd w:id="29"/>
      <w:r w:rsidR="000C73FD" w:rsidRPr="000C73FD">
        <w:rPr>
          <w:lang w:val="sk-SK"/>
        </w:rPr>
        <w:tab/>
      </w:r>
    </w:p>
    <w:p w14:paraId="0CF0E334" w14:textId="054A0D7F" w:rsidR="00781A9E" w:rsidRPr="00781A9E" w:rsidRDefault="00781A9E" w:rsidP="00781A9E">
      <w:pPr>
        <w:pStyle w:val="Text"/>
        <w:spacing w:after="0"/>
        <w:ind w:firstLine="708"/>
        <w:jc w:val="both"/>
        <w:rPr>
          <w:lang w:val="sk-SK" w:eastAsia="cs-CZ"/>
        </w:rPr>
      </w:pPr>
      <w:r w:rsidRPr="00781A9E">
        <w:rPr>
          <w:lang w:val="sk-SK" w:eastAsia="cs-CZ"/>
        </w:rPr>
        <w:t xml:space="preserve">Denné miestnosti zamestnancov sú situované v rámci každého oddelenia v nadzemných </w:t>
      </w:r>
      <w:r w:rsidR="00BC2A3D">
        <w:rPr>
          <w:lang w:val="sk-SK" w:eastAsia="cs-CZ"/>
        </w:rPr>
        <w:t xml:space="preserve">aj podzemných častiach </w:t>
      </w:r>
      <w:proofErr w:type="spellStart"/>
      <w:r w:rsidR="00BC2A3D">
        <w:rPr>
          <w:lang w:val="sk-SK" w:eastAsia="cs-CZ"/>
        </w:rPr>
        <w:t>oddelení</w:t>
      </w:r>
      <w:r w:rsidR="0035747E">
        <w:rPr>
          <w:lang w:val="sk-SK" w:eastAsia="cs-CZ"/>
        </w:rPr>
        <w:t>blokov</w:t>
      </w:r>
      <w:proofErr w:type="spellEnd"/>
      <w:r w:rsidR="0035747E">
        <w:rPr>
          <w:lang w:val="sk-SK" w:eastAsia="cs-CZ"/>
        </w:rPr>
        <w:t xml:space="preserve"> F a I</w:t>
      </w:r>
      <w:r w:rsidRPr="00781A9E">
        <w:rPr>
          <w:lang w:val="sk-SK" w:eastAsia="cs-CZ"/>
        </w:rPr>
        <w:t xml:space="preserve">. Každá denná miestnosť je navrhnutá tak, aby mala denné osvetlenie, prípadne je navrhnutá so združeným osvetlením (v zmysle </w:t>
      </w:r>
      <w:proofErr w:type="spellStart"/>
      <w:r w:rsidRPr="00781A9E">
        <w:rPr>
          <w:lang w:val="sk-SK" w:eastAsia="cs-CZ"/>
        </w:rPr>
        <w:t>svetlotechnického</w:t>
      </w:r>
      <w:proofErr w:type="spellEnd"/>
      <w:r w:rsidRPr="00781A9E">
        <w:rPr>
          <w:lang w:val="sk-SK" w:eastAsia="cs-CZ"/>
        </w:rPr>
        <w:t xml:space="preserve"> posúdenia). Tieto priestory nie sú prístupné pacientom a verejnosti, slúžia výlučne personálu.</w:t>
      </w:r>
    </w:p>
    <w:p w14:paraId="10490A33" w14:textId="61399239" w:rsidR="00781A9E" w:rsidRPr="00781A9E" w:rsidRDefault="00781A9E" w:rsidP="00781A9E">
      <w:pPr>
        <w:pStyle w:val="Text"/>
        <w:spacing w:after="0"/>
        <w:ind w:firstLine="708"/>
        <w:jc w:val="both"/>
        <w:rPr>
          <w:lang w:val="sk-SK" w:eastAsia="cs-CZ"/>
        </w:rPr>
      </w:pPr>
      <w:r w:rsidRPr="00781A9E">
        <w:rPr>
          <w:lang w:val="sk-SK" w:eastAsia="cs-CZ"/>
        </w:rPr>
        <w:t xml:space="preserve"> Vybavenie dennej miestnosti zamestnancov (DMZ) štandardne pozostáva z dostatočného počtu stolov a stoličiek, a odkladacími priestormi a  pre daný počet zamestnancov.  Každá DMZ je vybavená  kuchynským pultom s príslušným vybavením. Vstup do miestnosti je zabezpečený </w:t>
      </w:r>
      <w:proofErr w:type="spellStart"/>
      <w:r w:rsidRPr="00781A9E">
        <w:rPr>
          <w:lang w:val="sk-SK" w:eastAsia="cs-CZ"/>
        </w:rPr>
        <w:t>otváravými</w:t>
      </w:r>
      <w:proofErr w:type="spellEnd"/>
      <w:r w:rsidRPr="00781A9E">
        <w:rPr>
          <w:lang w:val="sk-SK" w:eastAsia="cs-CZ"/>
        </w:rPr>
        <w:t xml:space="preserve"> dverami v </w:t>
      </w:r>
      <w:proofErr w:type="spellStart"/>
      <w:r w:rsidRPr="00781A9E">
        <w:rPr>
          <w:lang w:val="sk-SK" w:eastAsia="cs-CZ"/>
        </w:rPr>
        <w:t>bezfalcovom</w:t>
      </w:r>
      <w:proofErr w:type="spellEnd"/>
      <w:r w:rsidRPr="00781A9E">
        <w:rPr>
          <w:lang w:val="sk-SK" w:eastAsia="cs-CZ"/>
        </w:rPr>
        <w:t xml:space="preserve"> prevedení. Dvere plnia akustické nároky ochrany zvukovej nepriezvučnosti na úrovni požadovanej pre daný typ funkcie. </w:t>
      </w:r>
    </w:p>
    <w:p w14:paraId="5D1904DE" w14:textId="2F9AA501" w:rsidR="00781A9E" w:rsidRPr="00781A9E" w:rsidRDefault="003E31E0" w:rsidP="00781A9E">
      <w:pPr>
        <w:pStyle w:val="Text"/>
        <w:spacing w:after="0"/>
        <w:ind w:firstLine="708"/>
        <w:jc w:val="both"/>
        <w:rPr>
          <w:lang w:val="sk-SK" w:eastAsia="cs-CZ"/>
        </w:rPr>
      </w:pPr>
      <w:r>
        <w:rPr>
          <w:noProof/>
        </w:rPr>
        <w:drawing>
          <wp:anchor distT="0" distB="0" distL="114300" distR="114300" simplePos="0" relativeHeight="252303360" behindDoc="0" locked="0" layoutInCell="1" allowOverlap="1" wp14:anchorId="2EEB220D" wp14:editId="141FA9B8">
            <wp:simplePos x="0" y="0"/>
            <wp:positionH relativeFrom="column">
              <wp:posOffset>12225655</wp:posOffset>
            </wp:positionH>
            <wp:positionV relativeFrom="paragraph">
              <wp:posOffset>317500</wp:posOffset>
            </wp:positionV>
            <wp:extent cx="496570" cy="975995"/>
            <wp:effectExtent l="0" t="0" r="0" b="0"/>
            <wp:wrapNone/>
            <wp:docPr id="1351022283" name="Obrázok 135102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822350" name="Obrázok 1078822350"/>
                    <pic:cNvPicPr>
                      <a:picLocks noChangeAspect="1"/>
                    </pic:cNvPicPr>
                  </pic:nvPicPr>
                  <pic:blipFill rotWithShape="1">
                    <a:blip r:embed="rId21" cstate="print">
                      <a:extLst>
                        <a:ext uri="{28A0092B-C50C-407E-A947-70E740481C1C}">
                          <a14:useLocalDpi xmlns:a14="http://schemas.microsoft.com/office/drawing/2010/main" val="0"/>
                        </a:ext>
                      </a:extLst>
                    </a:blip>
                    <a:srcRect l="65122" t="18797" r="22860" b="70906"/>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302336" behindDoc="0" locked="0" layoutInCell="1" allowOverlap="1" wp14:anchorId="3518AACE" wp14:editId="395E6907">
            <wp:simplePos x="0" y="0"/>
            <wp:positionH relativeFrom="column">
              <wp:posOffset>12823401</wp:posOffset>
            </wp:positionH>
            <wp:positionV relativeFrom="paragraph">
              <wp:posOffset>313267</wp:posOffset>
            </wp:positionV>
            <wp:extent cx="496570" cy="975995"/>
            <wp:effectExtent l="0" t="0" r="0" b="0"/>
            <wp:wrapNone/>
            <wp:docPr id="1458634048" name="Obrázok 145863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1495" name="Obrázok 11791495"/>
                    <pic:cNvPicPr>
                      <a:picLocks noChangeAspect="1"/>
                    </pic:cNvPicPr>
                  </pic:nvPicPr>
                  <pic:blipFill rotWithShape="1">
                    <a:blip r:embed="rId21" cstate="print">
                      <a:extLst>
                        <a:ext uri="{28A0092B-C50C-407E-A947-70E740481C1C}">
                          <a14:useLocalDpi xmlns:a14="http://schemas.microsoft.com/office/drawing/2010/main" val="0"/>
                        </a:ext>
                      </a:extLst>
                    </a:blip>
                    <a:srcRect l="65868" t="1174" r="22114" b="88529"/>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anchor>
        </w:drawing>
      </w:r>
      <w:r w:rsidR="00781A9E" w:rsidRPr="00781A9E">
        <w:rPr>
          <w:lang w:val="sk-SK" w:eastAsia="cs-CZ"/>
        </w:rPr>
        <w:t xml:space="preserve">Vystupujúca hrana zárubne tvorí miesto pre dverný záves a zároveň slúži ako nárazníková ochrana pri prechode dverným portálom. Podľa prevádzkových vzťahov v objekte sú dvere napojené na prístupový a bezpečnostný systém budovy. </w:t>
      </w:r>
    </w:p>
    <w:p w14:paraId="23DC9749" w14:textId="42D54092" w:rsidR="00781A9E" w:rsidRPr="00781A9E" w:rsidRDefault="00781A9E" w:rsidP="00781A9E">
      <w:pPr>
        <w:pStyle w:val="Text"/>
        <w:spacing w:after="0"/>
        <w:ind w:firstLine="708"/>
        <w:jc w:val="both"/>
        <w:rPr>
          <w:lang w:val="sk-SK" w:eastAsia="cs-CZ"/>
        </w:rPr>
      </w:pPr>
      <w:r w:rsidRPr="00781A9E">
        <w:rPr>
          <w:lang w:val="sk-SK" w:eastAsia="cs-CZ"/>
        </w:rPr>
        <w:t xml:space="preserve">Na steny DMZ sa ako povrchová úprava použije </w:t>
      </w:r>
      <w:proofErr w:type="spellStart"/>
      <w:r w:rsidRPr="00781A9E">
        <w:rPr>
          <w:lang w:val="sk-SK" w:eastAsia="cs-CZ"/>
        </w:rPr>
        <w:t>vodeodolný</w:t>
      </w:r>
      <w:proofErr w:type="spellEnd"/>
      <w:r w:rsidRPr="00781A9E">
        <w:rPr>
          <w:lang w:val="sk-SK" w:eastAsia="cs-CZ"/>
        </w:rPr>
        <w:t xml:space="preserve"> náter neutrálnej farby, lokálne sa steny opatria dizajnovými tapetami, </w:t>
      </w:r>
      <w:r w:rsidR="004243C4">
        <w:rPr>
          <w:lang w:val="sk-SK" w:eastAsia="cs-CZ"/>
        </w:rPr>
        <w:t>obkla</w:t>
      </w:r>
      <w:r w:rsidR="00BA5A34">
        <w:rPr>
          <w:lang w:val="sk-SK" w:eastAsia="cs-CZ"/>
        </w:rPr>
        <w:t>dom z povlakovej krytiny v miestach s odstrekujúcou vodou</w:t>
      </w:r>
      <w:r w:rsidRPr="00781A9E">
        <w:rPr>
          <w:lang w:val="sk-SK" w:eastAsia="cs-CZ"/>
        </w:rPr>
        <w:t xml:space="preserve">. Povrchy stien budú opatrené adekvátnou ochranou (pláty, rohové profily a pod.). </w:t>
      </w:r>
    </w:p>
    <w:p w14:paraId="60A48ECE" w14:textId="2407AB4C" w:rsidR="00781A9E" w:rsidRPr="00781A9E" w:rsidRDefault="00781A9E" w:rsidP="00781A9E">
      <w:pPr>
        <w:pStyle w:val="Text"/>
        <w:spacing w:after="0"/>
        <w:ind w:firstLine="708"/>
        <w:jc w:val="both"/>
        <w:rPr>
          <w:lang w:val="sk-SK" w:eastAsia="cs-CZ"/>
        </w:rPr>
      </w:pPr>
      <w:r w:rsidRPr="00781A9E">
        <w:rPr>
          <w:lang w:val="sk-SK" w:eastAsia="cs-CZ"/>
        </w:rPr>
        <w:t>Nášľapná vrstva podláh bude vysoko odolná</w:t>
      </w:r>
      <w:r w:rsidR="00BA5A34">
        <w:rPr>
          <w:lang w:val="sk-SK" w:eastAsia="cs-CZ"/>
        </w:rPr>
        <w:t xml:space="preserve"> liata podlaha alebo</w:t>
      </w:r>
      <w:r w:rsidRPr="00781A9E">
        <w:rPr>
          <w:lang w:val="sk-SK" w:eastAsia="cs-CZ"/>
        </w:rPr>
        <w:t xml:space="preserve"> povlaková krytina s vyťahovanými soklami z rovnakého materiálu ako podlaha. Podlahová krytina musí byť </w:t>
      </w:r>
      <w:proofErr w:type="spellStart"/>
      <w:r w:rsidRPr="00781A9E">
        <w:rPr>
          <w:lang w:val="sk-SK" w:eastAsia="cs-CZ"/>
        </w:rPr>
        <w:t>bezšpárová</w:t>
      </w:r>
      <w:proofErr w:type="spellEnd"/>
      <w:r w:rsidRPr="00781A9E">
        <w:rPr>
          <w:lang w:val="sk-SK" w:eastAsia="cs-CZ"/>
        </w:rPr>
        <w:t xml:space="preserve">, odolná voči pošmyknutiu, s vysokou absorpciou </w:t>
      </w:r>
      <w:proofErr w:type="spellStart"/>
      <w:r w:rsidRPr="00781A9E">
        <w:rPr>
          <w:lang w:val="sk-SK" w:eastAsia="cs-CZ"/>
        </w:rPr>
        <w:t>kročajového</w:t>
      </w:r>
      <w:proofErr w:type="spellEnd"/>
      <w:r w:rsidRPr="00781A9E">
        <w:rPr>
          <w:lang w:val="sk-SK" w:eastAsia="cs-CZ"/>
        </w:rPr>
        <w:t xml:space="preserve"> hluku. </w:t>
      </w:r>
    </w:p>
    <w:p w14:paraId="24075306" w14:textId="77777777" w:rsidR="00781A9E" w:rsidRPr="00781A9E" w:rsidRDefault="00781A9E" w:rsidP="00781A9E">
      <w:pPr>
        <w:pStyle w:val="Text"/>
        <w:spacing w:after="0"/>
        <w:ind w:firstLine="708"/>
        <w:jc w:val="both"/>
        <w:rPr>
          <w:lang w:val="sk-SK" w:eastAsia="cs-CZ"/>
        </w:rPr>
      </w:pPr>
      <w:r w:rsidRPr="00781A9E">
        <w:rPr>
          <w:lang w:val="sk-SK" w:eastAsia="cs-CZ"/>
        </w:rPr>
        <w:t xml:space="preserve">V DMZ budú na dotvorenie elegantného a uceleného vzhľadu osadené kazetové podhľady so zapustenými svietidlami. Stropný systém bude </w:t>
      </w:r>
      <w:proofErr w:type="spellStart"/>
      <w:r w:rsidRPr="00781A9E">
        <w:rPr>
          <w:lang w:val="sk-SK" w:eastAsia="cs-CZ"/>
        </w:rPr>
        <w:t>bezškárový</w:t>
      </w:r>
      <w:proofErr w:type="spellEnd"/>
      <w:r w:rsidRPr="00781A9E">
        <w:rPr>
          <w:lang w:val="sk-SK" w:eastAsia="cs-CZ"/>
        </w:rPr>
        <w:t xml:space="preserve">, neperforovaný s hladným povrchom a jednoduchou  montážou, resp. demontážou jednotlivých dosiek. Materiál a tvar konštrukcie musí zabraňovať usádzaniu prachu.   </w:t>
      </w:r>
    </w:p>
    <w:p w14:paraId="4808CD05" w14:textId="7C14854E" w:rsidR="00781A9E" w:rsidRPr="00781A9E" w:rsidRDefault="00781A9E" w:rsidP="00781A9E">
      <w:pPr>
        <w:pStyle w:val="Text"/>
        <w:spacing w:after="0"/>
        <w:ind w:firstLine="708"/>
        <w:jc w:val="both"/>
        <w:rPr>
          <w:lang w:val="sk-SK" w:eastAsia="cs-CZ"/>
        </w:rPr>
      </w:pPr>
      <w:r w:rsidRPr="00781A9E">
        <w:rPr>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15788AB1" w14:textId="77777777" w:rsidR="00B32FE3" w:rsidRDefault="00781A9E" w:rsidP="00781A9E">
      <w:pPr>
        <w:pStyle w:val="Text"/>
        <w:spacing w:after="0"/>
        <w:ind w:firstLine="708"/>
        <w:jc w:val="both"/>
        <w:rPr>
          <w:lang w:val="sk-SK"/>
        </w:rPr>
      </w:pPr>
      <w:r w:rsidRPr="00803EEE">
        <w:rPr>
          <w:noProof/>
          <w:color w:val="5B9BD5" w:themeColor="accent1"/>
        </w:rPr>
        <w:drawing>
          <wp:anchor distT="0" distB="0" distL="114300" distR="114300" simplePos="0" relativeHeight="252213248" behindDoc="0" locked="0" layoutInCell="1" allowOverlap="1" wp14:anchorId="5D1C1220" wp14:editId="46A13DE1">
            <wp:simplePos x="0" y="0"/>
            <wp:positionH relativeFrom="column">
              <wp:posOffset>7696835</wp:posOffset>
            </wp:positionH>
            <wp:positionV relativeFrom="page">
              <wp:posOffset>5459095</wp:posOffset>
            </wp:positionV>
            <wp:extent cx="5572125" cy="4287520"/>
            <wp:effectExtent l="0" t="0" r="9525" b="0"/>
            <wp:wrapNone/>
            <wp:docPr id="17905809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58090" name="Obrázok 1"/>
                    <pic:cNvPicPr/>
                  </pic:nvPicPr>
                  <pic:blipFill>
                    <a:blip r:embed="rId55">
                      <a:extLst>
                        <a:ext uri="{28A0092B-C50C-407E-A947-70E740481C1C}">
                          <a14:useLocalDpi xmlns:a14="http://schemas.microsoft.com/office/drawing/2010/main" val="0"/>
                        </a:ext>
                      </a:extLst>
                    </a:blip>
                    <a:stretch>
                      <a:fillRect/>
                    </a:stretch>
                  </pic:blipFill>
                  <pic:spPr>
                    <a:xfrm>
                      <a:off x="0" y="0"/>
                      <a:ext cx="5572125" cy="4287520"/>
                    </a:xfrm>
                    <a:prstGeom prst="rect">
                      <a:avLst/>
                    </a:prstGeom>
                  </pic:spPr>
                </pic:pic>
              </a:graphicData>
            </a:graphic>
            <wp14:sizeRelV relativeFrom="margin">
              <wp14:pctHeight>0</wp14:pctHeight>
            </wp14:sizeRelV>
          </wp:anchor>
        </w:drawing>
      </w:r>
      <w:r w:rsidRPr="00781A9E">
        <w:rPr>
          <w:lang w:val="sk-SK" w:eastAsia="cs-CZ"/>
        </w:rPr>
        <w:t>Všetky materiály a povrchy použité v priestore DMZ musia spĺňať požiadavky na umiestnenie v zdravotníckych priestoroch (vhodné pre vysoké mechanické zaťaženie, UV stabilné, umývateľné, chemicky odolné – dezinfikovateľné, odolné voči kontaminácii krvou, telesnými tekutinami, rastu húb a mikroorganizmov, akustické). Presná špecifikácia materiálového a farebného riešenia závisí na konkrétnych</w:t>
      </w:r>
      <w:r w:rsidRPr="00781A9E">
        <w:rPr>
          <w:lang w:val="sk-SK"/>
        </w:rPr>
        <w:t xml:space="preserve"> požiadavkách vyplývajúcich z funkčného zaradenia priestoru.  </w:t>
      </w:r>
    </w:p>
    <w:p w14:paraId="199D7C05" w14:textId="77777777" w:rsidR="00B32FE3" w:rsidRDefault="00B32FE3" w:rsidP="00781A9E">
      <w:pPr>
        <w:pStyle w:val="Text"/>
        <w:spacing w:after="0"/>
        <w:ind w:firstLine="708"/>
        <w:jc w:val="both"/>
        <w:rPr>
          <w:lang w:val="sk-SK"/>
        </w:rPr>
      </w:pPr>
    </w:p>
    <w:p w14:paraId="49AB92C6" w14:textId="77777777" w:rsidR="00B32FE3" w:rsidRPr="00A05111" w:rsidRDefault="00B32FE3" w:rsidP="00B32FE3">
      <w:pPr>
        <w:pStyle w:val="Text"/>
        <w:spacing w:before="240"/>
        <w:jc w:val="both"/>
        <w:rPr>
          <w:b/>
          <w:bCs/>
          <w:lang w:val="sk-SK" w:eastAsia="cs-CZ"/>
        </w:rPr>
      </w:pPr>
      <w:r>
        <w:rPr>
          <w:b/>
          <w:bCs/>
          <w:lang w:val="sk-SK" w:eastAsia="cs-CZ"/>
        </w:rPr>
        <w:t>Technické parametre a požiadavky</w:t>
      </w:r>
      <w:r w:rsidRPr="00A05111">
        <w:rPr>
          <w:b/>
          <w:bCs/>
          <w:lang w:val="sk-SK" w:eastAsia="cs-CZ"/>
        </w:rPr>
        <w:t>:</w:t>
      </w:r>
    </w:p>
    <w:p w14:paraId="562A904B" w14:textId="2C350C1F" w:rsidR="00B32FE3" w:rsidRDefault="00B32FE3" w:rsidP="00B32FE3">
      <w:pPr>
        <w:pStyle w:val="Text"/>
        <w:numPr>
          <w:ilvl w:val="0"/>
          <w:numId w:val="4"/>
        </w:numPr>
        <w:spacing w:after="0"/>
        <w:jc w:val="both"/>
        <w:rPr>
          <w:lang w:val="sk-SK" w:eastAsia="cs-CZ"/>
        </w:rPr>
      </w:pPr>
      <w:r>
        <w:rPr>
          <w:lang w:val="sk-SK" w:eastAsia="cs-CZ"/>
        </w:rPr>
        <w:t>nútené vetranie, vykurovanie a chladenie (bez požiadavky na triedu čistoty)</w:t>
      </w:r>
    </w:p>
    <w:p w14:paraId="6A8C4FBD" w14:textId="6A1BBCA1" w:rsidR="00245A85" w:rsidRPr="009E0855" w:rsidRDefault="004F742F" w:rsidP="009E0855">
      <w:pPr>
        <w:pStyle w:val="Text"/>
        <w:numPr>
          <w:ilvl w:val="0"/>
          <w:numId w:val="4"/>
        </w:numPr>
        <w:spacing w:after="0"/>
        <w:jc w:val="both"/>
        <w:rPr>
          <w:lang w:val="sk-SK" w:eastAsia="cs-CZ"/>
        </w:rPr>
      </w:pPr>
      <w:r>
        <w:rPr>
          <w:lang w:val="sk-SK" w:eastAsia="cs-CZ"/>
        </w:rPr>
        <w:t>obklad medzi skrinkami pracovnej linky z</w:t>
      </w:r>
      <w:r w:rsidR="00245A85">
        <w:rPr>
          <w:lang w:val="sk-SK" w:eastAsia="cs-CZ"/>
        </w:rPr>
        <w:t> </w:t>
      </w:r>
      <w:r>
        <w:rPr>
          <w:lang w:val="sk-SK" w:eastAsia="cs-CZ"/>
        </w:rPr>
        <w:t>povlaku</w:t>
      </w:r>
    </w:p>
    <w:p w14:paraId="0A4BC4CA" w14:textId="77777777" w:rsidR="00B32FE3" w:rsidRPr="00DA399D" w:rsidRDefault="00B32FE3" w:rsidP="00B32FE3">
      <w:pPr>
        <w:pStyle w:val="Text"/>
        <w:spacing w:after="0"/>
        <w:ind w:left="720"/>
        <w:jc w:val="both"/>
        <w:rPr>
          <w:lang w:val="sk-SK" w:eastAsia="cs-CZ"/>
        </w:rPr>
      </w:pPr>
    </w:p>
    <w:p w14:paraId="17C923DF" w14:textId="0B15BDAD" w:rsidR="00B32FE3" w:rsidRDefault="00B32FE3" w:rsidP="00B32FE3">
      <w:pPr>
        <w:pStyle w:val="Text"/>
        <w:numPr>
          <w:ilvl w:val="0"/>
          <w:numId w:val="4"/>
        </w:numPr>
        <w:spacing w:after="0"/>
        <w:jc w:val="both"/>
        <w:rPr>
          <w:lang w:val="sk-SK" w:eastAsia="cs-CZ"/>
        </w:rPr>
      </w:pPr>
      <w:r>
        <w:rPr>
          <w:lang w:val="sk-SK" w:eastAsia="cs-CZ"/>
        </w:rPr>
        <w:t xml:space="preserve">min. štandard vybavenia pre </w:t>
      </w:r>
      <w:r w:rsidR="004F742F">
        <w:rPr>
          <w:lang w:val="sk-SK" w:eastAsia="cs-CZ"/>
        </w:rPr>
        <w:t>pracovnú linku</w:t>
      </w:r>
      <w:r w:rsidRPr="00DA399D">
        <w:rPr>
          <w:lang w:val="sk-SK" w:eastAsia="cs-CZ"/>
        </w:rPr>
        <w:t>:</w:t>
      </w:r>
    </w:p>
    <w:p w14:paraId="1A71D51E" w14:textId="64152A70" w:rsidR="00B32FE3" w:rsidRDefault="004F742F" w:rsidP="00B32FE3">
      <w:pPr>
        <w:pStyle w:val="Text"/>
        <w:numPr>
          <w:ilvl w:val="1"/>
          <w:numId w:val="4"/>
        </w:numPr>
        <w:spacing w:after="0"/>
        <w:jc w:val="both"/>
        <w:rPr>
          <w:lang w:val="sk-SK" w:eastAsia="cs-CZ"/>
        </w:rPr>
      </w:pPr>
      <w:r>
        <w:rPr>
          <w:lang w:val="sk-SK" w:eastAsia="cs-CZ"/>
        </w:rPr>
        <w:t>2</w:t>
      </w:r>
      <w:r w:rsidR="00B32FE3" w:rsidRPr="00DA399D">
        <w:rPr>
          <w:lang w:val="sk-SK" w:eastAsia="cs-CZ"/>
        </w:rPr>
        <w:t xml:space="preserve">x </w:t>
      </w:r>
      <w:r w:rsidR="00122DD5">
        <w:rPr>
          <w:lang w:val="sk-SK" w:eastAsia="cs-CZ"/>
        </w:rPr>
        <w:t xml:space="preserve">2 </w:t>
      </w:r>
      <w:r w:rsidR="00B32FE3" w:rsidRPr="00DA399D">
        <w:rPr>
          <w:lang w:val="sk-SK" w:eastAsia="cs-CZ"/>
        </w:rPr>
        <w:t>el. zásuvka 230V</w:t>
      </w:r>
    </w:p>
    <w:p w14:paraId="0924AFE8" w14:textId="5BCB3967" w:rsidR="00B32FE3" w:rsidRDefault="00414085" w:rsidP="00B32FE3">
      <w:pPr>
        <w:pStyle w:val="Text"/>
        <w:numPr>
          <w:ilvl w:val="1"/>
          <w:numId w:val="4"/>
        </w:numPr>
        <w:spacing w:after="0"/>
        <w:jc w:val="both"/>
        <w:rPr>
          <w:lang w:val="sk-SK" w:eastAsia="cs-CZ"/>
        </w:rPr>
      </w:pPr>
      <w:r>
        <w:rPr>
          <w:lang w:val="sk-SK" w:eastAsia="cs-CZ"/>
        </w:rPr>
        <w:t>d</w:t>
      </w:r>
      <w:r w:rsidR="00122DD5">
        <w:rPr>
          <w:lang w:val="sk-SK" w:eastAsia="cs-CZ"/>
        </w:rPr>
        <w:t>vojplatnička (zabudovaná)</w:t>
      </w:r>
    </w:p>
    <w:p w14:paraId="78232F97" w14:textId="3C904219" w:rsidR="00122DD5" w:rsidRDefault="00414085" w:rsidP="00B32FE3">
      <w:pPr>
        <w:pStyle w:val="Text"/>
        <w:numPr>
          <w:ilvl w:val="1"/>
          <w:numId w:val="4"/>
        </w:numPr>
        <w:spacing w:after="0"/>
        <w:jc w:val="both"/>
        <w:rPr>
          <w:lang w:val="sk-SK" w:eastAsia="cs-CZ"/>
        </w:rPr>
      </w:pPr>
      <w:r>
        <w:rPr>
          <w:lang w:val="sk-SK" w:eastAsia="cs-CZ"/>
        </w:rPr>
        <w:t>drez s </w:t>
      </w:r>
      <w:proofErr w:type="spellStart"/>
      <w:r>
        <w:rPr>
          <w:lang w:val="sk-SK" w:eastAsia="cs-CZ"/>
        </w:rPr>
        <w:t>odkvapávačom</w:t>
      </w:r>
      <w:proofErr w:type="spellEnd"/>
    </w:p>
    <w:p w14:paraId="4AAF91F3" w14:textId="1E99F844" w:rsidR="00414085" w:rsidRDefault="00414085" w:rsidP="00B32FE3">
      <w:pPr>
        <w:pStyle w:val="Text"/>
        <w:numPr>
          <w:ilvl w:val="1"/>
          <w:numId w:val="4"/>
        </w:numPr>
        <w:spacing w:after="0"/>
        <w:jc w:val="both"/>
        <w:rPr>
          <w:lang w:val="sk-SK" w:eastAsia="cs-CZ"/>
        </w:rPr>
      </w:pPr>
      <w:r>
        <w:rPr>
          <w:lang w:val="sk-SK" w:eastAsia="cs-CZ"/>
        </w:rPr>
        <w:t xml:space="preserve">mikrovlnná rúra </w:t>
      </w:r>
      <w:r w:rsidR="00245A85">
        <w:rPr>
          <w:lang w:val="sk-SK" w:eastAsia="cs-CZ"/>
        </w:rPr>
        <w:t>(zabudovaná)</w:t>
      </w:r>
    </w:p>
    <w:p w14:paraId="12A888DA" w14:textId="6936E67E" w:rsidR="00245A85" w:rsidRDefault="00245A85" w:rsidP="00B32FE3">
      <w:pPr>
        <w:pStyle w:val="Text"/>
        <w:numPr>
          <w:ilvl w:val="1"/>
          <w:numId w:val="4"/>
        </w:numPr>
        <w:spacing w:after="0"/>
        <w:jc w:val="both"/>
        <w:rPr>
          <w:lang w:val="sk-SK" w:eastAsia="cs-CZ"/>
        </w:rPr>
      </w:pPr>
      <w:r>
        <w:rPr>
          <w:lang w:val="sk-SK" w:eastAsia="cs-CZ"/>
        </w:rPr>
        <w:t>chladnička (zabudovaná)</w:t>
      </w:r>
    </w:p>
    <w:p w14:paraId="61E8B101" w14:textId="4C6D5688" w:rsidR="00E60C11" w:rsidRDefault="00E60C11" w:rsidP="00781A9E">
      <w:pPr>
        <w:pStyle w:val="Text"/>
        <w:spacing w:after="0"/>
        <w:ind w:firstLine="708"/>
        <w:jc w:val="both"/>
        <w:rPr>
          <w:highlight w:val="yellow"/>
          <w:lang w:val="sk-SK"/>
        </w:rPr>
      </w:pPr>
      <w:r>
        <w:rPr>
          <w:highlight w:val="yellow"/>
          <w:lang w:val="sk-SK"/>
        </w:rPr>
        <w:br w:type="page"/>
      </w:r>
    </w:p>
    <w:p w14:paraId="06B0DEDE" w14:textId="4BFDCB93" w:rsidR="00E60C11" w:rsidRPr="000C73FD" w:rsidRDefault="00781A9E" w:rsidP="00E60C11">
      <w:pPr>
        <w:pStyle w:val="Nadpis4"/>
        <w:rPr>
          <w:lang w:val="sk-SK"/>
        </w:rPr>
      </w:pPr>
      <w:bookmarkStart w:id="30" w:name="_Toc146708664"/>
      <w:r>
        <w:rPr>
          <w:noProof/>
        </w:rPr>
        <w:lastRenderedPageBreak/>
        <w:drawing>
          <wp:anchor distT="0" distB="0" distL="114300" distR="114300" simplePos="0" relativeHeight="252222464" behindDoc="0" locked="0" layoutInCell="1" allowOverlap="1" wp14:anchorId="047B084E" wp14:editId="115562F3">
            <wp:simplePos x="0" y="0"/>
            <wp:positionH relativeFrom="column">
              <wp:posOffset>8482965</wp:posOffset>
            </wp:positionH>
            <wp:positionV relativeFrom="page">
              <wp:posOffset>1326515</wp:posOffset>
            </wp:positionV>
            <wp:extent cx="2819400" cy="1633855"/>
            <wp:effectExtent l="0" t="0" r="0" b="4445"/>
            <wp:wrapNone/>
            <wp:docPr id="1900394733" name="Obrázok 1900394733" descr="Obrázok, na ktorom je vnútri, interiérový dizajn, nábytok,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394733" name="Obrázok 1900394733" descr="Obrázok, na ktorom je vnútri, interiérový dizajn, nábytok, stena&#10;&#10;Automaticky generovaný popis"/>
                    <pic:cNvPicPr>
                      <a:picLocks noChangeAspect="1"/>
                    </pic:cNvPicPr>
                  </pic:nvPicPr>
                  <pic:blipFill>
                    <a:blip r:embed="rId56" cstate="print">
                      <a:extLst>
                        <a:ext uri="{28A0092B-C50C-407E-A947-70E740481C1C}">
                          <a14:useLocalDpi xmlns:a14="http://schemas.microsoft.com/office/drawing/2010/main" val="0"/>
                        </a:ext>
                      </a:extLst>
                    </a:blip>
                    <a:srcRect t="7311" b="7311"/>
                    <a:stretch>
                      <a:fillRect/>
                    </a:stretch>
                  </pic:blipFill>
                  <pic:spPr bwMode="auto">
                    <a:xfrm>
                      <a:off x="0" y="0"/>
                      <a:ext cx="2819400" cy="1633855"/>
                    </a:xfrm>
                    <a:prstGeom prst="rect">
                      <a:avLst/>
                    </a:prstGeom>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223488" behindDoc="0" locked="0" layoutInCell="1" allowOverlap="1" wp14:anchorId="6454EF8F" wp14:editId="13C1C099">
            <wp:simplePos x="0" y="0"/>
            <wp:positionH relativeFrom="column">
              <wp:posOffset>7263765</wp:posOffset>
            </wp:positionH>
            <wp:positionV relativeFrom="page">
              <wp:posOffset>1326515</wp:posOffset>
            </wp:positionV>
            <wp:extent cx="1119505" cy="1633855"/>
            <wp:effectExtent l="0" t="0" r="4445" b="4445"/>
            <wp:wrapNone/>
            <wp:docPr id="1473671670" name="Obrázok 1473671670" descr="Obrázok, na ktorom je nábytok, konferenčný stolík, podlaha,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671670" name="Obrázok 1473671670" descr="Obrázok, na ktorom je nábytok, konferenčný stolík, podlaha, interiérový dizajn&#10;&#10;Automaticky generovaný popis"/>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119505" cy="1633855"/>
                    </a:xfrm>
                    <a:prstGeom prst="rect">
                      <a:avLst/>
                    </a:prstGeom>
                    <a:ln w="12700">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224512" behindDoc="0" locked="0" layoutInCell="1" allowOverlap="1" wp14:anchorId="5BF1EA88" wp14:editId="0B066987">
            <wp:simplePos x="0" y="0"/>
            <wp:positionH relativeFrom="column">
              <wp:posOffset>11416665</wp:posOffset>
            </wp:positionH>
            <wp:positionV relativeFrom="page">
              <wp:posOffset>1326515</wp:posOffset>
            </wp:positionV>
            <wp:extent cx="1633855" cy="1633855"/>
            <wp:effectExtent l="0" t="0" r="4445" b="4445"/>
            <wp:wrapNone/>
            <wp:docPr id="1928443042" name="Obrázok 1928443042" descr="Obrázok, na ktorom je vnútri, nábytok, stena, stôl&#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443042" name="Obrázok 1928443042" descr="Obrázok, na ktorom je vnútri, nábytok, stena, stôl&#10;&#10;Automaticky generovaný popis"/>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633855" cy="1633855"/>
                    </a:xfrm>
                    <a:prstGeom prst="rect">
                      <a:avLst/>
                    </a:prstGeom>
                    <a:ln w="12700">
                      <a:noFill/>
                    </a:ln>
                  </pic:spPr>
                </pic:pic>
              </a:graphicData>
            </a:graphic>
            <wp14:sizeRelH relativeFrom="margin">
              <wp14:pctWidth>0</wp14:pctWidth>
            </wp14:sizeRelH>
            <wp14:sizeRelV relativeFrom="margin">
              <wp14:pctHeight>0</wp14:pctHeight>
            </wp14:sizeRelV>
          </wp:anchor>
        </w:drawing>
      </w:r>
      <w:r w:rsidRPr="0091017A">
        <w:rPr>
          <w:noProof/>
          <w:lang w:val="sk-SK"/>
        </w:rPr>
        <mc:AlternateContent>
          <mc:Choice Requires="wps">
            <w:drawing>
              <wp:anchor distT="45720" distB="45720" distL="114300" distR="114300" simplePos="0" relativeHeight="252225536" behindDoc="0" locked="1" layoutInCell="1" allowOverlap="1" wp14:anchorId="49468166" wp14:editId="161BBA47">
                <wp:simplePos x="0" y="0"/>
                <wp:positionH relativeFrom="column">
                  <wp:posOffset>7262495</wp:posOffset>
                </wp:positionH>
                <wp:positionV relativeFrom="page">
                  <wp:posOffset>7553325</wp:posOffset>
                </wp:positionV>
                <wp:extent cx="2962275" cy="1546860"/>
                <wp:effectExtent l="0" t="0" r="9525" b="0"/>
                <wp:wrapNone/>
                <wp:docPr id="356865284"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2275" cy="1546860"/>
                        </a:xfrm>
                        <a:prstGeom prst="rect">
                          <a:avLst/>
                        </a:prstGeom>
                        <a:solidFill>
                          <a:srgbClr val="FFFFFF"/>
                        </a:solidFill>
                        <a:ln w="9525">
                          <a:noFill/>
                          <a:miter lim="800000"/>
                          <a:headEnd/>
                          <a:tailEnd/>
                        </a:ln>
                      </wps:spPr>
                      <wps:txbx>
                        <w:txbxContent>
                          <w:p w14:paraId="7BEC4F49" w14:textId="77777777" w:rsidR="00781A9E" w:rsidRDefault="00781A9E" w:rsidP="00781A9E">
                            <w:pPr>
                              <w:tabs>
                                <w:tab w:val="left" w:pos="5529"/>
                              </w:tabs>
                              <w:autoSpaceDE w:val="0"/>
                              <w:autoSpaceDN w:val="0"/>
                              <w:adjustRightInd w:val="0"/>
                              <w:spacing w:after="0" w:line="240" w:lineRule="auto"/>
                              <w:jc w:val="both"/>
                              <w:rPr>
                                <w:b/>
                                <w:bCs/>
                                <w:sz w:val="24"/>
                                <w:szCs w:val="24"/>
                              </w:rPr>
                            </w:pPr>
                            <w:r>
                              <w:rPr>
                                <w:b/>
                                <w:bCs/>
                                <w:sz w:val="24"/>
                                <w:szCs w:val="24"/>
                              </w:rPr>
                              <w:t>LEGENDA</w:t>
                            </w:r>
                          </w:p>
                          <w:p w14:paraId="6A383DB9" w14:textId="77777777" w:rsidR="00AF72A9" w:rsidRDefault="00AF72A9" w:rsidP="00781A9E">
                            <w:pPr>
                              <w:tabs>
                                <w:tab w:val="left" w:pos="284"/>
                              </w:tabs>
                              <w:spacing w:after="0"/>
                              <w:rPr>
                                <w:sz w:val="24"/>
                                <w:szCs w:val="24"/>
                              </w:rPr>
                            </w:pPr>
                            <w:r w:rsidRPr="00AF72A9">
                              <w:rPr>
                                <w:sz w:val="24"/>
                                <w:szCs w:val="24"/>
                              </w:rPr>
                              <w:t>1 – pracovná linka: drez, mikrovlnná rúra, varná dvojplatnička, chladnička, horné skrinky</w:t>
                            </w:r>
                          </w:p>
                          <w:p w14:paraId="3523D8D9" w14:textId="3F2ADB9F" w:rsidR="00781A9E" w:rsidRDefault="00781A9E" w:rsidP="00781A9E">
                            <w:pPr>
                              <w:tabs>
                                <w:tab w:val="left" w:pos="284"/>
                              </w:tabs>
                              <w:spacing w:after="0"/>
                              <w:rPr>
                                <w:sz w:val="24"/>
                                <w:szCs w:val="24"/>
                              </w:rPr>
                            </w:pPr>
                            <w:r>
                              <w:rPr>
                                <w:sz w:val="24"/>
                                <w:szCs w:val="24"/>
                              </w:rPr>
                              <w:t>2 – pohovka</w:t>
                            </w:r>
                          </w:p>
                          <w:p w14:paraId="3B42CC1B" w14:textId="77777777" w:rsidR="00781A9E" w:rsidRDefault="00781A9E" w:rsidP="00781A9E">
                            <w:pPr>
                              <w:tabs>
                                <w:tab w:val="left" w:pos="284"/>
                              </w:tabs>
                              <w:spacing w:after="0"/>
                              <w:rPr>
                                <w:sz w:val="24"/>
                                <w:szCs w:val="24"/>
                              </w:rPr>
                            </w:pPr>
                            <w:r>
                              <w:rPr>
                                <w:sz w:val="24"/>
                                <w:szCs w:val="24"/>
                              </w:rPr>
                              <w:t>3 – konferenčný stolík</w:t>
                            </w:r>
                          </w:p>
                          <w:p w14:paraId="0C9D0865" w14:textId="77777777" w:rsidR="00781A9E" w:rsidRPr="00425213" w:rsidRDefault="00781A9E" w:rsidP="00781A9E">
                            <w:pPr>
                              <w:tabs>
                                <w:tab w:val="left" w:pos="284"/>
                              </w:tabs>
                              <w:spacing w:after="0"/>
                              <w:rPr>
                                <w:sz w:val="24"/>
                                <w:szCs w:val="24"/>
                              </w:rPr>
                            </w:pPr>
                            <w:r>
                              <w:rPr>
                                <w:sz w:val="24"/>
                                <w:szCs w:val="24"/>
                              </w:rPr>
                              <w:t>4 – jedálenský stôol a stoličky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468166" id="_x0000_s1035" type="#_x0000_t202" style="position:absolute;left:0;text-align:left;margin-left:571.85pt;margin-top:594.75pt;width:233.25pt;height:121.8pt;z-index:25222553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" stroked="f">
                <v:textbox>
                  <w:txbxContent>
                    <w:p w14:paraId="7BEC4F49" w14:textId="77777777" w:rsidR="00781A9E" w:rsidRDefault="00781A9E" w:rsidP="00781A9E">
                      <w:pPr>
                        <w:tabs>
                          <w:tab w:val="left" w:pos="5529"/>
                        </w:tabs>
                        <w:autoSpaceDE w:val="0"/>
                        <w:autoSpaceDN w:val="0"/>
                        <w:adjustRightInd w:val="0"/>
                        <w:spacing w:after="0" w:line="240" w:lineRule="auto"/>
                        <w:jc w:val="both"/>
                        <w:rPr>
                          <w:b/>
                          <w:bCs/>
                          <w:sz w:val="24"/>
                          <w:szCs w:val="24"/>
                        </w:rPr>
                      </w:pPr>
                      <w:r>
                        <w:rPr>
                          <w:b/>
                          <w:bCs/>
                          <w:sz w:val="24"/>
                          <w:szCs w:val="24"/>
                        </w:rPr>
                        <w:t>LEGENDA</w:t>
                      </w:r>
                    </w:p>
                    <w:p w14:paraId="6A383DB9" w14:textId="77777777" w:rsidR="00AF72A9" w:rsidRDefault="00AF72A9" w:rsidP="00781A9E">
                      <w:pPr>
                        <w:tabs>
                          <w:tab w:val="left" w:pos="284"/>
                        </w:tabs>
                        <w:spacing w:after="0"/>
                        <w:rPr>
                          <w:sz w:val="24"/>
                          <w:szCs w:val="24"/>
                        </w:rPr>
                      </w:pPr>
                      <w:r w:rsidRPr="00AF72A9">
                        <w:rPr>
                          <w:sz w:val="24"/>
                          <w:szCs w:val="24"/>
                        </w:rPr>
                        <w:t>1 – pracovná linka: drez, mikrovlnná rúra, varná dvojplatnička, chladnička, horné skrinky</w:t>
                      </w:r>
                    </w:p>
                    <w:p w14:paraId="3523D8D9" w14:textId="3F2ADB9F" w:rsidR="00781A9E" w:rsidRDefault="00781A9E" w:rsidP="00781A9E">
                      <w:pPr>
                        <w:tabs>
                          <w:tab w:val="left" w:pos="284"/>
                        </w:tabs>
                        <w:spacing w:after="0"/>
                        <w:rPr>
                          <w:sz w:val="24"/>
                          <w:szCs w:val="24"/>
                        </w:rPr>
                      </w:pPr>
                      <w:r>
                        <w:rPr>
                          <w:sz w:val="24"/>
                          <w:szCs w:val="24"/>
                        </w:rPr>
                        <w:t>2 – pohovka</w:t>
                      </w:r>
                    </w:p>
                    <w:p w14:paraId="3B42CC1B" w14:textId="77777777" w:rsidR="00781A9E" w:rsidRDefault="00781A9E" w:rsidP="00781A9E">
                      <w:pPr>
                        <w:tabs>
                          <w:tab w:val="left" w:pos="284"/>
                        </w:tabs>
                        <w:spacing w:after="0"/>
                        <w:rPr>
                          <w:sz w:val="24"/>
                          <w:szCs w:val="24"/>
                        </w:rPr>
                      </w:pPr>
                      <w:r>
                        <w:rPr>
                          <w:sz w:val="24"/>
                          <w:szCs w:val="24"/>
                        </w:rPr>
                        <w:t>3 – konferenčný stolík</w:t>
                      </w:r>
                    </w:p>
                    <w:p w14:paraId="0C9D0865" w14:textId="77777777" w:rsidR="00781A9E" w:rsidRPr="00425213" w:rsidRDefault="00781A9E" w:rsidP="00781A9E">
                      <w:pPr>
                        <w:tabs>
                          <w:tab w:val="left" w:pos="284"/>
                        </w:tabs>
                        <w:spacing w:after="0"/>
                        <w:rPr>
                          <w:sz w:val="24"/>
                          <w:szCs w:val="24"/>
                        </w:rPr>
                      </w:pPr>
                      <w:r>
                        <w:rPr>
                          <w:sz w:val="24"/>
                          <w:szCs w:val="24"/>
                        </w:rPr>
                        <w:t>4 – jedálenský stôol a stoličky</w:t>
                      </w:r>
                    </w:p>
                  </w:txbxContent>
                </v:textbox>
                <w10:wrap anchory="page"/>
                <w10:anchorlock/>
              </v:shape>
            </w:pict>
          </mc:Fallback>
        </mc:AlternateContent>
      </w:r>
      <w:r w:rsidR="00E60C11" w:rsidRPr="000C73FD">
        <w:rPr>
          <w:lang w:val="sk-SK"/>
        </w:rPr>
        <w:t xml:space="preserve">DENNÁ MIESTNOSŤ </w:t>
      </w:r>
      <w:r w:rsidR="00E60C11">
        <w:rPr>
          <w:lang w:val="sk-SK"/>
        </w:rPr>
        <w:t>a kuchynky - ostatné (</w:t>
      </w:r>
      <w:r w:rsidR="00E60C11" w:rsidRPr="000C73FD">
        <w:rPr>
          <w:lang w:val="sk-SK"/>
        </w:rPr>
        <w:t>T</w:t>
      </w:r>
      <w:r w:rsidR="00E60C11">
        <w:rPr>
          <w:lang w:val="sk-SK"/>
        </w:rPr>
        <w:t>y</w:t>
      </w:r>
      <w:r w:rsidR="00E60C11" w:rsidRPr="000C73FD">
        <w:rPr>
          <w:lang w:val="sk-SK"/>
        </w:rPr>
        <w:t>P.0</w:t>
      </w:r>
      <w:r w:rsidR="00E60C11">
        <w:rPr>
          <w:lang w:val="sk-SK"/>
        </w:rPr>
        <w:t>9)</w:t>
      </w:r>
      <w:bookmarkEnd w:id="30"/>
      <w:r w:rsidR="00E60C11" w:rsidRPr="000C73FD">
        <w:rPr>
          <w:lang w:val="sk-SK"/>
        </w:rPr>
        <w:tab/>
      </w:r>
    </w:p>
    <w:p w14:paraId="2FC63891" w14:textId="40139512" w:rsidR="00781A9E" w:rsidRPr="00781A9E" w:rsidRDefault="00781A9E" w:rsidP="00781A9E">
      <w:pPr>
        <w:pStyle w:val="Text"/>
        <w:ind w:firstLine="708"/>
        <w:jc w:val="both"/>
        <w:rPr>
          <w:lang w:val="sk-SK" w:eastAsia="cs-CZ"/>
        </w:rPr>
      </w:pPr>
      <w:r w:rsidRPr="00781A9E">
        <w:rPr>
          <w:lang w:val="sk-SK" w:eastAsia="cs-CZ"/>
        </w:rPr>
        <w:t xml:space="preserve">Denné miestnosti zamestnancov sú situované v rámci každého oddelenia v nadzemných častiach bloku F a bloku I. Každá denná miestnosť je navrhnutá tak, aby mala denné osvetlenie, prípadne je navrhnutá so združeným osvetlením (v zmysle </w:t>
      </w:r>
      <w:proofErr w:type="spellStart"/>
      <w:r w:rsidRPr="00781A9E">
        <w:rPr>
          <w:lang w:val="sk-SK" w:eastAsia="cs-CZ"/>
        </w:rPr>
        <w:t>svetlotechnického</w:t>
      </w:r>
      <w:proofErr w:type="spellEnd"/>
      <w:r w:rsidRPr="00781A9E">
        <w:rPr>
          <w:lang w:val="sk-SK" w:eastAsia="cs-CZ"/>
        </w:rPr>
        <w:t xml:space="preserve"> posúdenia). Tieto priestory nie sú prístupné pacientom a verejnosti, slúžia výlučne personálu.</w:t>
      </w:r>
    </w:p>
    <w:p w14:paraId="6274F222" w14:textId="5640D54F" w:rsidR="00781A9E" w:rsidRPr="00781A9E" w:rsidRDefault="00781A9E" w:rsidP="00781A9E">
      <w:pPr>
        <w:pStyle w:val="Text"/>
        <w:jc w:val="both"/>
        <w:rPr>
          <w:lang w:val="sk-SK" w:eastAsia="cs-CZ"/>
        </w:rPr>
      </w:pPr>
      <w:r w:rsidRPr="00781A9E">
        <w:rPr>
          <w:lang w:val="sk-SK" w:eastAsia="cs-CZ"/>
        </w:rPr>
        <w:t xml:space="preserve"> </w:t>
      </w:r>
      <w:r w:rsidRPr="00781A9E">
        <w:rPr>
          <w:lang w:val="sk-SK" w:eastAsia="cs-CZ"/>
        </w:rPr>
        <w:tab/>
        <w:t xml:space="preserve">Vybavenie dennej miestnosti zamestnancov (DMZ) štandardne pozostáva z dostatočného počtu stolov a stoličiek, a odkladacími priestormi a  pre daný počet zamestnancov.  Každá DMZ je vybavená  kuchynským pultom s príslušným vybavením. Vstup do miestnosti je zabezpečený </w:t>
      </w:r>
      <w:proofErr w:type="spellStart"/>
      <w:r w:rsidRPr="00781A9E">
        <w:rPr>
          <w:lang w:val="sk-SK" w:eastAsia="cs-CZ"/>
        </w:rPr>
        <w:t>otváravými</w:t>
      </w:r>
      <w:proofErr w:type="spellEnd"/>
      <w:r w:rsidRPr="00781A9E">
        <w:rPr>
          <w:lang w:val="sk-SK" w:eastAsia="cs-CZ"/>
        </w:rPr>
        <w:t xml:space="preserve"> dverami v </w:t>
      </w:r>
      <w:proofErr w:type="spellStart"/>
      <w:r w:rsidRPr="00781A9E">
        <w:rPr>
          <w:lang w:val="sk-SK" w:eastAsia="cs-CZ"/>
        </w:rPr>
        <w:t>bezfalcovom</w:t>
      </w:r>
      <w:proofErr w:type="spellEnd"/>
      <w:r w:rsidRPr="00781A9E">
        <w:rPr>
          <w:lang w:val="sk-SK" w:eastAsia="cs-CZ"/>
        </w:rPr>
        <w:t xml:space="preserve"> prevedení. Dvere plnia akustické nároky ochrany zvukovej nepriezvučnosti na úrovni požadovanej pre daný typ funkcie. </w:t>
      </w:r>
    </w:p>
    <w:p w14:paraId="3B79EBED" w14:textId="6277A9C1" w:rsidR="00781A9E" w:rsidRPr="00781A9E" w:rsidRDefault="00781A9E" w:rsidP="00781A9E">
      <w:pPr>
        <w:pStyle w:val="Text"/>
        <w:ind w:firstLine="708"/>
        <w:jc w:val="both"/>
        <w:rPr>
          <w:lang w:val="sk-SK" w:eastAsia="cs-CZ"/>
        </w:rPr>
      </w:pPr>
      <w:r>
        <w:rPr>
          <w:noProof/>
        </w:rPr>
        <w:drawing>
          <wp:anchor distT="0" distB="0" distL="114300" distR="114300" simplePos="0" relativeHeight="252221440" behindDoc="0" locked="0" layoutInCell="1" allowOverlap="1" wp14:anchorId="64EDA05E" wp14:editId="6AEDA525">
            <wp:simplePos x="0" y="0"/>
            <wp:positionH relativeFrom="column">
              <wp:posOffset>7252970</wp:posOffset>
            </wp:positionH>
            <wp:positionV relativeFrom="page">
              <wp:posOffset>3142471</wp:posOffset>
            </wp:positionV>
            <wp:extent cx="4019550" cy="4249707"/>
            <wp:effectExtent l="0" t="0" r="0" b="0"/>
            <wp:wrapNone/>
            <wp:docPr id="90131254" name="Obrázok 9013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31254" name="Obrázok 90131254"/>
                    <pic:cNvPicPr/>
                  </pic:nvPicPr>
                  <pic:blipFill>
                    <a:blip r:embed="rId59">
                      <a:extLst>
                        <a:ext uri="{28A0092B-C50C-407E-A947-70E740481C1C}">
                          <a14:useLocalDpi xmlns:a14="http://schemas.microsoft.com/office/drawing/2010/main" val="0"/>
                        </a:ext>
                      </a:extLst>
                    </a:blip>
                    <a:stretch>
                      <a:fillRect/>
                    </a:stretch>
                  </pic:blipFill>
                  <pic:spPr>
                    <a:xfrm>
                      <a:off x="0" y="0"/>
                      <a:ext cx="4019550" cy="4249707"/>
                    </a:xfrm>
                    <a:prstGeom prst="rect">
                      <a:avLst/>
                    </a:prstGeom>
                  </pic:spPr>
                </pic:pic>
              </a:graphicData>
            </a:graphic>
            <wp14:sizeRelV relativeFrom="margin">
              <wp14:pctHeight>0</wp14:pctHeight>
            </wp14:sizeRelV>
          </wp:anchor>
        </w:drawing>
      </w:r>
      <w:r w:rsidRPr="000A07EF">
        <w:rPr>
          <w:noProof/>
        </w:rPr>
        <w:drawing>
          <wp:anchor distT="0" distB="0" distL="114300" distR="114300" simplePos="0" relativeHeight="252226560" behindDoc="0" locked="0" layoutInCell="1" allowOverlap="1" wp14:anchorId="75DDC7EE" wp14:editId="1675EBEF">
            <wp:simplePos x="0" y="0"/>
            <wp:positionH relativeFrom="column">
              <wp:posOffset>11966741</wp:posOffset>
            </wp:positionH>
            <wp:positionV relativeFrom="page">
              <wp:posOffset>3096204</wp:posOffset>
            </wp:positionV>
            <wp:extent cx="1089383" cy="846063"/>
            <wp:effectExtent l="0" t="0" r="0" b="0"/>
            <wp:wrapNone/>
            <wp:docPr id="846675133" name="Obrázok 846675133"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675133" name="Obrázok 846675133" descr="Obrázok, na ktorom je doska, preglejka, hnedá, šedá&#10;&#10;Automaticky generovaný popis"/>
                    <pic:cNvPicPr/>
                  </pic:nvPicPr>
                  <pic:blipFill>
                    <a:blip r:embed="rId60" cstate="print">
                      <a:extLst>
                        <a:ext uri="{28A0092B-C50C-407E-A947-70E740481C1C}">
                          <a14:useLocalDpi xmlns:a14="http://schemas.microsoft.com/office/drawing/2010/main" val="0"/>
                        </a:ext>
                      </a:extLst>
                    </a:blip>
                    <a:srcRect t="26" b="26"/>
                    <a:stretch>
                      <a:fillRect/>
                    </a:stretch>
                  </pic:blipFill>
                  <pic:spPr bwMode="auto">
                    <a:xfrm>
                      <a:off x="0" y="0"/>
                      <a:ext cx="1089383" cy="84606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81A9E">
        <w:rPr>
          <w:lang w:val="sk-SK" w:eastAsia="cs-CZ"/>
        </w:rPr>
        <w:t xml:space="preserve">Vystupujúca hrana zárubne tvorí miesto pre dverný záves a zároveň slúži ako nárazníková ochrana pri prechode dverným portálom. Podľa prevádzkových vzťahov v objekte sú dvere napojené na prístupový a bezpečnostný systém budovy. </w:t>
      </w:r>
    </w:p>
    <w:p w14:paraId="4F5CBA50" w14:textId="205158D7" w:rsidR="00781A9E" w:rsidRPr="00781A9E" w:rsidRDefault="00781A9E" w:rsidP="00781A9E">
      <w:pPr>
        <w:pStyle w:val="Text"/>
        <w:ind w:firstLine="708"/>
        <w:jc w:val="both"/>
        <w:rPr>
          <w:lang w:val="sk-SK" w:eastAsia="cs-CZ"/>
        </w:rPr>
      </w:pPr>
      <w:r w:rsidRPr="000A07EF">
        <w:rPr>
          <w:noProof/>
        </w:rPr>
        <w:drawing>
          <wp:anchor distT="0" distB="0" distL="114300" distR="114300" simplePos="0" relativeHeight="252229632" behindDoc="0" locked="0" layoutInCell="1" allowOverlap="1" wp14:anchorId="2258DECB" wp14:editId="6385936F">
            <wp:simplePos x="0" y="0"/>
            <wp:positionH relativeFrom="column">
              <wp:posOffset>11959756</wp:posOffset>
            </wp:positionH>
            <wp:positionV relativeFrom="page">
              <wp:posOffset>4024574</wp:posOffset>
            </wp:positionV>
            <wp:extent cx="1089718" cy="1221740"/>
            <wp:effectExtent l="0" t="0" r="0" b="0"/>
            <wp:wrapNone/>
            <wp:docPr id="219702385" name="Obrázok 219702385"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702385" name="Obrázok 219702385" descr="Obrázok, na ktorom je rad, umenie, dizajn&#10;&#10;Automaticky generovaný popis"/>
                    <pic:cNvPicPr>
                      <a:picLocks noChangeAspect="1" noChangeArrowheads="1"/>
                    </pic:cNvPicPr>
                  </pic:nvPicPr>
                  <pic:blipFill>
                    <a:blip r:embed="rId61" cstate="print">
                      <a:extLst>
                        <a:ext uri="{28A0092B-C50C-407E-A947-70E740481C1C}">
                          <a14:useLocalDpi xmlns:a14="http://schemas.microsoft.com/office/drawing/2010/main" val="0"/>
                        </a:ext>
                      </a:extLst>
                    </a:blip>
                    <a:srcRect l="14318" r="14318"/>
                    <a:stretch>
                      <a:fillRect/>
                    </a:stretch>
                  </pic:blipFill>
                  <pic:spPr bwMode="auto">
                    <a:xfrm>
                      <a:off x="0" y="0"/>
                      <a:ext cx="1089718"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81A9E">
        <w:rPr>
          <w:lang w:val="sk-SK" w:eastAsia="cs-CZ"/>
        </w:rPr>
        <w:t xml:space="preserve">Na steny DMZ sa ako povrchová úprava použije </w:t>
      </w:r>
      <w:proofErr w:type="spellStart"/>
      <w:r w:rsidRPr="00781A9E">
        <w:rPr>
          <w:lang w:val="sk-SK" w:eastAsia="cs-CZ"/>
        </w:rPr>
        <w:t>vodeodolný</w:t>
      </w:r>
      <w:proofErr w:type="spellEnd"/>
      <w:r w:rsidRPr="00781A9E">
        <w:rPr>
          <w:lang w:val="sk-SK" w:eastAsia="cs-CZ"/>
        </w:rPr>
        <w:t xml:space="preserve"> náter neutrálnej farby, lokálne sa steny opatria dizajnovými tapetami, prípadne </w:t>
      </w:r>
      <w:r w:rsidR="00BA5A34">
        <w:rPr>
          <w:lang w:val="sk-SK" w:eastAsia="cs-CZ"/>
        </w:rPr>
        <w:t>obkladom z povlakovej krytiny v miestach s</w:t>
      </w:r>
      <w:r w:rsidR="001F3052">
        <w:rPr>
          <w:lang w:val="sk-SK" w:eastAsia="cs-CZ"/>
        </w:rPr>
        <w:t> </w:t>
      </w:r>
      <w:r w:rsidR="00BA5A34">
        <w:rPr>
          <w:lang w:val="sk-SK" w:eastAsia="cs-CZ"/>
        </w:rPr>
        <w:t>odstre</w:t>
      </w:r>
      <w:r w:rsidR="001F3052">
        <w:rPr>
          <w:lang w:val="sk-SK" w:eastAsia="cs-CZ"/>
        </w:rPr>
        <w:t>kujúcou vodou</w:t>
      </w:r>
      <w:r w:rsidRPr="00781A9E">
        <w:rPr>
          <w:lang w:val="sk-SK" w:eastAsia="cs-CZ"/>
        </w:rPr>
        <w:t xml:space="preserve">. Povrchy stien budú opatrené adekvátnou ochranou (pláty, rohové profily a pod.). </w:t>
      </w:r>
    </w:p>
    <w:p w14:paraId="33647963" w14:textId="0286AD32" w:rsidR="00781A9E" w:rsidRPr="00781A9E" w:rsidRDefault="00781A9E" w:rsidP="00781A9E">
      <w:pPr>
        <w:pStyle w:val="Text"/>
        <w:ind w:firstLine="708"/>
        <w:jc w:val="both"/>
        <w:rPr>
          <w:lang w:val="sk-SK" w:eastAsia="cs-CZ"/>
        </w:rPr>
      </w:pPr>
      <w:r w:rsidRPr="00781A9E">
        <w:rPr>
          <w:lang w:val="sk-SK" w:eastAsia="cs-CZ"/>
        </w:rPr>
        <w:t xml:space="preserve">Nášľapná vrstva podláh bude vysoko odolná povlaková krytina s vyťahovanými soklami z rovnakého materiálu ako podlaha. Podlahová krytina musí byť </w:t>
      </w:r>
      <w:proofErr w:type="spellStart"/>
      <w:r w:rsidRPr="00781A9E">
        <w:rPr>
          <w:lang w:val="sk-SK" w:eastAsia="cs-CZ"/>
        </w:rPr>
        <w:t>bezšpárová</w:t>
      </w:r>
      <w:proofErr w:type="spellEnd"/>
      <w:r w:rsidRPr="00781A9E">
        <w:rPr>
          <w:lang w:val="sk-SK" w:eastAsia="cs-CZ"/>
        </w:rPr>
        <w:t xml:space="preserve">, odolná voči pošmyknutiu, s vysokou absorpciou </w:t>
      </w:r>
      <w:proofErr w:type="spellStart"/>
      <w:r w:rsidRPr="00781A9E">
        <w:rPr>
          <w:lang w:val="sk-SK" w:eastAsia="cs-CZ"/>
        </w:rPr>
        <w:t>kročajového</w:t>
      </w:r>
      <w:proofErr w:type="spellEnd"/>
      <w:r w:rsidRPr="00781A9E">
        <w:rPr>
          <w:lang w:val="sk-SK" w:eastAsia="cs-CZ"/>
        </w:rPr>
        <w:t xml:space="preserve"> hluku. </w:t>
      </w:r>
    </w:p>
    <w:p w14:paraId="30919B24" w14:textId="6BBB0205" w:rsidR="00781A9E" w:rsidRPr="00781A9E" w:rsidRDefault="00781A9E" w:rsidP="00781A9E">
      <w:pPr>
        <w:pStyle w:val="Text"/>
        <w:ind w:firstLine="708"/>
        <w:jc w:val="both"/>
        <w:rPr>
          <w:lang w:val="sk-SK" w:eastAsia="cs-CZ"/>
        </w:rPr>
      </w:pPr>
      <w:r w:rsidRPr="00781A9E">
        <w:rPr>
          <w:lang w:val="sk-SK" w:eastAsia="cs-CZ"/>
        </w:rPr>
        <w:t xml:space="preserve">V DMZ budú na dotvorenie elegantného a uceleného vzhľadu osadené kazetové podhľady so zapustenými svietidlami. Stropný systém bude </w:t>
      </w:r>
      <w:proofErr w:type="spellStart"/>
      <w:r w:rsidRPr="00781A9E">
        <w:rPr>
          <w:lang w:val="sk-SK" w:eastAsia="cs-CZ"/>
        </w:rPr>
        <w:t>bezškárový</w:t>
      </w:r>
      <w:proofErr w:type="spellEnd"/>
      <w:r w:rsidRPr="00781A9E">
        <w:rPr>
          <w:lang w:val="sk-SK" w:eastAsia="cs-CZ"/>
        </w:rPr>
        <w:t xml:space="preserve">, neperforovaný s hladným povrchom a jednoduchou  montážou, resp. demontážou jednotlivých dosiek. Materiál a tvar konštrukcie musí zabraňovať usádzaniu prachu.   </w:t>
      </w:r>
    </w:p>
    <w:p w14:paraId="5CF97530" w14:textId="117BF48A" w:rsidR="00781A9E" w:rsidRPr="00781A9E" w:rsidRDefault="003E31E0" w:rsidP="00781A9E">
      <w:pPr>
        <w:pStyle w:val="Text"/>
        <w:jc w:val="both"/>
        <w:rPr>
          <w:lang w:val="sk-SK" w:eastAsia="cs-CZ"/>
        </w:rPr>
      </w:pPr>
      <w:r w:rsidRPr="00D86C0D">
        <w:rPr>
          <w:noProof/>
        </w:rPr>
        <w:drawing>
          <wp:anchor distT="0" distB="0" distL="114300" distR="114300" simplePos="0" relativeHeight="252308480" behindDoc="0" locked="0" layoutInCell="1" allowOverlap="1" wp14:anchorId="4E1C5973" wp14:editId="7BF538AA">
            <wp:simplePos x="0" y="0"/>
            <wp:positionH relativeFrom="column">
              <wp:posOffset>12248515</wp:posOffset>
            </wp:positionH>
            <wp:positionV relativeFrom="page">
              <wp:posOffset>6118225</wp:posOffset>
            </wp:positionV>
            <wp:extent cx="496570" cy="1096010"/>
            <wp:effectExtent l="5080" t="0" r="3810" b="3810"/>
            <wp:wrapNone/>
            <wp:docPr id="2028570252" name="Obrázok 2028570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22637" t="1175" r="65345" b="88528"/>
                    <a:stretch/>
                  </pic:blipFill>
                  <pic:spPr bwMode="auto">
                    <a:xfrm rot="16200000">
                      <a:off x="0" y="0"/>
                      <a:ext cx="496570" cy="10960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07456" behindDoc="0" locked="0" layoutInCell="1" allowOverlap="1" wp14:anchorId="5A117145" wp14:editId="4C372E3A">
            <wp:simplePos x="0" y="0"/>
            <wp:positionH relativeFrom="column">
              <wp:posOffset>12244705</wp:posOffset>
            </wp:positionH>
            <wp:positionV relativeFrom="page">
              <wp:posOffset>6711315</wp:posOffset>
            </wp:positionV>
            <wp:extent cx="496570" cy="1089025"/>
            <wp:effectExtent l="8572" t="0" r="7303" b="7302"/>
            <wp:wrapNone/>
            <wp:docPr id="333340535" name="Obrázok 333340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65122" r="22860" b="89703"/>
                    <a:stretch/>
                  </pic:blipFill>
                  <pic:spPr bwMode="auto">
                    <a:xfrm rot="16200000">
                      <a:off x="0" y="0"/>
                      <a:ext cx="496570" cy="1089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06432" behindDoc="0" locked="0" layoutInCell="1" allowOverlap="1" wp14:anchorId="3DA3F644" wp14:editId="393548D0">
            <wp:simplePos x="0" y="0"/>
            <wp:positionH relativeFrom="column">
              <wp:posOffset>11949430</wp:posOffset>
            </wp:positionH>
            <wp:positionV relativeFrom="page">
              <wp:posOffset>5343525</wp:posOffset>
            </wp:positionV>
            <wp:extent cx="496570" cy="975995"/>
            <wp:effectExtent l="0" t="0" r="0" b="0"/>
            <wp:wrapNone/>
            <wp:docPr id="795131657" name="Obrázok 79513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22305" t="53260" r="65677" b="36443"/>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05408" behindDoc="0" locked="0" layoutInCell="1" allowOverlap="1" wp14:anchorId="314A63C5" wp14:editId="11FF30C0">
            <wp:simplePos x="0" y="0"/>
            <wp:positionH relativeFrom="column">
              <wp:posOffset>12547708</wp:posOffset>
            </wp:positionH>
            <wp:positionV relativeFrom="page">
              <wp:posOffset>5341620</wp:posOffset>
            </wp:positionV>
            <wp:extent cx="496570" cy="975995"/>
            <wp:effectExtent l="0" t="0" r="0" b="0"/>
            <wp:wrapNone/>
            <wp:docPr id="835395128" name="Obrázok 835395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43862" t="88150" r="44120" b="1553"/>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81A9E" w:rsidRPr="00781A9E">
        <w:rPr>
          <w:lang w:val="sk-SK" w:eastAsia="cs-CZ"/>
        </w:rPr>
        <w:tab/>
        <w:t>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7C8EA084" w14:textId="4C04EEAE" w:rsidR="00E60C11" w:rsidRDefault="00781A9E" w:rsidP="00781A9E">
      <w:pPr>
        <w:pStyle w:val="Text"/>
        <w:jc w:val="both"/>
        <w:rPr>
          <w:lang w:val="sk-SK" w:eastAsia="cs-CZ"/>
        </w:rPr>
      </w:pPr>
      <w:r w:rsidRPr="00781A9E">
        <w:rPr>
          <w:lang w:val="sk-SK" w:eastAsia="cs-CZ"/>
        </w:rPr>
        <w:tab/>
        <w:t xml:space="preserve">Všetky materiály a povrchy použité v priestore DMZ musia spĺňať požiadavky na umiestnenie v zdravotníckych priestoroch (vhodné pre vysoké mechanické zaťaženie, UV stabilné, umývateľné, chemicky odolné – dezinfikovateľné, odolné voči kontaminácii krvou, telesnými tekutinami, rastu húb a mikroorganizmov, akustické). Presná špecifikácia materiálového a farebného riešenia závisí na konkrétnych požiadavkách vyplývajúcich z funkčného zaradenia priestoru.  </w:t>
      </w:r>
    </w:p>
    <w:p w14:paraId="1F8B0EB3" w14:textId="77777777" w:rsidR="009E0855" w:rsidRPr="00A05111" w:rsidRDefault="009E0855" w:rsidP="009E0855">
      <w:pPr>
        <w:pStyle w:val="Text"/>
        <w:spacing w:before="240"/>
        <w:jc w:val="both"/>
        <w:rPr>
          <w:b/>
          <w:bCs/>
          <w:lang w:val="sk-SK" w:eastAsia="cs-CZ"/>
        </w:rPr>
      </w:pPr>
      <w:r>
        <w:rPr>
          <w:b/>
          <w:bCs/>
          <w:lang w:val="sk-SK" w:eastAsia="cs-CZ"/>
        </w:rPr>
        <w:t>Technické parametre a požiadavky</w:t>
      </w:r>
      <w:r w:rsidRPr="00A05111">
        <w:rPr>
          <w:b/>
          <w:bCs/>
          <w:lang w:val="sk-SK" w:eastAsia="cs-CZ"/>
        </w:rPr>
        <w:t>:</w:t>
      </w:r>
    </w:p>
    <w:p w14:paraId="34BFAE7D" w14:textId="34E765B1" w:rsidR="009E0855" w:rsidRDefault="009E0855" w:rsidP="009E0855">
      <w:pPr>
        <w:pStyle w:val="Text"/>
        <w:numPr>
          <w:ilvl w:val="0"/>
          <w:numId w:val="4"/>
        </w:numPr>
        <w:spacing w:after="0"/>
        <w:jc w:val="both"/>
        <w:rPr>
          <w:lang w:val="sk-SK" w:eastAsia="cs-CZ"/>
        </w:rPr>
      </w:pPr>
      <w:r>
        <w:rPr>
          <w:lang w:val="sk-SK" w:eastAsia="cs-CZ"/>
        </w:rPr>
        <w:t>nútené vetranie, vykurovanie a chladenie (bez požiadavky na triedu čistoty)</w:t>
      </w:r>
    </w:p>
    <w:p w14:paraId="3895B37F" w14:textId="77777777" w:rsidR="009E0855" w:rsidRPr="009E0855" w:rsidRDefault="009E0855" w:rsidP="009E0855">
      <w:pPr>
        <w:pStyle w:val="Text"/>
        <w:numPr>
          <w:ilvl w:val="0"/>
          <w:numId w:val="4"/>
        </w:numPr>
        <w:spacing w:after="0"/>
        <w:jc w:val="both"/>
        <w:rPr>
          <w:lang w:val="sk-SK" w:eastAsia="cs-CZ"/>
        </w:rPr>
      </w:pPr>
      <w:r>
        <w:rPr>
          <w:lang w:val="sk-SK" w:eastAsia="cs-CZ"/>
        </w:rPr>
        <w:t>obklad medzi skrinkami pracovnej linky z povlaku</w:t>
      </w:r>
    </w:p>
    <w:p w14:paraId="6213F0EB" w14:textId="77777777" w:rsidR="009E0855" w:rsidRPr="00DA399D" w:rsidRDefault="009E0855" w:rsidP="009E0855">
      <w:pPr>
        <w:pStyle w:val="Text"/>
        <w:spacing w:after="0"/>
        <w:ind w:left="720"/>
        <w:jc w:val="both"/>
        <w:rPr>
          <w:lang w:val="sk-SK" w:eastAsia="cs-CZ"/>
        </w:rPr>
      </w:pPr>
    </w:p>
    <w:p w14:paraId="320E42C9" w14:textId="77777777" w:rsidR="009E0855" w:rsidRDefault="009E0855" w:rsidP="009E0855">
      <w:pPr>
        <w:pStyle w:val="Text"/>
        <w:numPr>
          <w:ilvl w:val="0"/>
          <w:numId w:val="4"/>
        </w:numPr>
        <w:spacing w:after="0"/>
        <w:jc w:val="both"/>
        <w:rPr>
          <w:lang w:val="sk-SK" w:eastAsia="cs-CZ"/>
        </w:rPr>
      </w:pPr>
      <w:r>
        <w:rPr>
          <w:lang w:val="sk-SK" w:eastAsia="cs-CZ"/>
        </w:rPr>
        <w:t>min. štandard vybavenia pre pracovnú linku</w:t>
      </w:r>
      <w:r w:rsidRPr="00DA399D">
        <w:rPr>
          <w:lang w:val="sk-SK" w:eastAsia="cs-CZ"/>
        </w:rPr>
        <w:t>:</w:t>
      </w:r>
    </w:p>
    <w:p w14:paraId="6824E392" w14:textId="77777777" w:rsidR="009E0855" w:rsidRDefault="009E0855" w:rsidP="009E0855">
      <w:pPr>
        <w:pStyle w:val="Text"/>
        <w:numPr>
          <w:ilvl w:val="1"/>
          <w:numId w:val="4"/>
        </w:numPr>
        <w:spacing w:after="0"/>
        <w:jc w:val="both"/>
        <w:rPr>
          <w:lang w:val="sk-SK" w:eastAsia="cs-CZ"/>
        </w:rPr>
      </w:pPr>
      <w:r>
        <w:rPr>
          <w:lang w:val="sk-SK" w:eastAsia="cs-CZ"/>
        </w:rPr>
        <w:t>2</w:t>
      </w:r>
      <w:r w:rsidRPr="00DA399D">
        <w:rPr>
          <w:lang w:val="sk-SK" w:eastAsia="cs-CZ"/>
        </w:rPr>
        <w:t xml:space="preserve">x </w:t>
      </w:r>
      <w:r>
        <w:rPr>
          <w:lang w:val="sk-SK" w:eastAsia="cs-CZ"/>
        </w:rPr>
        <w:t xml:space="preserve">2 </w:t>
      </w:r>
      <w:r w:rsidRPr="00DA399D">
        <w:rPr>
          <w:lang w:val="sk-SK" w:eastAsia="cs-CZ"/>
        </w:rPr>
        <w:t>el. zásuvka 230V</w:t>
      </w:r>
    </w:p>
    <w:p w14:paraId="6A3B4DF9" w14:textId="77777777" w:rsidR="009E0855" w:rsidRDefault="009E0855" w:rsidP="009E0855">
      <w:pPr>
        <w:pStyle w:val="Text"/>
        <w:numPr>
          <w:ilvl w:val="1"/>
          <w:numId w:val="4"/>
        </w:numPr>
        <w:spacing w:after="0"/>
        <w:jc w:val="both"/>
        <w:rPr>
          <w:lang w:val="sk-SK" w:eastAsia="cs-CZ"/>
        </w:rPr>
      </w:pPr>
      <w:r>
        <w:rPr>
          <w:lang w:val="sk-SK" w:eastAsia="cs-CZ"/>
        </w:rPr>
        <w:t>dvojplatnička (zabudovaná)</w:t>
      </w:r>
    </w:p>
    <w:p w14:paraId="002B45EB" w14:textId="77777777" w:rsidR="009E0855" w:rsidRDefault="009E0855" w:rsidP="009E0855">
      <w:pPr>
        <w:pStyle w:val="Text"/>
        <w:numPr>
          <w:ilvl w:val="1"/>
          <w:numId w:val="4"/>
        </w:numPr>
        <w:spacing w:after="0"/>
        <w:jc w:val="both"/>
        <w:rPr>
          <w:lang w:val="sk-SK" w:eastAsia="cs-CZ"/>
        </w:rPr>
      </w:pPr>
      <w:r>
        <w:rPr>
          <w:lang w:val="sk-SK" w:eastAsia="cs-CZ"/>
        </w:rPr>
        <w:t>drez s </w:t>
      </w:r>
      <w:proofErr w:type="spellStart"/>
      <w:r>
        <w:rPr>
          <w:lang w:val="sk-SK" w:eastAsia="cs-CZ"/>
        </w:rPr>
        <w:t>odkvapávačom</w:t>
      </w:r>
      <w:proofErr w:type="spellEnd"/>
    </w:p>
    <w:p w14:paraId="1725F089" w14:textId="77777777" w:rsidR="009E0855" w:rsidRDefault="009E0855" w:rsidP="009E0855">
      <w:pPr>
        <w:pStyle w:val="Text"/>
        <w:numPr>
          <w:ilvl w:val="1"/>
          <w:numId w:val="4"/>
        </w:numPr>
        <w:spacing w:after="0"/>
        <w:jc w:val="both"/>
        <w:rPr>
          <w:lang w:val="sk-SK" w:eastAsia="cs-CZ"/>
        </w:rPr>
      </w:pPr>
      <w:r>
        <w:rPr>
          <w:lang w:val="sk-SK" w:eastAsia="cs-CZ"/>
        </w:rPr>
        <w:t>mikrovlnná rúra (zabudovaná)</w:t>
      </w:r>
    </w:p>
    <w:p w14:paraId="25897909" w14:textId="77777777" w:rsidR="009E0855" w:rsidRDefault="009E0855" w:rsidP="009E0855">
      <w:pPr>
        <w:pStyle w:val="Text"/>
        <w:numPr>
          <w:ilvl w:val="1"/>
          <w:numId w:val="4"/>
        </w:numPr>
        <w:spacing w:after="0"/>
        <w:jc w:val="both"/>
        <w:rPr>
          <w:lang w:val="sk-SK" w:eastAsia="cs-CZ"/>
        </w:rPr>
      </w:pPr>
      <w:r>
        <w:rPr>
          <w:lang w:val="sk-SK" w:eastAsia="cs-CZ"/>
        </w:rPr>
        <w:t>chladnička (zabudovaná)</w:t>
      </w:r>
    </w:p>
    <w:p w14:paraId="26121A63" w14:textId="77777777" w:rsidR="009E0855" w:rsidRDefault="009E0855" w:rsidP="00781A9E">
      <w:pPr>
        <w:pStyle w:val="Text"/>
        <w:jc w:val="both"/>
        <w:rPr>
          <w:highlight w:val="yellow"/>
          <w:lang w:val="sk-SK" w:eastAsia="cs-CZ"/>
        </w:rPr>
      </w:pPr>
    </w:p>
    <w:p w14:paraId="3BDC512F" w14:textId="4B7CBFB0" w:rsidR="007F680E" w:rsidRDefault="007F680E">
      <w:pPr>
        <w:rPr>
          <w:sz w:val="24"/>
          <w:highlight w:val="yellow"/>
          <w:lang w:val="sk-SK" w:eastAsia="cs-CZ"/>
        </w:rPr>
      </w:pPr>
      <w:r>
        <w:rPr>
          <w:highlight w:val="yellow"/>
          <w:lang w:val="sk-SK" w:eastAsia="cs-CZ"/>
        </w:rPr>
        <w:br w:type="page"/>
      </w:r>
    </w:p>
    <w:p w14:paraId="6D8448BC" w14:textId="1A89F502" w:rsidR="000C73FD" w:rsidRPr="000C73FD" w:rsidRDefault="000C73FD" w:rsidP="000C73FD">
      <w:pPr>
        <w:pStyle w:val="Nadpis4"/>
        <w:rPr>
          <w:lang w:val="sk-SK"/>
        </w:rPr>
      </w:pPr>
      <w:bookmarkStart w:id="31" w:name="_Toc146708665"/>
      <w:r w:rsidRPr="000C73FD">
        <w:rPr>
          <w:lang w:val="sk-SK"/>
        </w:rPr>
        <w:lastRenderedPageBreak/>
        <w:t>ŠPECIALIZOVANÉ PRACOVISKO - OPERAČNÁ SÁLA</w:t>
      </w:r>
      <w:r>
        <w:rPr>
          <w:lang w:val="sk-SK"/>
        </w:rPr>
        <w:t xml:space="preserve"> </w:t>
      </w:r>
      <w:r w:rsidR="00D83BC3">
        <w:rPr>
          <w:lang w:val="sk-SK"/>
        </w:rPr>
        <w:t xml:space="preserve">+ ZÁZEMIE </w:t>
      </w:r>
      <w:r>
        <w:rPr>
          <w:lang w:val="sk-SK"/>
        </w:rPr>
        <w:t>(</w:t>
      </w:r>
      <w:r w:rsidRPr="000C73FD">
        <w:rPr>
          <w:lang w:val="sk-SK"/>
        </w:rPr>
        <w:t>T</w:t>
      </w:r>
      <w:r w:rsidR="00D83BC3">
        <w:rPr>
          <w:lang w:val="sk-SK"/>
        </w:rPr>
        <w:t>Y</w:t>
      </w:r>
      <w:r w:rsidRPr="000C73FD">
        <w:rPr>
          <w:lang w:val="sk-SK"/>
        </w:rPr>
        <w:t>P.</w:t>
      </w:r>
      <w:r w:rsidR="00D83BC3">
        <w:rPr>
          <w:lang w:val="sk-SK"/>
        </w:rPr>
        <w:t>10</w:t>
      </w:r>
      <w:r>
        <w:rPr>
          <w:lang w:val="sk-SK"/>
        </w:rPr>
        <w:t>)</w:t>
      </w:r>
      <w:bookmarkEnd w:id="31"/>
      <w:r w:rsidRPr="000C73FD">
        <w:rPr>
          <w:lang w:val="sk-SK"/>
        </w:rPr>
        <w:tab/>
      </w:r>
    </w:p>
    <w:p w14:paraId="2FF8516B" w14:textId="344FAFE0" w:rsidR="00D83BC3" w:rsidRPr="00D140CC" w:rsidRDefault="00CF09CE" w:rsidP="00A55962">
      <w:pPr>
        <w:pStyle w:val="Text"/>
        <w:spacing w:after="0"/>
        <w:ind w:firstLine="708"/>
        <w:jc w:val="both"/>
        <w:rPr>
          <w:szCs w:val="24"/>
          <w:lang w:val="sk-SK" w:eastAsia="cs-CZ"/>
        </w:rPr>
      </w:pPr>
      <w:r w:rsidRPr="00D140CC">
        <w:rPr>
          <w:szCs w:val="24"/>
          <w:lang w:val="sk-SK" w:eastAsia="cs-CZ"/>
        </w:rPr>
        <w:t xml:space="preserve">Operačné sály sa nachádzajú na 2.NP podlaží bloku F a tvoria </w:t>
      </w:r>
      <w:r w:rsidR="00BA3401" w:rsidRPr="00D140CC">
        <w:rPr>
          <w:szCs w:val="24"/>
          <w:lang w:val="sk-SK" w:eastAsia="cs-CZ"/>
        </w:rPr>
        <w:t>komplex ,,COS“, ktorý obsahuje 19ks operačných sál s príslušným zázemím. V </w:t>
      </w:r>
      <w:r w:rsidR="006214D5" w:rsidRPr="00D140CC">
        <w:rPr>
          <w:szCs w:val="24"/>
          <w:lang w:val="sk-SK" w:eastAsia="cs-CZ"/>
        </w:rPr>
        <w:t>ďalších</w:t>
      </w:r>
      <w:r w:rsidR="00BA3401" w:rsidRPr="00D140CC">
        <w:rPr>
          <w:szCs w:val="24"/>
          <w:lang w:val="sk-SK" w:eastAsia="cs-CZ"/>
        </w:rPr>
        <w:t xml:space="preserve"> stupňoch PD sa predpokladá presnejšie špecifikovanie a k tomu prislúchajúce vybavenie podľa určenia využitia danej sály (napr. robotické sály).</w:t>
      </w:r>
    </w:p>
    <w:p w14:paraId="22FCF097" w14:textId="35188F6C" w:rsidR="00881723" w:rsidRPr="00D140CC" w:rsidRDefault="00881723" w:rsidP="00A55962">
      <w:pPr>
        <w:pStyle w:val="Text"/>
        <w:spacing w:after="0"/>
        <w:jc w:val="both"/>
        <w:rPr>
          <w:szCs w:val="24"/>
          <w:lang w:val="sk-SK" w:eastAsia="cs-CZ"/>
        </w:rPr>
      </w:pPr>
      <w:r w:rsidRPr="00D140CC">
        <w:rPr>
          <w:szCs w:val="24"/>
          <w:lang w:val="sk-SK" w:eastAsia="cs-CZ"/>
        </w:rPr>
        <w:tab/>
      </w:r>
      <w:r w:rsidR="00BA3401" w:rsidRPr="00D140CC">
        <w:rPr>
          <w:szCs w:val="24"/>
          <w:lang w:val="sk-SK" w:eastAsia="cs-CZ"/>
        </w:rPr>
        <w:t>Každá s</w:t>
      </w:r>
      <w:r w:rsidRPr="00D140CC">
        <w:rPr>
          <w:szCs w:val="24"/>
          <w:lang w:val="sk-SK" w:eastAsia="cs-CZ"/>
        </w:rPr>
        <w:t>ála</w:t>
      </w:r>
      <w:r w:rsidR="00BA3401" w:rsidRPr="00D140CC">
        <w:rPr>
          <w:szCs w:val="24"/>
          <w:lang w:val="sk-SK" w:eastAsia="cs-CZ"/>
        </w:rPr>
        <w:t xml:space="preserve"> prípadne ako dvojica sál</w:t>
      </w:r>
      <w:r w:rsidRPr="00D140CC">
        <w:rPr>
          <w:szCs w:val="24"/>
          <w:lang w:val="sk-SK" w:eastAsia="cs-CZ"/>
        </w:rPr>
        <w:t xml:space="preserve"> bude ako celok vrátane prislúchajúceho zázemia vybudovaná ako systémová vstavba čistých priestorov. Dodávka vstavby je</w:t>
      </w:r>
      <w:r w:rsidR="00BA3401" w:rsidRPr="00D140CC">
        <w:rPr>
          <w:szCs w:val="24"/>
          <w:lang w:val="sk-SK" w:eastAsia="cs-CZ"/>
        </w:rPr>
        <w:t xml:space="preserve"> taktiež</w:t>
      </w:r>
      <w:r w:rsidRPr="00D140CC">
        <w:rPr>
          <w:szCs w:val="24"/>
          <w:lang w:val="sk-SK" w:eastAsia="cs-CZ"/>
        </w:rPr>
        <w:t xml:space="preserve"> predmetom dodávky úspešného uchádzača</w:t>
      </w:r>
      <w:r w:rsidR="00CF09CE" w:rsidRPr="00D140CC">
        <w:rPr>
          <w:szCs w:val="24"/>
          <w:lang w:val="sk-SK" w:eastAsia="cs-CZ"/>
        </w:rPr>
        <w:t>.</w:t>
      </w:r>
    </w:p>
    <w:p w14:paraId="0A44DAB8" w14:textId="6C235D25" w:rsidR="00D83BC3" w:rsidRPr="00D140CC" w:rsidRDefault="00D83BC3" w:rsidP="00A55962">
      <w:pPr>
        <w:spacing w:after="0"/>
        <w:ind w:firstLine="708"/>
        <w:jc w:val="both"/>
        <w:rPr>
          <w:sz w:val="24"/>
          <w:szCs w:val="24"/>
          <w:lang w:val="sk-SK" w:eastAsia="cs-CZ"/>
        </w:rPr>
      </w:pPr>
      <w:r w:rsidRPr="00D140CC">
        <w:rPr>
          <w:sz w:val="24"/>
          <w:szCs w:val="24"/>
          <w:lang w:val="sk-SK" w:eastAsia="cs-CZ"/>
        </w:rPr>
        <w:t>Vizuálny koncept a materiálový štandard povrchových úprav bude predmetom projektu interiéru spracovávaným v ďalších stupňoch PD. Predpokladá sa však vyhotovenie v štandarde s použitím materiálov v neutrálnej farebnosti</w:t>
      </w:r>
      <w:r w:rsidR="00BA3401" w:rsidRPr="00D140CC">
        <w:rPr>
          <w:sz w:val="24"/>
          <w:szCs w:val="24"/>
          <w:lang w:val="sk-SK" w:eastAsia="cs-CZ"/>
        </w:rPr>
        <w:t xml:space="preserve">. </w:t>
      </w:r>
      <w:r w:rsidRPr="00D140CC">
        <w:rPr>
          <w:sz w:val="24"/>
          <w:szCs w:val="24"/>
          <w:lang w:val="sk-SK" w:eastAsia="cs-CZ"/>
        </w:rPr>
        <w:t xml:space="preserve">Steny </w:t>
      </w:r>
      <w:r w:rsidR="00BA3401" w:rsidRPr="00D140CC">
        <w:rPr>
          <w:sz w:val="24"/>
          <w:szCs w:val="24"/>
          <w:lang w:val="sk-SK" w:eastAsia="cs-CZ"/>
        </w:rPr>
        <w:t xml:space="preserve">sál </w:t>
      </w:r>
      <w:r w:rsidRPr="00D140CC">
        <w:rPr>
          <w:sz w:val="24"/>
          <w:szCs w:val="24"/>
          <w:lang w:val="sk-SK" w:eastAsia="cs-CZ"/>
        </w:rPr>
        <w:t>budú</w:t>
      </w:r>
      <w:r w:rsidR="00BA3401" w:rsidRPr="00D140CC">
        <w:rPr>
          <w:sz w:val="24"/>
          <w:szCs w:val="24"/>
          <w:lang w:val="sk-SK" w:eastAsia="cs-CZ"/>
        </w:rPr>
        <w:t xml:space="preserve"> mimo základnej farebnosti</w:t>
      </w:r>
      <w:r w:rsidRPr="00D140CC">
        <w:rPr>
          <w:sz w:val="24"/>
          <w:szCs w:val="24"/>
          <w:lang w:val="sk-SK" w:eastAsia="cs-CZ"/>
        </w:rPr>
        <w:t xml:space="preserve"> lokálne opatrené </w:t>
      </w:r>
      <w:proofErr w:type="spellStart"/>
      <w:r w:rsidRPr="00D140CC">
        <w:rPr>
          <w:sz w:val="24"/>
          <w:szCs w:val="24"/>
          <w:lang w:val="sk-SK" w:eastAsia="cs-CZ"/>
        </w:rPr>
        <w:t>designovými</w:t>
      </w:r>
      <w:proofErr w:type="spellEnd"/>
      <w:r w:rsidRPr="00D140CC">
        <w:rPr>
          <w:sz w:val="24"/>
          <w:szCs w:val="24"/>
          <w:lang w:val="sk-SK" w:eastAsia="cs-CZ"/>
        </w:rPr>
        <w:t xml:space="preserve"> </w:t>
      </w:r>
      <w:r w:rsidR="00BA3401" w:rsidRPr="00D140CC">
        <w:rPr>
          <w:sz w:val="24"/>
          <w:szCs w:val="24"/>
          <w:lang w:val="sk-SK" w:eastAsia="cs-CZ"/>
        </w:rPr>
        <w:t xml:space="preserve">panelmi s grafikou. </w:t>
      </w:r>
    </w:p>
    <w:p w14:paraId="0BB33181" w14:textId="77777777" w:rsidR="00BA3401" w:rsidRPr="00D140CC" w:rsidRDefault="00D83BC3" w:rsidP="00A55962">
      <w:pPr>
        <w:spacing w:after="0"/>
        <w:jc w:val="both"/>
        <w:rPr>
          <w:sz w:val="24"/>
          <w:szCs w:val="24"/>
          <w:lang w:val="sk-SK" w:eastAsia="cs-CZ"/>
        </w:rPr>
      </w:pPr>
      <w:r w:rsidRPr="00D140CC">
        <w:rPr>
          <w:sz w:val="24"/>
          <w:szCs w:val="24"/>
          <w:lang w:val="sk-SK" w:eastAsia="cs-CZ"/>
        </w:rPr>
        <w:tab/>
        <w:t>Všetky materiály a povrchy použité v priestore operačnej sály musia spĺňať požiadavky na umiestnenie v zdravotníckych priestoroch (UV stabilné, umývateľné, chemicky odolné – dezinfikovateľné)</w:t>
      </w:r>
      <w:r w:rsidR="00BA3401" w:rsidRPr="00D140CC">
        <w:rPr>
          <w:sz w:val="24"/>
          <w:szCs w:val="24"/>
          <w:lang w:val="sk-SK" w:eastAsia="cs-CZ"/>
        </w:rPr>
        <w:t xml:space="preserve">. </w:t>
      </w:r>
    </w:p>
    <w:p w14:paraId="5DFCB3EA" w14:textId="058CF582" w:rsidR="00D83BC3" w:rsidRDefault="00BA3401" w:rsidP="00A55962">
      <w:pPr>
        <w:spacing w:after="0"/>
        <w:ind w:firstLine="708"/>
        <w:jc w:val="both"/>
        <w:rPr>
          <w:lang w:val="sk-SK" w:eastAsia="cs-CZ"/>
        </w:rPr>
      </w:pPr>
      <w:r w:rsidRPr="00BA3401">
        <w:rPr>
          <w:b/>
          <w:bCs/>
          <w:u w:val="single"/>
          <w:lang w:val="sk-SK" w:eastAsia="cs-CZ"/>
        </w:rPr>
        <w:t>Vyžaduje sa systémové riešenie vstavby ako celku!</w:t>
      </w:r>
    </w:p>
    <w:p w14:paraId="1F3F67CA" w14:textId="77777777" w:rsidR="00881723" w:rsidRDefault="00881723" w:rsidP="00A55962">
      <w:pPr>
        <w:jc w:val="both"/>
        <w:rPr>
          <w:lang w:val="sk-SK" w:eastAsia="cs-CZ"/>
        </w:rPr>
      </w:pPr>
    </w:p>
    <w:p w14:paraId="47ED4BB8" w14:textId="4D5F5C35" w:rsidR="00D83BC3" w:rsidRPr="00D83BC3" w:rsidRDefault="00D83BC3" w:rsidP="00A55962">
      <w:pPr>
        <w:jc w:val="both"/>
        <w:rPr>
          <w:b/>
          <w:bCs/>
          <w:highlight w:val="green"/>
          <w:lang w:val="sk-SK" w:eastAsia="cs-CZ"/>
        </w:rPr>
      </w:pPr>
      <w:r w:rsidRPr="00D83BC3">
        <w:rPr>
          <w:b/>
          <w:bCs/>
          <w:lang w:val="sk-SK" w:eastAsia="cs-CZ"/>
        </w:rPr>
        <w:t>Technické parametre a požiadavky:</w:t>
      </w:r>
    </w:p>
    <w:p w14:paraId="6E2D680E" w14:textId="7E84816A" w:rsidR="00D83BC3" w:rsidRPr="00D83BC3" w:rsidRDefault="00D83BC3" w:rsidP="00A55962">
      <w:pPr>
        <w:pStyle w:val="Text"/>
        <w:numPr>
          <w:ilvl w:val="0"/>
          <w:numId w:val="4"/>
        </w:numPr>
        <w:spacing w:after="0"/>
        <w:jc w:val="both"/>
        <w:rPr>
          <w:lang w:val="sk-SK" w:eastAsia="cs-CZ"/>
        </w:rPr>
      </w:pPr>
      <w:r w:rsidRPr="00D83BC3">
        <w:rPr>
          <w:lang w:val="sk-SK" w:eastAsia="cs-CZ"/>
        </w:rPr>
        <w:t>typ miestnosti (podľa STN 33 2000-7-710, príloha A,B): 12</w:t>
      </w:r>
    </w:p>
    <w:p w14:paraId="61EA06AD" w14:textId="7A3BA45F" w:rsidR="00881723" w:rsidRDefault="00D83BC3" w:rsidP="00A55962">
      <w:pPr>
        <w:pStyle w:val="Text"/>
        <w:spacing w:after="0"/>
        <w:ind w:left="720"/>
        <w:jc w:val="both"/>
        <w:rPr>
          <w:lang w:val="sk-SK" w:eastAsia="cs-CZ"/>
        </w:rPr>
      </w:pPr>
      <w:r w:rsidRPr="00D83BC3">
        <w:rPr>
          <w:lang w:val="sk-SK" w:eastAsia="cs-CZ"/>
        </w:rPr>
        <w:t>skupina (podľa STN 33 2000-7-710, príloha A,B)</w:t>
      </w:r>
      <w:r w:rsidR="00881723">
        <w:rPr>
          <w:lang w:val="sk-SK" w:eastAsia="cs-CZ"/>
        </w:rPr>
        <w:t>.</w:t>
      </w:r>
    </w:p>
    <w:p w14:paraId="249960DE" w14:textId="77777777" w:rsidR="00CF09CE" w:rsidRDefault="00CF09CE" w:rsidP="00A55962">
      <w:pPr>
        <w:pStyle w:val="Text"/>
        <w:numPr>
          <w:ilvl w:val="0"/>
          <w:numId w:val="4"/>
        </w:numPr>
        <w:spacing w:after="0"/>
        <w:jc w:val="both"/>
        <w:rPr>
          <w:b/>
          <w:bCs/>
          <w:lang w:val="sk-SK" w:eastAsia="cs-CZ"/>
        </w:rPr>
      </w:pPr>
      <w:r w:rsidRPr="00CF09CE">
        <w:rPr>
          <w:b/>
          <w:bCs/>
          <w:lang w:val="sk-SK" w:eastAsia="cs-CZ"/>
        </w:rPr>
        <w:t>časť vstavby ČP:</w:t>
      </w:r>
    </w:p>
    <w:p w14:paraId="5891DCC8" w14:textId="53F18247" w:rsidR="00CF09CE" w:rsidRPr="00CF09CE" w:rsidRDefault="00CF09CE" w:rsidP="00A55962">
      <w:pPr>
        <w:pStyle w:val="Text"/>
        <w:numPr>
          <w:ilvl w:val="1"/>
          <w:numId w:val="4"/>
        </w:numPr>
        <w:spacing w:after="0"/>
        <w:jc w:val="both"/>
        <w:rPr>
          <w:b/>
          <w:bCs/>
          <w:lang w:val="sk-SK" w:eastAsia="cs-CZ"/>
        </w:rPr>
      </w:pPr>
      <w:r w:rsidRPr="00CF09CE">
        <w:rPr>
          <w:lang w:val="sk-SK" w:eastAsia="cs-CZ"/>
        </w:rPr>
        <w:t>Všetky priestory budú vybavené vzduchotesným rozoberateľným podhľadom s chemicky odolným (čistiteľným) povrchom. Súčasťou dodávky podhľadov sú aj revízne otvory do podhľadu (napr. rozmer 600x600mm).</w:t>
      </w:r>
    </w:p>
    <w:p w14:paraId="6ECFBE7E" w14:textId="058348F3" w:rsidR="00CF09CE" w:rsidRPr="00CF09CE" w:rsidRDefault="00CF09CE" w:rsidP="00A55962">
      <w:pPr>
        <w:pStyle w:val="Text"/>
        <w:numPr>
          <w:ilvl w:val="1"/>
          <w:numId w:val="4"/>
        </w:numPr>
        <w:spacing w:after="0"/>
        <w:jc w:val="both"/>
        <w:rPr>
          <w:lang w:val="sk-SK" w:eastAsia="cs-CZ"/>
        </w:rPr>
      </w:pPr>
      <w:r w:rsidRPr="00CF09CE">
        <w:rPr>
          <w:lang w:val="sk-SK" w:eastAsia="cs-CZ"/>
        </w:rPr>
        <w:t>Steny budú vyhotovené so vzduchotesných rozoberateľných panelov s chemicky odolným (čistiteľným)</w:t>
      </w:r>
      <w:r>
        <w:rPr>
          <w:lang w:val="sk-SK" w:eastAsia="cs-CZ"/>
        </w:rPr>
        <w:t xml:space="preserve"> a dezinfikovateľným</w:t>
      </w:r>
      <w:r w:rsidRPr="00CF09CE">
        <w:rPr>
          <w:lang w:val="sk-SK" w:eastAsia="cs-CZ"/>
        </w:rPr>
        <w:t xml:space="preserve"> povrchom prípadne ako sendvičové panely s rovnakými požiadavkami. </w:t>
      </w:r>
      <w:r w:rsidR="00DD27E1">
        <w:rPr>
          <w:lang w:val="sk-SK" w:eastAsia="cs-CZ"/>
        </w:rPr>
        <w:t xml:space="preserve">Vyhotovenie vrátane integrovanej RTG ochrany v zmysle projektu </w:t>
      </w:r>
      <w:r w:rsidR="00AF72A9">
        <w:rPr>
          <w:lang w:val="sk-SK" w:eastAsia="cs-CZ"/>
        </w:rPr>
        <w:t>radiačnej ochrany</w:t>
      </w:r>
      <w:r w:rsidR="00DD27E1">
        <w:rPr>
          <w:lang w:val="sk-SK" w:eastAsia="cs-CZ"/>
        </w:rPr>
        <w:t>.</w:t>
      </w:r>
    </w:p>
    <w:p w14:paraId="5255E1BD" w14:textId="24033EB9" w:rsidR="00CF09CE" w:rsidRPr="00CF09CE" w:rsidRDefault="00CF09CE" w:rsidP="00A55962">
      <w:pPr>
        <w:pStyle w:val="Text"/>
        <w:numPr>
          <w:ilvl w:val="1"/>
          <w:numId w:val="4"/>
        </w:numPr>
        <w:spacing w:after="0"/>
        <w:jc w:val="both"/>
        <w:rPr>
          <w:lang w:val="sk-SK" w:eastAsia="cs-CZ"/>
        </w:rPr>
      </w:pPr>
      <w:r w:rsidRPr="00CF09CE">
        <w:rPr>
          <w:lang w:val="sk-SK" w:eastAsia="cs-CZ"/>
        </w:rPr>
        <w:t xml:space="preserve">Posuvné dvere v automatickom prevedení s lakťovým/dotykovým spínačom. </w:t>
      </w:r>
      <w:proofErr w:type="spellStart"/>
      <w:r w:rsidRPr="00CF09CE">
        <w:rPr>
          <w:lang w:val="sk-SK" w:eastAsia="cs-CZ"/>
        </w:rPr>
        <w:t>Otváravé</w:t>
      </w:r>
      <w:proofErr w:type="spellEnd"/>
      <w:r w:rsidRPr="00CF09CE">
        <w:rPr>
          <w:lang w:val="sk-SK" w:eastAsia="cs-CZ"/>
        </w:rPr>
        <w:t xml:space="preserve"> dvere mechanické (kľučka/kľučka). Všetky dvere uvažovať s 1/3 zasklením.</w:t>
      </w:r>
    </w:p>
    <w:p w14:paraId="43C1EBD2" w14:textId="0A5407BE" w:rsidR="00CF09CE" w:rsidRPr="00C33A09" w:rsidRDefault="00CF09CE" w:rsidP="00C33A09">
      <w:pPr>
        <w:pStyle w:val="Text"/>
        <w:numPr>
          <w:ilvl w:val="1"/>
          <w:numId w:val="4"/>
        </w:numPr>
        <w:spacing w:after="0"/>
        <w:jc w:val="both"/>
        <w:rPr>
          <w:lang w:val="sk-SK" w:eastAsia="cs-CZ"/>
        </w:rPr>
      </w:pPr>
      <w:r w:rsidRPr="00C33A09">
        <w:rPr>
          <w:lang w:val="sk-SK" w:eastAsia="cs-CZ"/>
        </w:rPr>
        <w:t xml:space="preserve">Hrubá podlaha v predpísanej </w:t>
      </w:r>
      <w:proofErr w:type="spellStart"/>
      <w:r w:rsidRPr="00C33A09">
        <w:rPr>
          <w:lang w:val="sk-SK" w:eastAsia="cs-CZ"/>
        </w:rPr>
        <w:t>rovinnosti</w:t>
      </w:r>
      <w:proofErr w:type="spellEnd"/>
      <w:r w:rsidRPr="00C33A09">
        <w:rPr>
          <w:lang w:val="sk-SK" w:eastAsia="cs-CZ"/>
        </w:rPr>
        <w:t xml:space="preserve"> + elektrostaticky vodivá </w:t>
      </w:r>
      <w:proofErr w:type="spellStart"/>
      <w:r w:rsidRPr="00C33A09">
        <w:rPr>
          <w:lang w:val="sk-SK" w:eastAsia="cs-CZ"/>
        </w:rPr>
        <w:t>našľapná</w:t>
      </w:r>
      <w:proofErr w:type="spellEnd"/>
      <w:r w:rsidRPr="00C33A09">
        <w:rPr>
          <w:lang w:val="sk-SK" w:eastAsia="cs-CZ"/>
        </w:rPr>
        <w:t xml:space="preserve"> vrstva. Prechod na zvislú stenu cez </w:t>
      </w:r>
      <w:proofErr w:type="spellStart"/>
      <w:r w:rsidRPr="00C33A09">
        <w:rPr>
          <w:lang w:val="sk-SK" w:eastAsia="cs-CZ"/>
        </w:rPr>
        <w:t>fabion</w:t>
      </w:r>
      <w:proofErr w:type="spellEnd"/>
      <w:r w:rsidRPr="00C33A09">
        <w:rPr>
          <w:lang w:val="sk-SK" w:eastAsia="cs-CZ"/>
        </w:rPr>
        <w:t xml:space="preserve">. </w:t>
      </w:r>
      <w:r w:rsidR="00C33A09" w:rsidRPr="00C33A09">
        <w:rPr>
          <w:lang w:val="sk-SK" w:eastAsia="cs-CZ"/>
        </w:rPr>
        <w:t xml:space="preserve">Všetky PVC podlahoviny v pásoch, musia byť vhodné pre zdravotnícke stavby s minimálne III. stupňom namáhania a so súčiniteľom šmykového trenia min 0,6. Nesmie byť použité krytiny s indexom šírenia plameňa väčším ako 100 mm / min. Elektrostaticky vodivá podlahovina musí mať vnútorný odpor 5.104 Ω ≤ </w:t>
      </w:r>
      <w:proofErr w:type="spellStart"/>
      <w:r w:rsidR="00C33A09" w:rsidRPr="00C33A09">
        <w:rPr>
          <w:lang w:val="sk-SK" w:eastAsia="cs-CZ"/>
        </w:rPr>
        <w:t>Rv</w:t>
      </w:r>
      <w:proofErr w:type="spellEnd"/>
      <w:r w:rsidR="00C33A09" w:rsidRPr="00C33A09">
        <w:rPr>
          <w:lang w:val="sk-SK" w:eastAsia="cs-CZ"/>
        </w:rPr>
        <w:t xml:space="preserve"> ≤1.106 Ω.</w:t>
      </w:r>
      <w:r w:rsidR="00C33A09">
        <w:rPr>
          <w:lang w:val="sk-SK" w:eastAsia="cs-CZ"/>
        </w:rPr>
        <w:t xml:space="preserve"> </w:t>
      </w:r>
      <w:r w:rsidR="00C33A09" w:rsidRPr="00C33A09">
        <w:rPr>
          <w:lang w:val="sk-SK" w:eastAsia="cs-CZ"/>
        </w:rPr>
        <w:t>Prechody medzi odlišnými materiálovými druhmi povrchov podláh riešiť prechodovou nerezovou lištou.</w:t>
      </w:r>
    </w:p>
    <w:p w14:paraId="0180C12B" w14:textId="7A67B1FC" w:rsidR="00CF09CE" w:rsidRPr="00CF09CE" w:rsidRDefault="00CF09CE" w:rsidP="00A55962">
      <w:pPr>
        <w:pStyle w:val="Text"/>
        <w:numPr>
          <w:ilvl w:val="1"/>
          <w:numId w:val="4"/>
        </w:numPr>
        <w:spacing w:after="0"/>
        <w:jc w:val="both"/>
        <w:rPr>
          <w:lang w:val="sk-SK" w:eastAsia="cs-CZ"/>
        </w:rPr>
      </w:pPr>
      <w:r>
        <w:rPr>
          <w:lang w:val="sk-SK" w:eastAsia="cs-CZ"/>
        </w:rPr>
        <w:t>Základnou výbavou</w:t>
      </w:r>
      <w:r w:rsidRPr="00CF09CE">
        <w:rPr>
          <w:lang w:val="sk-SK" w:eastAsia="cs-CZ"/>
        </w:rPr>
        <w:t xml:space="preserve"> každej operačnej sály so zázemím bude</w:t>
      </w:r>
      <w:r>
        <w:rPr>
          <w:lang w:val="sk-SK" w:eastAsia="cs-CZ"/>
        </w:rPr>
        <w:t xml:space="preserve"> minimálne</w:t>
      </w:r>
      <w:r w:rsidRPr="00CF09CE">
        <w:rPr>
          <w:lang w:val="sk-SK" w:eastAsia="cs-CZ"/>
        </w:rPr>
        <w:t>:</w:t>
      </w:r>
    </w:p>
    <w:p w14:paraId="437F34FC" w14:textId="5C6B71B6" w:rsidR="00CF09CE" w:rsidRPr="00CF09CE" w:rsidRDefault="00CF09CE" w:rsidP="00A55962">
      <w:pPr>
        <w:pStyle w:val="Text"/>
        <w:numPr>
          <w:ilvl w:val="2"/>
          <w:numId w:val="4"/>
        </w:numPr>
        <w:spacing w:after="0"/>
        <w:jc w:val="both"/>
        <w:rPr>
          <w:lang w:val="sk-SK" w:eastAsia="cs-CZ"/>
        </w:rPr>
      </w:pPr>
      <w:r w:rsidRPr="00CF09CE">
        <w:rPr>
          <w:lang w:val="sk-SK" w:eastAsia="cs-CZ"/>
        </w:rPr>
        <w:t>Hodiny 1ks</w:t>
      </w:r>
    </w:p>
    <w:p w14:paraId="02208164" w14:textId="1F83808A" w:rsidR="00CF09CE" w:rsidRPr="00CF09CE" w:rsidRDefault="00CF09CE" w:rsidP="00A55962">
      <w:pPr>
        <w:pStyle w:val="Text"/>
        <w:numPr>
          <w:ilvl w:val="2"/>
          <w:numId w:val="4"/>
        </w:numPr>
        <w:spacing w:after="0"/>
        <w:jc w:val="both"/>
        <w:rPr>
          <w:lang w:val="sk-SK" w:eastAsia="cs-CZ"/>
        </w:rPr>
      </w:pPr>
      <w:r w:rsidRPr="00CF09CE">
        <w:rPr>
          <w:lang w:val="sk-SK" w:eastAsia="cs-CZ"/>
        </w:rPr>
        <w:t>Multifunkčný ovládací panel 1ks</w:t>
      </w:r>
    </w:p>
    <w:p w14:paraId="3410901A" w14:textId="578AE08B" w:rsidR="00CF09CE" w:rsidRPr="00CF09CE" w:rsidRDefault="00CF09CE" w:rsidP="00A55962">
      <w:pPr>
        <w:pStyle w:val="Text"/>
        <w:numPr>
          <w:ilvl w:val="2"/>
          <w:numId w:val="4"/>
        </w:numPr>
        <w:spacing w:after="0"/>
        <w:jc w:val="both"/>
        <w:rPr>
          <w:lang w:val="sk-SK" w:eastAsia="cs-CZ"/>
        </w:rPr>
      </w:pPr>
      <w:r w:rsidRPr="00CF09CE">
        <w:rPr>
          <w:lang w:val="sk-SK" w:eastAsia="cs-CZ"/>
        </w:rPr>
        <w:t xml:space="preserve">Umývacie koryto pre 2 osoby s automatickými batériami 1ks </w:t>
      </w:r>
      <w:r>
        <w:rPr>
          <w:lang w:val="sk-SK" w:eastAsia="cs-CZ"/>
        </w:rPr>
        <w:t>v umyvárni</w:t>
      </w:r>
    </w:p>
    <w:p w14:paraId="7A7506D1" w14:textId="3A75CCBE" w:rsidR="00CF09CE" w:rsidRPr="00CF09CE" w:rsidRDefault="00CF09CE" w:rsidP="00A55962">
      <w:pPr>
        <w:pStyle w:val="Text"/>
        <w:numPr>
          <w:ilvl w:val="2"/>
          <w:numId w:val="4"/>
        </w:numPr>
        <w:spacing w:after="0"/>
        <w:jc w:val="both"/>
        <w:rPr>
          <w:lang w:val="sk-SK" w:eastAsia="cs-CZ"/>
        </w:rPr>
      </w:pPr>
      <w:r w:rsidRPr="00CF09CE">
        <w:rPr>
          <w:lang w:val="sk-SK" w:eastAsia="cs-CZ"/>
        </w:rPr>
        <w:t>Zobrazovací monitor (</w:t>
      </w:r>
      <w:r w:rsidR="00786E25">
        <w:rPr>
          <w:lang w:val="sk-SK" w:eastAsia="cs-CZ"/>
        </w:rPr>
        <w:t>55</w:t>
      </w:r>
      <w:r w:rsidRPr="00CF09CE">
        <w:rPr>
          <w:lang w:val="sk-SK" w:eastAsia="cs-CZ"/>
        </w:rPr>
        <w:t xml:space="preserve">“ </w:t>
      </w:r>
      <w:r w:rsidR="00786E25">
        <w:rPr>
          <w:lang w:val="sk-SK" w:eastAsia="cs-CZ"/>
        </w:rPr>
        <w:t>s rozlíšením 4K</w:t>
      </w:r>
      <w:r w:rsidRPr="00CF09CE">
        <w:rPr>
          <w:lang w:val="sk-SK" w:eastAsia="cs-CZ"/>
        </w:rPr>
        <w:t>), integrovaný do steny OS 1ks</w:t>
      </w:r>
    </w:p>
    <w:p w14:paraId="12DB2CD8" w14:textId="14A359D1" w:rsidR="00CF09CE" w:rsidRPr="00CF09CE" w:rsidRDefault="00CF09CE" w:rsidP="00A55962">
      <w:pPr>
        <w:pStyle w:val="Text"/>
        <w:numPr>
          <w:ilvl w:val="2"/>
          <w:numId w:val="4"/>
        </w:numPr>
        <w:spacing w:after="0"/>
        <w:jc w:val="both"/>
        <w:rPr>
          <w:lang w:val="sk-SK" w:eastAsia="cs-CZ"/>
        </w:rPr>
      </w:pPr>
      <w:r w:rsidRPr="00CF09CE">
        <w:rPr>
          <w:lang w:val="sk-SK" w:eastAsia="cs-CZ"/>
        </w:rPr>
        <w:t>Zostava nábytku pre sklad materiálu 1kpl</w:t>
      </w:r>
    </w:p>
    <w:p w14:paraId="7D54259E" w14:textId="674EE314" w:rsidR="00CF09CE" w:rsidRDefault="00CF09CE" w:rsidP="00A55962">
      <w:pPr>
        <w:pStyle w:val="Text"/>
        <w:numPr>
          <w:ilvl w:val="2"/>
          <w:numId w:val="4"/>
        </w:numPr>
        <w:spacing w:after="0"/>
        <w:jc w:val="both"/>
        <w:rPr>
          <w:lang w:val="sk-SK" w:eastAsia="cs-CZ"/>
        </w:rPr>
      </w:pPr>
      <w:r w:rsidRPr="00CF09CE">
        <w:rPr>
          <w:lang w:val="sk-SK" w:eastAsia="cs-CZ"/>
        </w:rPr>
        <w:t>Vstavaná skrink</w:t>
      </w:r>
      <w:r>
        <w:rPr>
          <w:lang w:val="sk-SK" w:eastAsia="cs-CZ"/>
        </w:rPr>
        <w:t>e integrované do vstavby 1kpl</w:t>
      </w:r>
    </w:p>
    <w:p w14:paraId="15651570" w14:textId="21C0039D" w:rsidR="00C4241C" w:rsidRDefault="00F110A6" w:rsidP="00A55962">
      <w:pPr>
        <w:pStyle w:val="Text"/>
        <w:numPr>
          <w:ilvl w:val="2"/>
          <w:numId w:val="4"/>
        </w:numPr>
        <w:spacing w:after="0"/>
        <w:jc w:val="both"/>
        <w:rPr>
          <w:lang w:val="sk-SK" w:eastAsia="cs-CZ"/>
        </w:rPr>
      </w:pPr>
      <w:r>
        <w:rPr>
          <w:lang w:val="sk-SK" w:eastAsia="cs-CZ"/>
        </w:rPr>
        <w:t xml:space="preserve">Integrovaná PC </w:t>
      </w:r>
      <w:proofErr w:type="spellStart"/>
      <w:r>
        <w:rPr>
          <w:lang w:val="sk-SK" w:eastAsia="cs-CZ"/>
        </w:rPr>
        <w:t>technicka</w:t>
      </w:r>
      <w:proofErr w:type="spellEnd"/>
      <w:r>
        <w:rPr>
          <w:lang w:val="sk-SK" w:eastAsia="cs-CZ"/>
        </w:rPr>
        <w:t xml:space="preserve"> (monito</w:t>
      </w:r>
      <w:r w:rsidR="00DD69CC">
        <w:rPr>
          <w:lang w:val="sk-SK" w:eastAsia="cs-CZ"/>
        </w:rPr>
        <w:t>r</w:t>
      </w:r>
      <w:r>
        <w:rPr>
          <w:lang w:val="sk-SK" w:eastAsia="cs-CZ"/>
        </w:rPr>
        <w:t xml:space="preserve"> + klávesnica)</w:t>
      </w:r>
    </w:p>
    <w:p w14:paraId="59B33FAC" w14:textId="2AA2410B" w:rsidR="00786E25" w:rsidRDefault="00786E25" w:rsidP="00A55962">
      <w:pPr>
        <w:pStyle w:val="Text"/>
        <w:numPr>
          <w:ilvl w:val="2"/>
          <w:numId w:val="4"/>
        </w:numPr>
        <w:spacing w:after="0"/>
        <w:jc w:val="both"/>
        <w:rPr>
          <w:lang w:val="sk-SK" w:eastAsia="cs-CZ"/>
        </w:rPr>
      </w:pPr>
      <w:r>
        <w:rPr>
          <w:lang w:val="sk-SK" w:eastAsia="cs-CZ"/>
        </w:rPr>
        <w:t>Zásuvky pre PC + zásuvky na 230V integrované v stene vstavby</w:t>
      </w:r>
    </w:p>
    <w:p w14:paraId="5B3B75B4" w14:textId="096B85E6" w:rsidR="00F110A6" w:rsidRDefault="00F110A6" w:rsidP="00A55962">
      <w:pPr>
        <w:pStyle w:val="Text"/>
        <w:numPr>
          <w:ilvl w:val="2"/>
          <w:numId w:val="4"/>
        </w:numPr>
        <w:spacing w:after="0"/>
        <w:jc w:val="both"/>
        <w:rPr>
          <w:lang w:val="sk-SK" w:eastAsia="cs-CZ"/>
        </w:rPr>
      </w:pPr>
      <w:r>
        <w:rPr>
          <w:lang w:val="sk-SK" w:eastAsia="cs-CZ"/>
        </w:rPr>
        <w:t>Integrovaný telefón</w:t>
      </w:r>
    </w:p>
    <w:p w14:paraId="5972C9F5" w14:textId="401346D3" w:rsidR="00881723" w:rsidRPr="00CF09CE" w:rsidRDefault="00CF09CE" w:rsidP="00A55962">
      <w:pPr>
        <w:pStyle w:val="Text"/>
        <w:spacing w:after="0"/>
        <w:ind w:left="1416"/>
        <w:jc w:val="both"/>
        <w:rPr>
          <w:i/>
          <w:iCs/>
          <w:color w:val="2E74B5" w:themeColor="accent1" w:themeShade="BF"/>
          <w:lang w:val="sk-SK" w:eastAsia="cs-CZ"/>
        </w:rPr>
      </w:pPr>
      <w:r w:rsidRPr="00CF09CE">
        <w:rPr>
          <w:i/>
          <w:iCs/>
          <w:color w:val="2E74B5" w:themeColor="accent1" w:themeShade="BF"/>
          <w:lang w:val="sk-SK" w:eastAsia="cs-CZ"/>
        </w:rPr>
        <w:t>Presná špecifikácia vybavenia vstavby bude špecifikovaná v rámci podrobnej PD zdravotníckej technológie riešenej v </w:t>
      </w:r>
      <w:r w:rsidR="006214D5" w:rsidRPr="00CF09CE">
        <w:rPr>
          <w:i/>
          <w:iCs/>
          <w:color w:val="2E74B5" w:themeColor="accent1" w:themeShade="BF"/>
          <w:lang w:val="sk-SK" w:eastAsia="cs-CZ"/>
        </w:rPr>
        <w:t>ďalších</w:t>
      </w:r>
      <w:r w:rsidRPr="00CF09CE">
        <w:rPr>
          <w:i/>
          <w:iCs/>
          <w:color w:val="2E74B5" w:themeColor="accent1" w:themeShade="BF"/>
          <w:lang w:val="sk-SK" w:eastAsia="cs-CZ"/>
        </w:rPr>
        <w:t xml:space="preserve"> stupňoch PD.</w:t>
      </w:r>
    </w:p>
    <w:p w14:paraId="21195103" w14:textId="77777777" w:rsidR="00CF09CE" w:rsidRPr="00CF09CE" w:rsidRDefault="00CF09CE" w:rsidP="00A55962">
      <w:pPr>
        <w:pStyle w:val="Text"/>
        <w:spacing w:after="0"/>
        <w:ind w:left="1416"/>
        <w:jc w:val="both"/>
        <w:rPr>
          <w:i/>
          <w:iCs/>
          <w:lang w:val="sk-SK" w:eastAsia="cs-CZ"/>
        </w:rPr>
      </w:pPr>
    </w:p>
    <w:p w14:paraId="5EAAD9FD" w14:textId="13F18030" w:rsidR="00881723" w:rsidRPr="00BA3401" w:rsidRDefault="00881723" w:rsidP="00A55962">
      <w:pPr>
        <w:pStyle w:val="Text"/>
        <w:numPr>
          <w:ilvl w:val="0"/>
          <w:numId w:val="4"/>
        </w:numPr>
        <w:spacing w:after="0"/>
        <w:jc w:val="both"/>
        <w:rPr>
          <w:lang w:val="sk-SK" w:eastAsia="cs-CZ"/>
        </w:rPr>
      </w:pPr>
      <w:r>
        <w:rPr>
          <w:b/>
          <w:bCs/>
          <w:lang w:val="sk-SK" w:eastAsia="cs-CZ"/>
        </w:rPr>
        <w:t xml:space="preserve">časť </w:t>
      </w:r>
      <w:r w:rsidR="00D83BC3" w:rsidRPr="00881723">
        <w:rPr>
          <w:b/>
          <w:bCs/>
          <w:lang w:val="sk-SK" w:eastAsia="cs-CZ"/>
        </w:rPr>
        <w:t>VZT</w:t>
      </w:r>
      <w:r w:rsidR="00D83BC3" w:rsidRPr="00D83BC3">
        <w:rPr>
          <w:lang w:val="sk-SK" w:eastAsia="cs-CZ"/>
        </w:rPr>
        <w:t xml:space="preserve"> : trieda čistoty M 3,5 resp. M 4,5 v operačnom poli (podľa typu operačných výkono</w:t>
      </w:r>
      <w:r w:rsidR="00D83BC3" w:rsidRPr="00BA3401">
        <w:rPr>
          <w:lang w:val="sk-SK" w:eastAsia="cs-CZ"/>
        </w:rPr>
        <w:t xml:space="preserve">v), M 4,5 </w:t>
      </w:r>
      <w:r w:rsidR="006214D5" w:rsidRPr="00BA3401">
        <w:rPr>
          <w:lang w:val="sk-SK" w:eastAsia="cs-CZ"/>
        </w:rPr>
        <w:t>resp.</w:t>
      </w:r>
      <w:r w:rsidR="00D83BC3" w:rsidRPr="00BA3401">
        <w:rPr>
          <w:lang w:val="sk-SK" w:eastAsia="cs-CZ"/>
        </w:rPr>
        <w:t xml:space="preserve"> M 5,5 mimo operačného poľa, M 5,5 zázemie operačných sál, čistá chodba, pretlaková kaskáda: sála &gt; umyváreň a príručný sklad &gt; chodba</w:t>
      </w:r>
      <w:r w:rsidRPr="00BA3401">
        <w:rPr>
          <w:lang w:val="sk-SK" w:eastAsia="cs-CZ"/>
        </w:rPr>
        <w:t xml:space="preserve">. Laminárny strop s rozmerom min. 2400x1800mm. Odvod vzduchu bude riešený v rohoch operačnej sály tak, aby bolo zabezpečené rovnomerné prúdenie vzduchu (odsávacia </w:t>
      </w:r>
      <w:r w:rsidRPr="00BA3401">
        <w:rPr>
          <w:lang w:val="sk-SK" w:eastAsia="cs-CZ"/>
        </w:rPr>
        <w:t>mriežka pri podlahe a pri strope v každej pozícii). Súčasťou dodávky vstavby sú zvislé rozvody VZT (odvody v rohoch) + koncové prvky VZT. Profesia VZT privedie ku každej pozícii potrubie ukončené prírubou. Pružná manžeta/</w:t>
      </w:r>
      <w:proofErr w:type="spellStart"/>
      <w:r w:rsidRPr="00BA3401">
        <w:rPr>
          <w:lang w:val="sk-SK" w:eastAsia="cs-CZ"/>
        </w:rPr>
        <w:t>flexi</w:t>
      </w:r>
      <w:proofErr w:type="spellEnd"/>
      <w:r w:rsidRPr="00BA3401">
        <w:rPr>
          <w:lang w:val="sk-SK" w:eastAsia="cs-CZ"/>
        </w:rPr>
        <w:t xml:space="preserve"> hadica medzi prírubou a laminárnym stropom je súčasťou dodávky vstavby. </w:t>
      </w:r>
      <w:proofErr w:type="spellStart"/>
      <w:r w:rsidRPr="00BA3401">
        <w:rPr>
          <w:lang w:val="sk-SK" w:eastAsia="cs-CZ"/>
        </w:rPr>
        <w:t>Flexi</w:t>
      </w:r>
      <w:proofErr w:type="spellEnd"/>
      <w:r w:rsidRPr="00BA3401">
        <w:rPr>
          <w:lang w:val="sk-SK" w:eastAsia="cs-CZ"/>
        </w:rPr>
        <w:t xml:space="preserve"> hadice pre dopojenie koncových </w:t>
      </w:r>
      <w:r w:rsidR="006214D5" w:rsidRPr="00BA3401">
        <w:rPr>
          <w:lang w:val="sk-SK" w:eastAsia="cs-CZ"/>
        </w:rPr>
        <w:t>prvkov</w:t>
      </w:r>
      <w:r w:rsidRPr="00BA3401">
        <w:rPr>
          <w:lang w:val="sk-SK" w:eastAsia="cs-CZ"/>
        </w:rPr>
        <w:t xml:space="preserve"> VZT sú súčasťou dodávky profesie VZT.</w:t>
      </w:r>
    </w:p>
    <w:p w14:paraId="1ADB0065" w14:textId="366D07E4" w:rsidR="00881723" w:rsidRDefault="00881723" w:rsidP="00A55962">
      <w:pPr>
        <w:pStyle w:val="Text"/>
        <w:spacing w:after="0"/>
        <w:ind w:left="720"/>
        <w:jc w:val="both"/>
        <w:rPr>
          <w:lang w:val="sk-SK" w:eastAsia="cs-CZ"/>
        </w:rPr>
      </w:pPr>
      <w:r w:rsidRPr="00BA3401">
        <w:rPr>
          <w:lang w:val="sk-SK" w:eastAsia="cs-CZ"/>
        </w:rPr>
        <w:t xml:space="preserve">Všetky koncové prvky VZT s HEPA filtrom musia mať možnosť merania pretlaku pred a za filtrom </w:t>
      </w:r>
      <w:r w:rsidR="00DD27E1">
        <w:rPr>
          <w:lang w:val="sk-SK" w:eastAsia="cs-CZ"/>
        </w:rPr>
        <w:t>s napojením</w:t>
      </w:r>
      <w:r w:rsidRPr="00BA3401">
        <w:rPr>
          <w:lang w:val="sk-SK" w:eastAsia="cs-CZ"/>
        </w:rPr>
        <w:t xml:space="preserve"> na </w:t>
      </w:r>
      <w:proofErr w:type="spellStart"/>
      <w:r w:rsidRPr="00BA3401">
        <w:rPr>
          <w:lang w:val="sk-SK" w:eastAsia="cs-CZ"/>
        </w:rPr>
        <w:t>MaR</w:t>
      </w:r>
      <w:proofErr w:type="spellEnd"/>
      <w:r w:rsidR="00DD27E1">
        <w:rPr>
          <w:lang w:val="sk-SK" w:eastAsia="cs-CZ"/>
        </w:rPr>
        <w:t xml:space="preserve">. </w:t>
      </w:r>
      <w:r w:rsidRPr="00BA3401">
        <w:rPr>
          <w:lang w:val="sk-SK" w:eastAsia="cs-CZ"/>
        </w:rPr>
        <w:t xml:space="preserve">Súčasťou dodávky vstavby sú </w:t>
      </w:r>
      <w:proofErr w:type="spellStart"/>
      <w:r w:rsidRPr="00BA3401">
        <w:rPr>
          <w:lang w:val="sk-SK" w:eastAsia="cs-CZ"/>
        </w:rPr>
        <w:t>prefukové</w:t>
      </w:r>
      <w:proofErr w:type="spellEnd"/>
      <w:r w:rsidRPr="00BA3401">
        <w:rPr>
          <w:lang w:val="sk-SK" w:eastAsia="cs-CZ"/>
        </w:rPr>
        <w:t xml:space="preserve"> mriežky vrátane spojovacieho potrubia v stene.</w:t>
      </w:r>
    </w:p>
    <w:p w14:paraId="64B2F1AB" w14:textId="25DFFEB7" w:rsidR="00155D68" w:rsidRPr="00BA3401" w:rsidRDefault="00E35DA1" w:rsidP="00A55962">
      <w:pPr>
        <w:pStyle w:val="Text"/>
        <w:spacing w:after="0"/>
        <w:ind w:left="720"/>
        <w:jc w:val="both"/>
        <w:rPr>
          <w:lang w:val="sk-SK" w:eastAsia="cs-CZ"/>
        </w:rPr>
      </w:pPr>
      <w:r>
        <w:rPr>
          <w:lang w:val="sk-SK" w:eastAsia="cs-CZ"/>
        </w:rPr>
        <w:t>Riadenie teploty v priestore OS v určenom rozmedzí (na riadiacom panely</w:t>
      </w:r>
      <w:r w:rsidR="00B142C2">
        <w:rPr>
          <w:lang w:val="sk-SK" w:eastAsia="cs-CZ"/>
        </w:rPr>
        <w:t>). Útlmový režim</w:t>
      </w:r>
      <w:r w:rsidR="00222644">
        <w:rPr>
          <w:lang w:val="sk-SK" w:eastAsia="cs-CZ"/>
        </w:rPr>
        <w:t>.</w:t>
      </w:r>
    </w:p>
    <w:p w14:paraId="25DF5A36" w14:textId="77777777" w:rsidR="00222644" w:rsidRPr="00222644" w:rsidRDefault="00222644" w:rsidP="00222644">
      <w:pPr>
        <w:pStyle w:val="Text"/>
        <w:spacing w:after="0"/>
        <w:ind w:left="720"/>
        <w:jc w:val="both"/>
        <w:rPr>
          <w:lang w:val="sk-SK" w:eastAsia="cs-CZ"/>
        </w:rPr>
      </w:pPr>
    </w:p>
    <w:p w14:paraId="477094B5" w14:textId="64AEEDA2" w:rsidR="00D83BC3" w:rsidRPr="00BA3401" w:rsidRDefault="00D83BC3" w:rsidP="00A55962">
      <w:pPr>
        <w:pStyle w:val="Text"/>
        <w:numPr>
          <w:ilvl w:val="0"/>
          <w:numId w:val="4"/>
        </w:numPr>
        <w:spacing w:after="0"/>
        <w:jc w:val="both"/>
        <w:rPr>
          <w:lang w:val="sk-SK" w:eastAsia="cs-CZ"/>
        </w:rPr>
      </w:pPr>
      <w:r w:rsidRPr="00DD27E1">
        <w:rPr>
          <w:b/>
          <w:bCs/>
          <w:lang w:val="sk-SK" w:eastAsia="cs-CZ"/>
        </w:rPr>
        <w:t>elektroinštalácia</w:t>
      </w:r>
      <w:r w:rsidRPr="00BA3401">
        <w:rPr>
          <w:lang w:val="sk-SK" w:eastAsia="cs-CZ"/>
        </w:rPr>
        <w:t xml:space="preserve"> : IT sústava, napojená na DO, VDO. Celkový príkon zdravotníckych zariadení napojených na núdzový zdroj DO = IT : 6,5 </w:t>
      </w:r>
      <w:proofErr w:type="spellStart"/>
      <w:r w:rsidRPr="00BA3401">
        <w:rPr>
          <w:lang w:val="sk-SK" w:eastAsia="cs-CZ"/>
        </w:rPr>
        <w:t>kVA</w:t>
      </w:r>
      <w:proofErr w:type="spellEnd"/>
      <w:r w:rsidRPr="00BA3401">
        <w:rPr>
          <w:lang w:val="sk-SK" w:eastAsia="cs-CZ"/>
        </w:rPr>
        <w:t xml:space="preserve">, z toho VDO : 2,5 </w:t>
      </w:r>
      <w:proofErr w:type="spellStart"/>
      <w:r w:rsidRPr="00BA3401">
        <w:rPr>
          <w:lang w:val="sk-SK" w:eastAsia="cs-CZ"/>
        </w:rPr>
        <w:t>kVA</w:t>
      </w:r>
      <w:proofErr w:type="spellEnd"/>
      <w:r w:rsidRPr="00BA3401">
        <w:rPr>
          <w:lang w:val="sk-SK" w:eastAsia="cs-CZ"/>
        </w:rPr>
        <w:t xml:space="preserve">. </w:t>
      </w:r>
    </w:p>
    <w:p w14:paraId="2FB62681" w14:textId="62E5CFD4" w:rsidR="009003D6" w:rsidRDefault="00881723" w:rsidP="009003D6">
      <w:pPr>
        <w:pStyle w:val="Text"/>
        <w:spacing w:after="0"/>
        <w:ind w:left="720"/>
        <w:jc w:val="both"/>
        <w:rPr>
          <w:lang w:val="sk-SK" w:eastAsia="cs-CZ"/>
        </w:rPr>
      </w:pPr>
      <w:r w:rsidRPr="00BA3401">
        <w:rPr>
          <w:lang w:val="sk-SK" w:eastAsia="cs-CZ"/>
        </w:rPr>
        <w:t xml:space="preserve">Osvetlenie operačnej sály integrované do laminárneho stropu + zapustené svietidlá v podhľade. Udržiavaná </w:t>
      </w:r>
      <w:proofErr w:type="spellStart"/>
      <w:r w:rsidRPr="00BA3401">
        <w:rPr>
          <w:lang w:val="sk-SK" w:eastAsia="cs-CZ"/>
        </w:rPr>
        <w:t>osvetlenosť</w:t>
      </w:r>
      <w:proofErr w:type="spellEnd"/>
      <w:r w:rsidRPr="00BA3401">
        <w:rPr>
          <w:lang w:val="sk-SK" w:eastAsia="cs-CZ"/>
        </w:rPr>
        <w:t xml:space="preserve"> podľa STN EN 12464-1 (1000 lux v operačnej sále; 500 lux v zázemí). V priestoroch operačnej sály s funkciou stmievania. Súčasťou dodávky vstavby je kompletný návrh a dodávka osvetlenia vrátane posúdenia </w:t>
      </w:r>
      <w:proofErr w:type="spellStart"/>
      <w:r w:rsidRPr="00BA3401">
        <w:rPr>
          <w:lang w:val="sk-SK" w:eastAsia="cs-CZ"/>
        </w:rPr>
        <w:t>osvetlenosti</w:t>
      </w:r>
      <w:proofErr w:type="spellEnd"/>
      <w:r w:rsidRPr="00BA3401">
        <w:rPr>
          <w:lang w:val="sk-SK" w:eastAsia="cs-CZ"/>
        </w:rPr>
        <w:t xml:space="preserve"> v zmysle STN. Profesia ELI napája lampy (zapojenie na svorkovnicu svietidla). Súčasťou dodávky ELI sú všetky ovládacie prvky osvetlenia, zásuvky NN a SLP vrátane krabíc a káblovania. Atypické ovládacie prvky napr. dverí sú dodávkou vstavby.</w:t>
      </w:r>
    </w:p>
    <w:p w14:paraId="5DCE5110" w14:textId="77777777" w:rsidR="009003D6" w:rsidRDefault="009003D6" w:rsidP="009003D6">
      <w:pPr>
        <w:pStyle w:val="Text"/>
        <w:spacing w:after="0"/>
        <w:ind w:left="720"/>
        <w:jc w:val="both"/>
        <w:rPr>
          <w:lang w:val="sk-SK" w:eastAsia="cs-CZ"/>
        </w:rPr>
      </w:pPr>
    </w:p>
    <w:p w14:paraId="0241CEF7" w14:textId="77777777" w:rsidR="009003D6" w:rsidRPr="009003D6" w:rsidRDefault="009003D6" w:rsidP="009003D6">
      <w:pPr>
        <w:pStyle w:val="Text"/>
        <w:numPr>
          <w:ilvl w:val="0"/>
          <w:numId w:val="4"/>
        </w:numPr>
        <w:spacing w:after="0"/>
        <w:jc w:val="both"/>
        <w:rPr>
          <w:lang w:val="sk-SK" w:eastAsia="cs-CZ"/>
        </w:rPr>
      </w:pPr>
      <w:r w:rsidRPr="009003D6">
        <w:rPr>
          <w:lang w:val="sk-SK" w:eastAsia="cs-CZ"/>
        </w:rPr>
        <w:t>Signalizačné zariadenie pre prípad urgencie ,,červený kód“ na sále s prepojením a akustickým upozornením sála a </w:t>
      </w:r>
      <w:proofErr w:type="spellStart"/>
      <w:r w:rsidRPr="009003D6">
        <w:rPr>
          <w:lang w:val="sk-SK" w:eastAsia="cs-CZ"/>
        </w:rPr>
        <w:t>dospávacia</w:t>
      </w:r>
      <w:proofErr w:type="spellEnd"/>
      <w:r w:rsidRPr="009003D6">
        <w:rPr>
          <w:lang w:val="sk-SK" w:eastAsia="cs-CZ"/>
        </w:rPr>
        <w:t xml:space="preserve">  izba ( KPR, ...). </w:t>
      </w:r>
    </w:p>
    <w:p w14:paraId="1B66EDBF" w14:textId="49AD205B" w:rsidR="009003D6" w:rsidRPr="00B41AA8" w:rsidRDefault="009003D6" w:rsidP="00B41AA8">
      <w:pPr>
        <w:pStyle w:val="Text"/>
        <w:numPr>
          <w:ilvl w:val="0"/>
          <w:numId w:val="4"/>
        </w:numPr>
        <w:spacing w:after="0"/>
        <w:jc w:val="both"/>
        <w:rPr>
          <w:lang w:val="sk-SK" w:eastAsia="cs-CZ"/>
        </w:rPr>
      </w:pPr>
      <w:r w:rsidRPr="009003D6">
        <w:rPr>
          <w:lang w:val="sk-SK" w:eastAsia="cs-CZ"/>
        </w:rPr>
        <w:t>Operačný stôl s integrovaným ohrevom pacienta</w:t>
      </w:r>
    </w:p>
    <w:p w14:paraId="4505CA7B" w14:textId="41F55FF1" w:rsidR="00D83BC3" w:rsidRPr="00BA3401" w:rsidRDefault="00D83BC3" w:rsidP="00A55962">
      <w:pPr>
        <w:pStyle w:val="Text"/>
        <w:numPr>
          <w:ilvl w:val="0"/>
          <w:numId w:val="4"/>
        </w:numPr>
        <w:spacing w:after="0"/>
        <w:jc w:val="both"/>
        <w:rPr>
          <w:lang w:val="sk-SK" w:eastAsia="cs-CZ"/>
        </w:rPr>
      </w:pPr>
      <w:r w:rsidRPr="00BA3401">
        <w:rPr>
          <w:lang w:val="sk-SK" w:eastAsia="cs-CZ"/>
        </w:rPr>
        <w:t xml:space="preserve">V každej OS sa uvažuje s používaním pojazdného RTG C-ramena (najvyššie dosiahnuté napätie RTG lampy 110 kV) - potrebné zohľadniť v projekte radiačnej ochrany a navrhnúť adekvátnu ochranu stien a dverí. Príkon RTG prístroja cca 2,5 </w:t>
      </w:r>
      <w:proofErr w:type="spellStart"/>
      <w:r w:rsidRPr="00BA3401">
        <w:rPr>
          <w:lang w:val="sk-SK" w:eastAsia="cs-CZ"/>
        </w:rPr>
        <w:t>kVA</w:t>
      </w:r>
      <w:proofErr w:type="spellEnd"/>
      <w:r w:rsidRPr="00BA3401">
        <w:rPr>
          <w:lang w:val="sk-SK" w:eastAsia="cs-CZ"/>
        </w:rPr>
        <w:t xml:space="preserve"> cez samostatne istenú zásuvku s prúdovým chráničom 30 </w:t>
      </w:r>
      <w:proofErr w:type="spellStart"/>
      <w:r w:rsidRPr="00BA3401">
        <w:rPr>
          <w:lang w:val="sk-SK" w:eastAsia="cs-CZ"/>
        </w:rPr>
        <w:t>mA</w:t>
      </w:r>
      <w:proofErr w:type="spellEnd"/>
    </w:p>
    <w:p w14:paraId="0A35ABA6" w14:textId="11D5E5F4" w:rsidR="00D83BC3" w:rsidRPr="00BA3401" w:rsidRDefault="00D83BC3" w:rsidP="00A55962">
      <w:pPr>
        <w:pStyle w:val="Text"/>
        <w:numPr>
          <w:ilvl w:val="0"/>
          <w:numId w:val="4"/>
        </w:numPr>
        <w:spacing w:after="0"/>
        <w:jc w:val="both"/>
        <w:rPr>
          <w:lang w:val="sk-SK" w:eastAsia="cs-CZ"/>
        </w:rPr>
      </w:pPr>
      <w:r w:rsidRPr="00BA3401">
        <w:rPr>
          <w:lang w:val="sk-SK" w:eastAsia="cs-CZ"/>
        </w:rPr>
        <w:t xml:space="preserve">pevný prívod el. prúdu zo stien pre otvorené </w:t>
      </w:r>
      <w:proofErr w:type="spellStart"/>
      <w:r w:rsidRPr="00BA3401">
        <w:rPr>
          <w:lang w:val="sk-SK" w:eastAsia="cs-CZ"/>
        </w:rPr>
        <w:t>germicídne</w:t>
      </w:r>
      <w:proofErr w:type="spellEnd"/>
      <w:r w:rsidRPr="00BA3401">
        <w:rPr>
          <w:lang w:val="sk-SK" w:eastAsia="cs-CZ"/>
        </w:rPr>
        <w:t xml:space="preserve"> žiariče, ovládané cez spínacie hodiny pri vstupe do miestnosti</w:t>
      </w:r>
    </w:p>
    <w:p w14:paraId="4806C669" w14:textId="11A9563B" w:rsidR="00D83BC3" w:rsidRPr="00BA3401" w:rsidRDefault="00D83BC3" w:rsidP="00A55962">
      <w:pPr>
        <w:pStyle w:val="Text"/>
        <w:numPr>
          <w:ilvl w:val="0"/>
          <w:numId w:val="4"/>
        </w:numPr>
        <w:spacing w:after="0"/>
        <w:jc w:val="both"/>
        <w:rPr>
          <w:lang w:val="sk-SK" w:eastAsia="cs-CZ"/>
        </w:rPr>
      </w:pPr>
      <w:r w:rsidRPr="00BA3401">
        <w:rPr>
          <w:lang w:val="sk-SK" w:eastAsia="cs-CZ"/>
        </w:rPr>
        <w:t xml:space="preserve">zaťaženie stropu - operačné svetlo /hl. svetlo + satelit/ - cca 115 kg, stropný statív - chirurgický cca 205 kg, </w:t>
      </w:r>
      <w:proofErr w:type="spellStart"/>
      <w:r w:rsidRPr="00BA3401">
        <w:rPr>
          <w:lang w:val="sk-SK" w:eastAsia="cs-CZ"/>
        </w:rPr>
        <w:t>anesteziologický</w:t>
      </w:r>
      <w:proofErr w:type="spellEnd"/>
      <w:r w:rsidRPr="00BA3401">
        <w:rPr>
          <w:lang w:val="sk-SK" w:eastAsia="cs-CZ"/>
        </w:rPr>
        <w:t xml:space="preserve"> cca 350 kg. Spôsob kotvenia určí statik podľa dimenzie navrhnutého stropu.</w:t>
      </w:r>
    </w:p>
    <w:p w14:paraId="74F40125" w14:textId="77777777" w:rsidR="00D83BC3" w:rsidRDefault="00D83BC3" w:rsidP="00A55962">
      <w:pPr>
        <w:pStyle w:val="Text"/>
        <w:numPr>
          <w:ilvl w:val="0"/>
          <w:numId w:val="4"/>
        </w:numPr>
        <w:spacing w:after="0"/>
        <w:jc w:val="both"/>
        <w:rPr>
          <w:lang w:val="sk-SK" w:eastAsia="cs-CZ"/>
        </w:rPr>
      </w:pPr>
      <w:r w:rsidRPr="00BA3401">
        <w:rPr>
          <w:lang w:val="sk-SK" w:eastAsia="cs-CZ"/>
        </w:rPr>
        <w:t xml:space="preserve">stropné statívy s vývodmi elektro a </w:t>
      </w:r>
      <w:proofErr w:type="spellStart"/>
      <w:r w:rsidRPr="00BA3401">
        <w:rPr>
          <w:lang w:val="sk-SK" w:eastAsia="cs-CZ"/>
        </w:rPr>
        <w:t>mediplynov</w:t>
      </w:r>
      <w:proofErr w:type="spellEnd"/>
      <w:r w:rsidRPr="00BA3401">
        <w:rPr>
          <w:lang w:val="sk-SK" w:eastAsia="cs-CZ"/>
        </w:rPr>
        <w:t xml:space="preserve"> - </w:t>
      </w:r>
      <w:proofErr w:type="spellStart"/>
      <w:r w:rsidRPr="00BA3401">
        <w:rPr>
          <w:lang w:val="sk-SK" w:eastAsia="cs-CZ"/>
        </w:rPr>
        <w:t>anesteziologický</w:t>
      </w:r>
      <w:proofErr w:type="spellEnd"/>
      <w:r w:rsidRPr="00BA3401">
        <w:rPr>
          <w:lang w:val="sk-SK" w:eastAsia="cs-CZ"/>
        </w:rPr>
        <w:t xml:space="preserve"> (duo, hydraulický zdvih </w:t>
      </w:r>
      <w:proofErr w:type="spellStart"/>
      <w:r w:rsidRPr="00BA3401">
        <w:rPr>
          <w:lang w:val="sk-SK" w:eastAsia="cs-CZ"/>
        </w:rPr>
        <w:t>anest</w:t>
      </w:r>
      <w:proofErr w:type="spellEnd"/>
      <w:r w:rsidRPr="00BA3401">
        <w:rPr>
          <w:lang w:val="sk-SK" w:eastAsia="cs-CZ"/>
        </w:rPr>
        <w:t xml:space="preserve">. prístroja) a chirurgický. Spôsob kotvenia určí statik podľa dimenzie navrhnutého stropu. </w:t>
      </w:r>
    </w:p>
    <w:p w14:paraId="162C8D1A" w14:textId="77777777" w:rsidR="00222644" w:rsidRPr="00BA3401" w:rsidRDefault="00222644" w:rsidP="00222644">
      <w:pPr>
        <w:pStyle w:val="Text"/>
        <w:spacing w:after="0"/>
        <w:ind w:left="720"/>
        <w:jc w:val="both"/>
        <w:rPr>
          <w:lang w:val="sk-SK" w:eastAsia="cs-CZ"/>
        </w:rPr>
      </w:pPr>
    </w:p>
    <w:p w14:paraId="0CDC11C2" w14:textId="6E6EDE7D" w:rsidR="00D83BC3" w:rsidRPr="00BA3401" w:rsidRDefault="00CF09CE" w:rsidP="00A55962">
      <w:pPr>
        <w:pStyle w:val="Text"/>
        <w:numPr>
          <w:ilvl w:val="0"/>
          <w:numId w:val="4"/>
        </w:numPr>
        <w:spacing w:after="0"/>
        <w:jc w:val="both"/>
        <w:rPr>
          <w:lang w:val="sk-SK" w:eastAsia="cs-CZ"/>
        </w:rPr>
      </w:pPr>
      <w:r w:rsidRPr="00BA3401">
        <w:rPr>
          <w:lang w:val="sk-SK" w:eastAsia="cs-CZ"/>
        </w:rPr>
        <w:t>Minimálna v</w:t>
      </w:r>
      <w:r w:rsidR="00D83BC3" w:rsidRPr="00BA3401">
        <w:rPr>
          <w:lang w:val="sk-SK" w:eastAsia="cs-CZ"/>
        </w:rPr>
        <w:t>ýbava každej hlavy (spolu 3x):</w:t>
      </w:r>
    </w:p>
    <w:p w14:paraId="219BBFC7" w14:textId="77777777" w:rsidR="00D83BC3" w:rsidRPr="00222644" w:rsidRDefault="00D83BC3" w:rsidP="00A55962">
      <w:pPr>
        <w:pStyle w:val="Text"/>
        <w:numPr>
          <w:ilvl w:val="1"/>
          <w:numId w:val="4"/>
        </w:numPr>
        <w:spacing w:after="0"/>
        <w:jc w:val="both"/>
        <w:rPr>
          <w:sz w:val="20"/>
          <w:szCs w:val="20"/>
          <w:lang w:val="sk-SK" w:eastAsia="cs-CZ"/>
        </w:rPr>
      </w:pPr>
      <w:r w:rsidRPr="00222644">
        <w:rPr>
          <w:sz w:val="20"/>
          <w:szCs w:val="20"/>
          <w:lang w:val="sk-SK" w:eastAsia="cs-CZ"/>
        </w:rPr>
        <w:t>8x el. zásuvka 230V/16A podľa STN 33 2000-7-710, s indikátorom napájania, odlíšené žltou farbou, napojená na DO</w:t>
      </w:r>
    </w:p>
    <w:p w14:paraId="4ABED258" w14:textId="77777777" w:rsidR="00D83BC3" w:rsidRPr="00222644" w:rsidRDefault="00D83BC3" w:rsidP="00781A9E">
      <w:pPr>
        <w:pStyle w:val="Text"/>
        <w:numPr>
          <w:ilvl w:val="1"/>
          <w:numId w:val="4"/>
        </w:numPr>
        <w:spacing w:after="0"/>
        <w:jc w:val="both"/>
        <w:rPr>
          <w:sz w:val="20"/>
          <w:szCs w:val="20"/>
          <w:lang w:val="sk-SK" w:eastAsia="cs-CZ"/>
        </w:rPr>
      </w:pPr>
      <w:r w:rsidRPr="00222644">
        <w:rPr>
          <w:sz w:val="20"/>
          <w:szCs w:val="20"/>
          <w:lang w:val="sk-SK" w:eastAsia="cs-CZ"/>
        </w:rPr>
        <w:t>4x el. zásuvka 230V/16A podľa STN 33 2000-7-710, s indikátorom napájania, odlíšené oranžovou farbou, napojená na VDO</w:t>
      </w:r>
    </w:p>
    <w:p w14:paraId="37A8974D" w14:textId="77777777" w:rsidR="00D83BC3" w:rsidRPr="00222644" w:rsidRDefault="00D83BC3" w:rsidP="00781A9E">
      <w:pPr>
        <w:pStyle w:val="Text"/>
        <w:numPr>
          <w:ilvl w:val="1"/>
          <w:numId w:val="4"/>
        </w:numPr>
        <w:spacing w:after="0"/>
        <w:jc w:val="both"/>
        <w:rPr>
          <w:sz w:val="20"/>
          <w:szCs w:val="20"/>
          <w:lang w:val="sk-SK" w:eastAsia="cs-CZ"/>
        </w:rPr>
      </w:pPr>
      <w:r w:rsidRPr="00222644">
        <w:rPr>
          <w:sz w:val="20"/>
          <w:szCs w:val="20"/>
          <w:lang w:val="sk-SK" w:eastAsia="cs-CZ"/>
        </w:rPr>
        <w:t>uzemňovacie svorky</w:t>
      </w:r>
    </w:p>
    <w:p w14:paraId="3A05ACFC" w14:textId="77777777" w:rsidR="003E5269" w:rsidRDefault="00D83BC3" w:rsidP="003E5269">
      <w:pPr>
        <w:pStyle w:val="Odsekzoznamu"/>
        <w:numPr>
          <w:ilvl w:val="1"/>
          <w:numId w:val="4"/>
        </w:numPr>
        <w:rPr>
          <w:sz w:val="20"/>
          <w:szCs w:val="20"/>
          <w:lang w:val="sk-SK" w:eastAsia="cs-CZ"/>
        </w:rPr>
      </w:pPr>
      <w:r w:rsidRPr="003E5269">
        <w:rPr>
          <w:sz w:val="20"/>
          <w:szCs w:val="20"/>
          <w:lang w:val="sk-SK" w:eastAsia="cs-CZ"/>
        </w:rPr>
        <w:t>2x dvojitá zásuvka počítačovej siete</w:t>
      </w:r>
      <w:r w:rsidR="003E5269" w:rsidRPr="003E5269">
        <w:rPr>
          <w:sz w:val="20"/>
          <w:szCs w:val="20"/>
          <w:lang w:val="sk-SK" w:eastAsia="cs-CZ"/>
        </w:rPr>
        <w:t xml:space="preserve"> (pre účely ,,zosieťovania“ centrálnych monitorov, </w:t>
      </w:r>
      <w:proofErr w:type="spellStart"/>
      <w:r w:rsidR="003E5269" w:rsidRPr="003E5269">
        <w:rPr>
          <w:sz w:val="20"/>
          <w:szCs w:val="20"/>
          <w:lang w:val="sk-SK" w:eastAsia="cs-CZ"/>
        </w:rPr>
        <w:t>perfuzorov</w:t>
      </w:r>
      <w:proofErr w:type="spellEnd"/>
      <w:r w:rsidR="003E5269" w:rsidRPr="003E5269">
        <w:rPr>
          <w:sz w:val="20"/>
          <w:szCs w:val="20"/>
          <w:lang w:val="sk-SK" w:eastAsia="cs-CZ"/>
        </w:rPr>
        <w:t xml:space="preserve">, </w:t>
      </w:r>
      <w:proofErr w:type="spellStart"/>
      <w:r w:rsidR="003E5269" w:rsidRPr="003E5269">
        <w:rPr>
          <w:sz w:val="20"/>
          <w:szCs w:val="20"/>
          <w:lang w:val="sk-SK" w:eastAsia="cs-CZ"/>
        </w:rPr>
        <w:t>venilátorov</w:t>
      </w:r>
      <w:proofErr w:type="spellEnd"/>
      <w:r w:rsidR="003E5269" w:rsidRPr="003E5269">
        <w:rPr>
          <w:sz w:val="20"/>
          <w:szCs w:val="20"/>
          <w:lang w:val="sk-SK" w:eastAsia="cs-CZ"/>
        </w:rPr>
        <w:t xml:space="preserve"> UPV, + príslušenstva ( digitalizácia ZS, resp. podľa učenia prevádzkovateľa ZZ).</w:t>
      </w:r>
    </w:p>
    <w:p w14:paraId="51B768CE" w14:textId="14199DD3" w:rsidR="00824396" w:rsidRDefault="007A4E84" w:rsidP="003E5269">
      <w:pPr>
        <w:pStyle w:val="Odsekzoznamu"/>
        <w:numPr>
          <w:ilvl w:val="1"/>
          <w:numId w:val="4"/>
        </w:numPr>
        <w:rPr>
          <w:sz w:val="20"/>
          <w:szCs w:val="20"/>
          <w:lang w:val="sk-SK" w:eastAsia="cs-CZ"/>
        </w:rPr>
      </w:pPr>
      <w:r>
        <w:rPr>
          <w:sz w:val="20"/>
          <w:szCs w:val="20"/>
          <w:lang w:val="sk-SK" w:eastAsia="cs-CZ"/>
        </w:rPr>
        <w:t>o</w:t>
      </w:r>
      <w:r w:rsidR="00824396">
        <w:rPr>
          <w:sz w:val="20"/>
          <w:szCs w:val="20"/>
          <w:lang w:val="sk-SK" w:eastAsia="cs-CZ"/>
        </w:rPr>
        <w:t>ptické pripojenie pre prenos 4K obrazu</w:t>
      </w:r>
    </w:p>
    <w:p w14:paraId="35AC27E3" w14:textId="4434D615" w:rsidR="00D83BC3" w:rsidRPr="003E5269" w:rsidRDefault="00D83BC3" w:rsidP="003E5269">
      <w:pPr>
        <w:pStyle w:val="Odsekzoznamu"/>
        <w:numPr>
          <w:ilvl w:val="1"/>
          <w:numId w:val="4"/>
        </w:numPr>
        <w:spacing w:after="0"/>
        <w:rPr>
          <w:sz w:val="20"/>
          <w:szCs w:val="20"/>
          <w:lang w:val="sk-SK" w:eastAsia="cs-CZ"/>
        </w:rPr>
      </w:pPr>
      <w:r w:rsidRPr="003E5269">
        <w:rPr>
          <w:sz w:val="20"/>
          <w:szCs w:val="20"/>
          <w:lang w:val="sk-SK" w:eastAsia="cs-CZ"/>
        </w:rPr>
        <w:t>2x vývod medicínskeho kyslíka</w:t>
      </w:r>
    </w:p>
    <w:p w14:paraId="0961D469" w14:textId="77777777" w:rsidR="00D83BC3" w:rsidRPr="00222644" w:rsidRDefault="00D83BC3" w:rsidP="00781A9E">
      <w:pPr>
        <w:pStyle w:val="Text"/>
        <w:numPr>
          <w:ilvl w:val="1"/>
          <w:numId w:val="4"/>
        </w:numPr>
        <w:spacing w:after="0"/>
        <w:jc w:val="both"/>
        <w:rPr>
          <w:sz w:val="20"/>
          <w:szCs w:val="20"/>
          <w:lang w:val="sk-SK" w:eastAsia="cs-CZ"/>
        </w:rPr>
      </w:pPr>
      <w:r w:rsidRPr="00222644">
        <w:rPr>
          <w:sz w:val="20"/>
          <w:szCs w:val="20"/>
          <w:lang w:val="sk-SK" w:eastAsia="cs-CZ"/>
        </w:rPr>
        <w:t>2x vývod medicínskeho stlačeného vzduchu (4 bar)</w:t>
      </w:r>
    </w:p>
    <w:p w14:paraId="60778EDF" w14:textId="77777777" w:rsidR="00D83BC3" w:rsidRPr="00222644" w:rsidRDefault="00D83BC3" w:rsidP="00781A9E">
      <w:pPr>
        <w:pStyle w:val="Text"/>
        <w:numPr>
          <w:ilvl w:val="1"/>
          <w:numId w:val="4"/>
        </w:numPr>
        <w:spacing w:after="0"/>
        <w:jc w:val="both"/>
        <w:rPr>
          <w:sz w:val="20"/>
          <w:szCs w:val="20"/>
          <w:lang w:val="sk-SK" w:eastAsia="cs-CZ"/>
        </w:rPr>
      </w:pPr>
      <w:r w:rsidRPr="00222644">
        <w:rPr>
          <w:sz w:val="20"/>
          <w:szCs w:val="20"/>
          <w:lang w:val="sk-SK" w:eastAsia="cs-CZ"/>
        </w:rPr>
        <w:t>2x vývod centrálneho odsávania</w:t>
      </w:r>
    </w:p>
    <w:p w14:paraId="3650B9FF" w14:textId="77777777" w:rsidR="00D83BC3" w:rsidRPr="00222644" w:rsidRDefault="00D83BC3" w:rsidP="00781A9E">
      <w:pPr>
        <w:pStyle w:val="Text"/>
        <w:numPr>
          <w:ilvl w:val="1"/>
          <w:numId w:val="4"/>
        </w:numPr>
        <w:spacing w:after="0"/>
        <w:jc w:val="both"/>
        <w:rPr>
          <w:sz w:val="20"/>
          <w:szCs w:val="20"/>
          <w:lang w:val="sk-SK" w:eastAsia="cs-CZ"/>
        </w:rPr>
      </w:pPr>
      <w:r w:rsidRPr="00222644">
        <w:rPr>
          <w:sz w:val="20"/>
          <w:szCs w:val="20"/>
          <w:lang w:val="sk-SK" w:eastAsia="cs-CZ"/>
        </w:rPr>
        <w:t xml:space="preserve">1x </w:t>
      </w:r>
      <w:proofErr w:type="spellStart"/>
      <w:r w:rsidRPr="00222644">
        <w:rPr>
          <w:sz w:val="20"/>
          <w:szCs w:val="20"/>
          <w:lang w:val="sk-SK" w:eastAsia="cs-CZ"/>
        </w:rPr>
        <w:t>odťah</w:t>
      </w:r>
      <w:proofErr w:type="spellEnd"/>
      <w:r w:rsidRPr="00222644">
        <w:rPr>
          <w:sz w:val="20"/>
          <w:szCs w:val="20"/>
          <w:lang w:val="sk-SK" w:eastAsia="cs-CZ"/>
        </w:rPr>
        <w:t xml:space="preserve"> </w:t>
      </w:r>
      <w:proofErr w:type="spellStart"/>
      <w:r w:rsidRPr="00222644">
        <w:rPr>
          <w:sz w:val="20"/>
          <w:szCs w:val="20"/>
          <w:lang w:val="sk-SK" w:eastAsia="cs-CZ"/>
        </w:rPr>
        <w:t>anesteziologickej</w:t>
      </w:r>
      <w:proofErr w:type="spellEnd"/>
      <w:r w:rsidRPr="00222644">
        <w:rPr>
          <w:sz w:val="20"/>
          <w:szCs w:val="20"/>
          <w:lang w:val="sk-SK" w:eastAsia="cs-CZ"/>
        </w:rPr>
        <w:t xml:space="preserve"> zmesi (hlava s </w:t>
      </w:r>
      <w:proofErr w:type="spellStart"/>
      <w:r w:rsidRPr="00222644">
        <w:rPr>
          <w:sz w:val="20"/>
          <w:szCs w:val="20"/>
          <w:lang w:val="sk-SK" w:eastAsia="cs-CZ"/>
        </w:rPr>
        <w:t>anest</w:t>
      </w:r>
      <w:proofErr w:type="spellEnd"/>
      <w:r w:rsidRPr="00222644">
        <w:rPr>
          <w:sz w:val="20"/>
          <w:szCs w:val="20"/>
          <w:lang w:val="sk-SK" w:eastAsia="cs-CZ"/>
        </w:rPr>
        <w:t>. prístrojom)</w:t>
      </w:r>
    </w:p>
    <w:p w14:paraId="7906DC6D" w14:textId="77777777" w:rsidR="00D83BC3" w:rsidRPr="00222644" w:rsidRDefault="00D83BC3" w:rsidP="00781A9E">
      <w:pPr>
        <w:pStyle w:val="Text"/>
        <w:numPr>
          <w:ilvl w:val="1"/>
          <w:numId w:val="4"/>
        </w:numPr>
        <w:spacing w:after="0"/>
        <w:jc w:val="both"/>
        <w:rPr>
          <w:sz w:val="20"/>
          <w:szCs w:val="20"/>
          <w:lang w:val="sk-SK" w:eastAsia="cs-CZ"/>
        </w:rPr>
      </w:pPr>
      <w:r w:rsidRPr="00222644">
        <w:rPr>
          <w:sz w:val="20"/>
          <w:szCs w:val="20"/>
          <w:lang w:val="sk-SK" w:eastAsia="cs-CZ"/>
        </w:rPr>
        <w:t xml:space="preserve">1x vývod CO2 (chirurgický statív - podľa zamerania </w:t>
      </w:r>
      <w:proofErr w:type="spellStart"/>
      <w:r w:rsidRPr="00222644">
        <w:rPr>
          <w:sz w:val="20"/>
          <w:szCs w:val="20"/>
          <w:lang w:val="sk-SK" w:eastAsia="cs-CZ"/>
        </w:rPr>
        <w:t>op</w:t>
      </w:r>
      <w:proofErr w:type="spellEnd"/>
      <w:r w:rsidRPr="00222644">
        <w:rPr>
          <w:sz w:val="20"/>
          <w:szCs w:val="20"/>
          <w:lang w:val="sk-SK" w:eastAsia="cs-CZ"/>
        </w:rPr>
        <w:t>. sály)</w:t>
      </w:r>
    </w:p>
    <w:p w14:paraId="36936DA3" w14:textId="77777777" w:rsidR="00D83BC3" w:rsidRPr="00222644" w:rsidRDefault="00D83BC3" w:rsidP="00781A9E">
      <w:pPr>
        <w:pStyle w:val="Text"/>
        <w:numPr>
          <w:ilvl w:val="1"/>
          <w:numId w:val="4"/>
        </w:numPr>
        <w:spacing w:after="0"/>
        <w:jc w:val="both"/>
        <w:rPr>
          <w:sz w:val="20"/>
          <w:szCs w:val="20"/>
          <w:lang w:val="sk-SK" w:eastAsia="cs-CZ"/>
        </w:rPr>
      </w:pPr>
      <w:r w:rsidRPr="00222644">
        <w:rPr>
          <w:sz w:val="20"/>
          <w:szCs w:val="20"/>
          <w:lang w:val="sk-SK" w:eastAsia="cs-CZ"/>
        </w:rPr>
        <w:t xml:space="preserve">2x vývod medicínskeho stlačeného vzduchu (8 bar) na ortopedických a traumatologických </w:t>
      </w:r>
      <w:proofErr w:type="spellStart"/>
      <w:r w:rsidRPr="00222644">
        <w:rPr>
          <w:sz w:val="20"/>
          <w:szCs w:val="20"/>
          <w:lang w:val="sk-SK" w:eastAsia="cs-CZ"/>
        </w:rPr>
        <w:t>op</w:t>
      </w:r>
      <w:proofErr w:type="spellEnd"/>
      <w:r w:rsidRPr="00222644">
        <w:rPr>
          <w:sz w:val="20"/>
          <w:szCs w:val="20"/>
          <w:lang w:val="sk-SK" w:eastAsia="cs-CZ"/>
        </w:rPr>
        <w:t>. sálach pre pohon nástrojov</w:t>
      </w:r>
    </w:p>
    <w:p w14:paraId="4A949B8B" w14:textId="77777777" w:rsidR="00D83BC3" w:rsidRPr="00222644" w:rsidRDefault="00D83BC3" w:rsidP="00781A9E">
      <w:pPr>
        <w:pStyle w:val="Text"/>
        <w:numPr>
          <w:ilvl w:val="1"/>
          <w:numId w:val="4"/>
        </w:numPr>
        <w:spacing w:after="0"/>
        <w:jc w:val="both"/>
        <w:rPr>
          <w:sz w:val="20"/>
          <w:szCs w:val="20"/>
          <w:lang w:val="sk-SK" w:eastAsia="cs-CZ"/>
        </w:rPr>
      </w:pPr>
      <w:r w:rsidRPr="00222644">
        <w:rPr>
          <w:sz w:val="20"/>
          <w:szCs w:val="20"/>
          <w:lang w:val="sk-SK" w:eastAsia="cs-CZ"/>
        </w:rPr>
        <w:t>stropná operačná lampa (hlavné svetlo + satelit, voliteľne ramená pre monitor/kameru). Elektrický prúd je do lampy privedený cez transformátor a prepínač na náhradný zdroj (špeciálny núdzový zdroj s napájaním do 0,5s), vrátane ovládania lampy na centrálnom paneli, vrátane napájania zabudovanej kamery rieši dodávateľ z prívodu pre operačné svetlá. Celková hmotnosť kompletu: min. 100 kg, max. zaťažujúci moment : cca 1100 Nm</w:t>
      </w:r>
    </w:p>
    <w:p w14:paraId="34C7974D" w14:textId="77777777" w:rsidR="00781A9E" w:rsidRPr="00222644" w:rsidRDefault="00781A9E" w:rsidP="00781A9E">
      <w:pPr>
        <w:pStyle w:val="Odsekzoznamu"/>
        <w:numPr>
          <w:ilvl w:val="1"/>
          <w:numId w:val="4"/>
        </w:numPr>
        <w:spacing w:after="0"/>
        <w:jc w:val="both"/>
        <w:rPr>
          <w:sz w:val="20"/>
          <w:szCs w:val="20"/>
          <w:lang w:val="sk-SK" w:eastAsia="cs-CZ"/>
        </w:rPr>
      </w:pPr>
      <w:r w:rsidRPr="00222644">
        <w:rPr>
          <w:sz w:val="20"/>
          <w:szCs w:val="20"/>
          <w:lang w:val="sk-SK" w:eastAsia="cs-CZ"/>
        </w:rPr>
        <w:t>V miestnosti určenej k umývaniu personálu pred operačným výkonom bude osadený nerezový chirurgický umývací žľab podľa EN 1.4301 so senzorovými lekárskymi batériami. Žľab bude zabudovaný do vstavby (kovového panelu), tzn. nebude voľne stojací ani iba primontovaný k panelu. Nad umývacím žľabom bude osadené zapustené zrkadlo po celej dĺžke žľabu do výšky 2000 mm, ktoré bude lícovať so vstavbou.</w:t>
      </w:r>
    </w:p>
    <w:p w14:paraId="3FE50722" w14:textId="05608972" w:rsidR="00D83BC3" w:rsidRPr="00222644" w:rsidRDefault="00D83BC3" w:rsidP="00781A9E">
      <w:pPr>
        <w:pStyle w:val="Odsekzoznamu"/>
        <w:numPr>
          <w:ilvl w:val="1"/>
          <w:numId w:val="4"/>
        </w:numPr>
        <w:spacing w:after="0"/>
        <w:jc w:val="both"/>
        <w:rPr>
          <w:sz w:val="20"/>
          <w:szCs w:val="20"/>
          <w:lang w:val="sk-SK" w:eastAsia="cs-CZ"/>
        </w:rPr>
      </w:pPr>
      <w:r w:rsidRPr="00222644">
        <w:rPr>
          <w:sz w:val="20"/>
          <w:szCs w:val="20"/>
          <w:lang w:val="sk-SK" w:eastAsia="cs-CZ"/>
        </w:rPr>
        <w:t>prívod vody a odpad (odporúčame nerezové prevedenie) pre napojenie umývacích žľabov v umyvárni lekárov -</w:t>
      </w:r>
      <w:r w:rsidR="00781A9E" w:rsidRPr="00222644">
        <w:rPr>
          <w:sz w:val="20"/>
          <w:szCs w:val="20"/>
          <w:lang w:val="sk-SK" w:eastAsia="cs-CZ"/>
        </w:rPr>
        <w:t xml:space="preserve"> </w:t>
      </w:r>
      <w:r w:rsidRPr="00222644">
        <w:rPr>
          <w:sz w:val="20"/>
          <w:szCs w:val="20"/>
          <w:lang w:val="sk-SK" w:eastAsia="cs-CZ"/>
        </w:rPr>
        <w:t>vnútorné rohy žľabov musia byť oblé; prívod el. prúdu pod žľabom v prípade použitia senzorových batérii</w:t>
      </w:r>
    </w:p>
    <w:p w14:paraId="6206322C" w14:textId="77777777" w:rsidR="00425213" w:rsidRPr="00222644" w:rsidRDefault="00425213" w:rsidP="00A55962">
      <w:pPr>
        <w:pStyle w:val="Text"/>
        <w:spacing w:after="0"/>
        <w:jc w:val="both"/>
        <w:rPr>
          <w:sz w:val="20"/>
          <w:szCs w:val="20"/>
          <w:lang w:val="sk-SK" w:eastAsia="cs-CZ"/>
        </w:rPr>
      </w:pPr>
    </w:p>
    <w:p w14:paraId="7BDFCCFF" w14:textId="323623BF" w:rsidR="00425213" w:rsidRPr="007F680E" w:rsidRDefault="00425213" w:rsidP="00425213">
      <w:pPr>
        <w:pStyle w:val="Text"/>
        <w:spacing w:after="0"/>
        <w:rPr>
          <w:sz w:val="20"/>
          <w:szCs w:val="20"/>
          <w:lang w:val="sk-SK" w:eastAsia="cs-CZ"/>
        </w:rPr>
      </w:pPr>
      <w:r w:rsidRPr="007F680E">
        <w:rPr>
          <w:sz w:val="20"/>
          <w:szCs w:val="20"/>
          <w:lang w:val="sk-SK" w:eastAsia="cs-CZ"/>
        </w:rPr>
        <w:t>DO = el. zásuvky/medicínske prístroje napojené na záložný zdroj do 15 s vrátane</w:t>
      </w:r>
    </w:p>
    <w:p w14:paraId="53C83C66" w14:textId="77777777" w:rsidR="00425213" w:rsidRPr="007F680E" w:rsidRDefault="00425213" w:rsidP="00425213">
      <w:pPr>
        <w:pStyle w:val="Text"/>
        <w:spacing w:after="0"/>
        <w:rPr>
          <w:sz w:val="20"/>
          <w:szCs w:val="20"/>
          <w:lang w:val="sk-SK" w:eastAsia="cs-CZ"/>
        </w:rPr>
      </w:pPr>
      <w:r w:rsidRPr="007F680E">
        <w:rPr>
          <w:sz w:val="20"/>
          <w:szCs w:val="20"/>
          <w:lang w:val="sk-SK" w:eastAsia="cs-CZ"/>
        </w:rPr>
        <w:t>VDO = el. zásuvky/medicínske prístroje IT sústavy, napojené na záložný zdroj do 0,5 s vrátane</w:t>
      </w:r>
    </w:p>
    <w:p w14:paraId="43C1EA8C" w14:textId="77777777" w:rsidR="00425213" w:rsidRPr="007F680E" w:rsidRDefault="00425213" w:rsidP="00425213">
      <w:pPr>
        <w:pStyle w:val="Text"/>
        <w:spacing w:after="0"/>
        <w:rPr>
          <w:sz w:val="20"/>
          <w:szCs w:val="20"/>
          <w:lang w:val="sk-SK" w:eastAsia="cs-CZ"/>
        </w:rPr>
      </w:pPr>
      <w:r w:rsidRPr="007F680E">
        <w:rPr>
          <w:sz w:val="20"/>
          <w:szCs w:val="20"/>
          <w:lang w:val="sk-SK" w:eastAsia="cs-CZ"/>
        </w:rPr>
        <w:t>IT = zdravotnícka sústava podľa STN 33 200-7-710, napojená na záložný zdroj do 15 s vrátane</w:t>
      </w:r>
    </w:p>
    <w:p w14:paraId="76066E74" w14:textId="05D33C83" w:rsidR="00DD27E1" w:rsidRDefault="00425213" w:rsidP="00C33A09">
      <w:pPr>
        <w:pStyle w:val="Text"/>
        <w:spacing w:after="0"/>
        <w:rPr>
          <w:sz w:val="20"/>
          <w:szCs w:val="20"/>
          <w:lang w:val="sk-SK" w:eastAsia="cs-CZ"/>
        </w:rPr>
      </w:pPr>
      <w:r w:rsidRPr="007F680E">
        <w:rPr>
          <w:sz w:val="20"/>
          <w:szCs w:val="20"/>
          <w:lang w:val="sk-SK" w:eastAsia="cs-CZ"/>
        </w:rPr>
        <w:t>EVP = elektrostaticky vodivá podlaha podľa STN 33 200-7-710, zvodový odpor 5x104 Ω - 106 Ω</w:t>
      </w:r>
    </w:p>
    <w:p w14:paraId="12D62CAE" w14:textId="77777777" w:rsidR="00425213" w:rsidRPr="007F680E" w:rsidRDefault="00425213" w:rsidP="00425213">
      <w:pPr>
        <w:pStyle w:val="Text"/>
        <w:spacing w:after="0"/>
        <w:rPr>
          <w:sz w:val="20"/>
          <w:szCs w:val="20"/>
          <w:lang w:val="sk-SK" w:eastAsia="cs-CZ"/>
        </w:rPr>
      </w:pPr>
    </w:p>
    <w:p w14:paraId="52142E45" w14:textId="7700AE9F" w:rsidR="00425213" w:rsidRDefault="00425213" w:rsidP="00425213">
      <w:pPr>
        <w:pStyle w:val="Text"/>
        <w:spacing w:after="0"/>
        <w:rPr>
          <w:lang w:val="sk-SK" w:eastAsia="cs-CZ"/>
        </w:rPr>
      </w:pPr>
    </w:p>
    <w:p w14:paraId="673DE1B3" w14:textId="24A9F029" w:rsidR="00D83BC3" w:rsidRDefault="00DD69CC" w:rsidP="00D83BC3">
      <w:pPr>
        <w:pStyle w:val="Text"/>
        <w:spacing w:after="0"/>
        <w:rPr>
          <w:lang w:val="sk-SK" w:eastAsia="cs-CZ"/>
        </w:rPr>
      </w:pPr>
      <w:r>
        <w:rPr>
          <w:noProof/>
        </w:rPr>
        <w:drawing>
          <wp:anchor distT="0" distB="0" distL="114300" distR="114300" simplePos="0" relativeHeight="251781120" behindDoc="0" locked="0" layoutInCell="1" allowOverlap="1" wp14:anchorId="46469175" wp14:editId="40204B24">
            <wp:simplePos x="0" y="0"/>
            <wp:positionH relativeFrom="column">
              <wp:posOffset>143366</wp:posOffset>
            </wp:positionH>
            <wp:positionV relativeFrom="page">
              <wp:posOffset>2251495</wp:posOffset>
            </wp:positionV>
            <wp:extent cx="5750003" cy="7287552"/>
            <wp:effectExtent l="0" t="0" r="3175" b="8890"/>
            <wp:wrapNone/>
            <wp:docPr id="296842852" name="Obrázok 1" descr="Obrázok, na ktorom je text, diagram, plán, schematick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842852" name="Obrázok 1" descr="Obrázok, na ktorom je text, diagram, plán, schematický&#10;&#10;Automaticky generovaný popis"/>
                    <pic:cNvPicPr/>
                  </pic:nvPicPr>
                  <pic:blipFill>
                    <a:blip r:embed="rId62">
                      <a:extLst>
                        <a:ext uri="{28A0092B-C50C-407E-A947-70E740481C1C}">
                          <a14:useLocalDpi xmlns:a14="http://schemas.microsoft.com/office/drawing/2010/main" val="0"/>
                        </a:ext>
                      </a:extLst>
                    </a:blip>
                    <a:stretch>
                      <a:fillRect/>
                    </a:stretch>
                  </pic:blipFill>
                  <pic:spPr>
                    <a:xfrm>
                      <a:off x="0" y="0"/>
                      <a:ext cx="5750829" cy="7288599"/>
                    </a:xfrm>
                    <a:prstGeom prst="rect">
                      <a:avLst/>
                    </a:prstGeom>
                  </pic:spPr>
                </pic:pic>
              </a:graphicData>
            </a:graphic>
            <wp14:sizeRelH relativeFrom="page">
              <wp14:pctWidth>0</wp14:pctWidth>
            </wp14:sizeRelH>
            <wp14:sizeRelV relativeFrom="page">
              <wp14:pctHeight>0</wp14:pctHeight>
            </wp14:sizeRelV>
          </wp:anchor>
        </w:drawing>
      </w:r>
    </w:p>
    <w:p w14:paraId="4ACF82CC" w14:textId="444AF9EB" w:rsidR="00D83BC3" w:rsidRDefault="00D83BC3">
      <w:pPr>
        <w:rPr>
          <w:sz w:val="24"/>
          <w:lang w:val="sk-SK" w:eastAsia="cs-CZ"/>
        </w:rPr>
      </w:pPr>
    </w:p>
    <w:p w14:paraId="632F1C6B" w14:textId="2C71CBF3" w:rsidR="00D83BC3" w:rsidRDefault="003E31E0">
      <w:pPr>
        <w:rPr>
          <w:sz w:val="24"/>
          <w:lang w:val="sk-SK" w:eastAsia="cs-CZ"/>
        </w:rPr>
      </w:pPr>
      <w:r>
        <w:rPr>
          <w:noProof/>
        </w:rPr>
        <w:drawing>
          <wp:anchor distT="0" distB="0" distL="114300" distR="114300" simplePos="0" relativeHeight="252313600" behindDoc="0" locked="0" layoutInCell="1" allowOverlap="1" wp14:anchorId="17BAA267" wp14:editId="52F5AB47">
            <wp:simplePos x="0" y="0"/>
            <wp:positionH relativeFrom="column">
              <wp:posOffset>11266170</wp:posOffset>
            </wp:positionH>
            <wp:positionV relativeFrom="page">
              <wp:posOffset>3149600</wp:posOffset>
            </wp:positionV>
            <wp:extent cx="1936750" cy="2014855"/>
            <wp:effectExtent l="0" t="0" r="6350" b="4445"/>
            <wp:wrapNone/>
            <wp:docPr id="349433800" name="Obrázok 1" descr="Obrázok, na ktorom je stena, interiérový dizajn, vnútri, žiariv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433800" name="Obrázok 1" descr="Obrázok, na ktorom je stena, interiérový dizajn, vnútri, žiarivka&#10;&#10;Automaticky generovaný popis"/>
                    <pic:cNvPicPr/>
                  </pic:nvPicPr>
                  <pic:blipFill rotWithShape="1">
                    <a:blip r:embed="rId63" cstate="print">
                      <a:extLst>
                        <a:ext uri="{28A0092B-C50C-407E-A947-70E740481C1C}">
                          <a14:useLocalDpi xmlns:a14="http://schemas.microsoft.com/office/drawing/2010/main" val="0"/>
                        </a:ext>
                      </a:extLst>
                    </a:blip>
                    <a:srcRect l="15247" r="30089"/>
                    <a:stretch/>
                  </pic:blipFill>
                  <pic:spPr bwMode="auto">
                    <a:xfrm>
                      <a:off x="0" y="0"/>
                      <a:ext cx="1937383" cy="201551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312576" behindDoc="0" locked="0" layoutInCell="1" allowOverlap="1" wp14:anchorId="64DE2CD1" wp14:editId="01577165">
            <wp:simplePos x="0" y="0"/>
            <wp:positionH relativeFrom="column">
              <wp:posOffset>9869170</wp:posOffset>
            </wp:positionH>
            <wp:positionV relativeFrom="page">
              <wp:posOffset>3166533</wp:posOffset>
            </wp:positionV>
            <wp:extent cx="1284605" cy="2015490"/>
            <wp:effectExtent l="0" t="0" r="0" b="3810"/>
            <wp:wrapNone/>
            <wp:docPr id="65942838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428382" name="Obrázok 1"/>
                    <pic:cNvPicPr/>
                  </pic:nvPicPr>
                  <pic:blipFill>
                    <a:blip r:embed="rId64" cstate="print">
                      <a:extLst>
                        <a:ext uri="{28A0092B-C50C-407E-A947-70E740481C1C}">
                          <a14:useLocalDpi xmlns:a14="http://schemas.microsoft.com/office/drawing/2010/main" val="0"/>
                        </a:ext>
                      </a:extLst>
                    </a:blip>
                    <a:srcRect l="313" r="313"/>
                    <a:stretch>
                      <a:fillRect/>
                    </a:stretch>
                  </pic:blipFill>
                  <pic:spPr bwMode="auto">
                    <a:xfrm>
                      <a:off x="0" y="0"/>
                      <a:ext cx="1284605" cy="2015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310528" behindDoc="0" locked="1" layoutInCell="1" allowOverlap="1" wp14:anchorId="4E4361F7" wp14:editId="7F64ECDF">
            <wp:simplePos x="0" y="0"/>
            <wp:positionH relativeFrom="column">
              <wp:posOffset>9869170</wp:posOffset>
            </wp:positionH>
            <wp:positionV relativeFrom="page">
              <wp:posOffset>1007110</wp:posOffset>
            </wp:positionV>
            <wp:extent cx="3329305" cy="2057400"/>
            <wp:effectExtent l="0" t="0" r="4445" b="0"/>
            <wp:wrapNone/>
            <wp:docPr id="487389675" name="Obrázok 487389675" descr="Obrázok, na ktorom je stena, vnútri, dvere,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389675" name="Obrázok 487389675" descr="Obrázok, na ktorom je stena, vnútri, dvere, interiérový dizajn&#10;&#10;Automaticky generovaný popis"/>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329305" cy="2057400"/>
                    </a:xfrm>
                    <a:prstGeom prst="rect">
                      <a:avLst/>
                    </a:prstGeom>
                    <a:solidFill>
                      <a:srgbClr val="FF0000"/>
                    </a:solidFill>
                    <a:ln w="12700">
                      <a:noFill/>
                    </a:ln>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311552" behindDoc="0" locked="1" layoutInCell="1" allowOverlap="1" wp14:anchorId="7631568C" wp14:editId="13B9402F">
            <wp:simplePos x="0" y="0"/>
            <wp:positionH relativeFrom="column">
              <wp:posOffset>8544560</wp:posOffset>
            </wp:positionH>
            <wp:positionV relativeFrom="page">
              <wp:posOffset>3166110</wp:posOffset>
            </wp:positionV>
            <wp:extent cx="1221105" cy="2015490"/>
            <wp:effectExtent l="0" t="0" r="0" b="3810"/>
            <wp:wrapNone/>
            <wp:docPr id="1521477609" name="Obrázok 1521477609" descr="Obrázok, na ktorom je vnútri, stena, polic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477609" name="Obrázok 1521477609" descr="Obrázok, na ktorom je vnútri, stena, polica, dizajn&#10;&#10;Automaticky generovaný popis"/>
                    <pic:cNvPicPr/>
                  </pic:nvPicPr>
                  <pic:blipFill rotWithShape="1">
                    <a:blip r:embed="rId66" cstate="print">
                      <a:extLst>
                        <a:ext uri="{28A0092B-C50C-407E-A947-70E740481C1C}">
                          <a14:useLocalDpi xmlns:a14="http://schemas.microsoft.com/office/drawing/2010/main" val="0"/>
                        </a:ext>
                      </a:extLst>
                    </a:blip>
                    <a:srcRect l="859" r="16609"/>
                    <a:stretch/>
                  </pic:blipFill>
                  <pic:spPr bwMode="auto">
                    <a:xfrm>
                      <a:off x="0" y="0"/>
                      <a:ext cx="1221105" cy="2015490"/>
                    </a:xfrm>
                    <a:prstGeom prst="rect">
                      <a:avLst/>
                    </a:prstGeom>
                    <a:solidFill>
                      <a:srgbClr val="FF0000"/>
                    </a:solid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E212F">
        <w:rPr>
          <w:rFonts w:eastAsia="Times New Roman" w:cs="Times New Roman"/>
          <w:noProof/>
          <w:color w:val="FFFFFF" w:themeColor="background1"/>
          <w:szCs w:val="28"/>
          <w:lang w:val="sk-SK" w:eastAsia="cs-CZ"/>
        </w:rPr>
        <w:drawing>
          <wp:anchor distT="0" distB="0" distL="114300" distR="114300" simplePos="0" relativeHeight="252314624" behindDoc="0" locked="1" layoutInCell="1" allowOverlap="1" wp14:anchorId="6996DA5F" wp14:editId="0B5A59B6">
            <wp:simplePos x="0" y="0"/>
            <wp:positionH relativeFrom="column">
              <wp:posOffset>7108825</wp:posOffset>
            </wp:positionH>
            <wp:positionV relativeFrom="page">
              <wp:posOffset>1007110</wp:posOffset>
            </wp:positionV>
            <wp:extent cx="2656205" cy="2057400"/>
            <wp:effectExtent l="0" t="0" r="0" b="0"/>
            <wp:wrapNone/>
            <wp:docPr id="441846844" name="Obrázok 441846844" descr="Obrázok, na ktorom je zdravotnícke zariadenie, vnútri, zdravotná starostlivosť, lekár(s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846844" name="Obrázok 441846844" descr="Obrázok, na ktorom je zdravotnícke zariadenie, vnútri, zdravotná starostlivosť, lekár(sky)&#10;&#10;Automaticky generovaný popis"/>
                    <pic:cNvPicPr/>
                  </pic:nvPicPr>
                  <pic:blipFill>
                    <a:blip r:embed="rId67">
                      <a:extLst>
                        <a:ext uri="{28A0092B-C50C-407E-A947-70E740481C1C}">
                          <a14:useLocalDpi xmlns:a14="http://schemas.microsoft.com/office/drawing/2010/main" val="0"/>
                        </a:ext>
                      </a:extLst>
                    </a:blip>
                    <a:stretch>
                      <a:fillRect/>
                    </a:stretch>
                  </pic:blipFill>
                  <pic:spPr>
                    <a:xfrm>
                      <a:off x="0" y="0"/>
                      <a:ext cx="2656205" cy="2057400"/>
                    </a:xfrm>
                    <a:prstGeom prst="rect">
                      <a:avLst/>
                    </a:prstGeom>
                    <a:solidFill>
                      <a:srgbClr val="FF0000"/>
                    </a:solidFill>
                    <a:ln w="12700">
                      <a:noFill/>
                    </a:ln>
                  </pic:spPr>
                </pic:pic>
              </a:graphicData>
            </a:graphic>
            <wp14:sizeRelH relativeFrom="margin">
              <wp14:pctWidth>0</wp14:pctWidth>
            </wp14:sizeRelH>
            <wp14:sizeRelV relativeFrom="margin">
              <wp14:pctHeight>0</wp14:pctHeight>
            </wp14:sizeRelV>
          </wp:anchor>
        </w:drawing>
      </w:r>
      <w:r w:rsidRPr="00CE212F">
        <w:rPr>
          <w:rFonts w:eastAsia="Times New Roman" w:cs="Times New Roman"/>
          <w:noProof/>
          <w:color w:val="FFFFFF" w:themeColor="background1"/>
          <w:szCs w:val="28"/>
          <w:lang w:val="sk-SK" w:eastAsia="cs-CZ"/>
        </w:rPr>
        <w:drawing>
          <wp:anchor distT="0" distB="0" distL="114300" distR="114300" simplePos="0" relativeHeight="252315648" behindDoc="0" locked="1" layoutInCell="1" allowOverlap="1" wp14:anchorId="68C311E5" wp14:editId="4AA351B0">
            <wp:simplePos x="0" y="0"/>
            <wp:positionH relativeFrom="column">
              <wp:posOffset>7112000</wp:posOffset>
            </wp:positionH>
            <wp:positionV relativeFrom="page">
              <wp:posOffset>3163570</wp:posOffset>
            </wp:positionV>
            <wp:extent cx="1353185" cy="2015490"/>
            <wp:effectExtent l="0" t="0" r="0" b="3810"/>
            <wp:wrapNone/>
            <wp:docPr id="1170538565" name="Obrázok 1170538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538565" name="Obrázok 1170538565"/>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353185" cy="2015490"/>
                    </a:xfrm>
                    <a:prstGeom prst="rect">
                      <a:avLst/>
                    </a:prstGeom>
                    <a:solidFill>
                      <a:srgbClr val="FF0000"/>
                    </a:solidFill>
                    <a:ln w="12700">
                      <a:noFill/>
                    </a:ln>
                  </pic:spPr>
                </pic:pic>
              </a:graphicData>
            </a:graphic>
            <wp14:sizeRelH relativeFrom="margin">
              <wp14:pctWidth>0</wp14:pctWidth>
            </wp14:sizeRelH>
            <wp14:sizeRelV relativeFrom="margin">
              <wp14:pctHeight>0</wp14:pctHeight>
            </wp14:sizeRelV>
          </wp:anchor>
        </w:drawing>
      </w:r>
      <w:r w:rsidR="00C33A09" w:rsidRPr="00D86C0D">
        <w:rPr>
          <w:noProof/>
        </w:rPr>
        <w:drawing>
          <wp:anchor distT="0" distB="0" distL="114300" distR="114300" simplePos="0" relativeHeight="251974656" behindDoc="0" locked="0" layoutInCell="1" allowOverlap="1" wp14:anchorId="467BB30B" wp14:editId="7A2400D9">
            <wp:simplePos x="0" y="0"/>
            <wp:positionH relativeFrom="column">
              <wp:posOffset>12117705</wp:posOffset>
            </wp:positionH>
            <wp:positionV relativeFrom="page">
              <wp:posOffset>8566785</wp:posOffset>
            </wp:positionV>
            <wp:extent cx="1086485" cy="1114425"/>
            <wp:effectExtent l="0" t="0" r="0" b="9525"/>
            <wp:wrapNone/>
            <wp:docPr id="1001351977" name="Obrázok 100135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1977" name="Obrázok 1001351977"/>
                    <pic:cNvPicPr/>
                  </pic:nvPicPr>
                  <pic:blipFill>
                    <a:blip r:embed="rId69">
                      <a:extLst>
                        <a:ext uri="{28A0092B-C50C-407E-A947-70E740481C1C}">
                          <a14:useLocalDpi xmlns:a14="http://schemas.microsoft.com/office/drawing/2010/main" val="0"/>
                        </a:ext>
                      </a:extLst>
                    </a:blip>
                    <a:stretch>
                      <a:fillRect/>
                    </a:stretch>
                  </pic:blipFill>
                  <pic:spPr>
                    <a:xfrm>
                      <a:off x="0" y="0"/>
                      <a:ext cx="1086485" cy="1114425"/>
                    </a:xfrm>
                    <a:prstGeom prst="rect">
                      <a:avLst/>
                    </a:prstGeom>
                  </pic:spPr>
                </pic:pic>
              </a:graphicData>
            </a:graphic>
            <wp14:sizeRelH relativeFrom="margin">
              <wp14:pctWidth>0</wp14:pctWidth>
            </wp14:sizeRelH>
            <wp14:sizeRelV relativeFrom="margin">
              <wp14:pctHeight>0</wp14:pctHeight>
            </wp14:sizeRelV>
          </wp:anchor>
        </w:drawing>
      </w:r>
      <w:r w:rsidR="00C33A09" w:rsidRPr="00D86C0D">
        <w:rPr>
          <w:noProof/>
        </w:rPr>
        <w:drawing>
          <wp:anchor distT="0" distB="0" distL="114300" distR="114300" simplePos="0" relativeHeight="251976704" behindDoc="0" locked="0" layoutInCell="1" allowOverlap="1" wp14:anchorId="1858432A" wp14:editId="53FF09B3">
            <wp:simplePos x="0" y="0"/>
            <wp:positionH relativeFrom="column">
              <wp:posOffset>12737465</wp:posOffset>
            </wp:positionH>
            <wp:positionV relativeFrom="page">
              <wp:posOffset>6296025</wp:posOffset>
            </wp:positionV>
            <wp:extent cx="476250" cy="980440"/>
            <wp:effectExtent l="0" t="0" r="0" b="0"/>
            <wp:wrapNone/>
            <wp:docPr id="1691497082" name="Obrázok 1691497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497082" name="Obrázok 1691497082"/>
                    <pic:cNvPicPr/>
                  </pic:nvPicPr>
                  <pic:blipFill>
                    <a:blip r:embed="rId70" cstate="print">
                      <a:extLst>
                        <a:ext uri="{28A0092B-C50C-407E-A947-70E740481C1C}">
                          <a14:useLocalDpi xmlns:a14="http://schemas.microsoft.com/office/drawing/2010/main" val="0"/>
                        </a:ext>
                      </a:extLst>
                    </a:blip>
                    <a:srcRect l="10311" r="10311"/>
                    <a:stretch>
                      <a:fillRect/>
                    </a:stretch>
                  </pic:blipFill>
                  <pic:spPr bwMode="auto">
                    <a:xfrm>
                      <a:off x="0" y="0"/>
                      <a:ext cx="476250" cy="980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33A09" w:rsidRPr="00D86C0D">
        <w:rPr>
          <w:noProof/>
        </w:rPr>
        <w:drawing>
          <wp:anchor distT="0" distB="0" distL="114300" distR="114300" simplePos="0" relativeHeight="251970560" behindDoc="0" locked="0" layoutInCell="1" allowOverlap="1" wp14:anchorId="0BECCCBF" wp14:editId="69148A00">
            <wp:simplePos x="0" y="0"/>
            <wp:positionH relativeFrom="column">
              <wp:posOffset>12118340</wp:posOffset>
            </wp:positionH>
            <wp:positionV relativeFrom="page">
              <wp:posOffset>6296025</wp:posOffset>
            </wp:positionV>
            <wp:extent cx="495300" cy="980440"/>
            <wp:effectExtent l="0" t="0" r="0" b="0"/>
            <wp:wrapNone/>
            <wp:docPr id="372892847" name="Obrázok 37289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892847" name="Obrázok 372892847"/>
                    <pic:cNvPicPr/>
                  </pic:nvPicPr>
                  <pic:blipFill rotWithShape="1">
                    <a:blip r:embed="rId71" cstate="print">
                      <a:extLst>
                        <a:ext uri="{28A0092B-C50C-407E-A947-70E740481C1C}">
                          <a14:useLocalDpi xmlns:a14="http://schemas.microsoft.com/office/drawing/2010/main" val="0"/>
                        </a:ext>
                      </a:extLst>
                    </a:blip>
                    <a:srcRect r="48155"/>
                    <a:stretch/>
                  </pic:blipFill>
                  <pic:spPr bwMode="auto">
                    <a:xfrm>
                      <a:off x="0" y="0"/>
                      <a:ext cx="495300" cy="980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33A09" w:rsidRPr="00D86C0D">
        <w:rPr>
          <w:noProof/>
        </w:rPr>
        <w:drawing>
          <wp:anchor distT="0" distB="0" distL="114300" distR="114300" simplePos="0" relativeHeight="251972608" behindDoc="0" locked="0" layoutInCell="1" allowOverlap="1" wp14:anchorId="48452640" wp14:editId="51A2AEB0">
            <wp:simplePos x="0" y="0"/>
            <wp:positionH relativeFrom="column">
              <wp:posOffset>12108815</wp:posOffset>
            </wp:positionH>
            <wp:positionV relativeFrom="page">
              <wp:posOffset>7382510</wp:posOffset>
            </wp:positionV>
            <wp:extent cx="1108710" cy="1066165"/>
            <wp:effectExtent l="0" t="0" r="0" b="635"/>
            <wp:wrapNone/>
            <wp:docPr id="1793131654" name="Obrázok 179313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131654" name="Obrázok 179313165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66165"/>
                    </a:xfrm>
                    <a:prstGeom prst="rect">
                      <a:avLst/>
                    </a:prstGeom>
                  </pic:spPr>
                </pic:pic>
              </a:graphicData>
            </a:graphic>
            <wp14:sizeRelH relativeFrom="margin">
              <wp14:pctWidth>0</wp14:pctWidth>
            </wp14:sizeRelH>
            <wp14:sizeRelV relativeFrom="margin">
              <wp14:pctHeight>0</wp14:pctHeight>
            </wp14:sizeRelV>
          </wp:anchor>
        </w:drawing>
      </w:r>
      <w:r w:rsidR="00C33A09" w:rsidRPr="00D86C0D">
        <w:rPr>
          <w:noProof/>
        </w:rPr>
        <w:drawing>
          <wp:anchor distT="0" distB="0" distL="114300" distR="114300" simplePos="0" relativeHeight="251968512" behindDoc="0" locked="0" layoutInCell="1" allowOverlap="1" wp14:anchorId="30A71BE1" wp14:editId="274F7079">
            <wp:simplePos x="0" y="0"/>
            <wp:positionH relativeFrom="column">
              <wp:posOffset>12107545</wp:posOffset>
            </wp:positionH>
            <wp:positionV relativeFrom="page">
              <wp:posOffset>5239001</wp:posOffset>
            </wp:positionV>
            <wp:extent cx="1097617" cy="981075"/>
            <wp:effectExtent l="0" t="0" r="7620" b="0"/>
            <wp:wrapNone/>
            <wp:docPr id="728218268" name="Obrázok 1" descr="Obrázok, na ktorom je šedá, lát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218268" name="Obrázok 1" descr="Obrázok, na ktorom je šedá, látka&#10;&#10;Automaticky generovaný popis"/>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097617" cy="981075"/>
                    </a:xfrm>
                    <a:prstGeom prst="rect">
                      <a:avLst/>
                    </a:prstGeom>
                  </pic:spPr>
                </pic:pic>
              </a:graphicData>
            </a:graphic>
            <wp14:sizeRelH relativeFrom="margin">
              <wp14:pctWidth>0</wp14:pctWidth>
            </wp14:sizeRelH>
            <wp14:sizeRelV relativeFrom="margin">
              <wp14:pctHeight>0</wp14:pctHeight>
            </wp14:sizeRelV>
          </wp:anchor>
        </w:drawing>
      </w:r>
      <w:r w:rsidR="008F15A6" w:rsidRPr="0091017A">
        <w:rPr>
          <w:noProof/>
          <w:lang w:val="sk-SK" w:eastAsia="cs-CZ"/>
        </w:rPr>
        <mc:AlternateContent>
          <mc:Choice Requires="wps">
            <w:drawing>
              <wp:anchor distT="45720" distB="45720" distL="114300" distR="114300" simplePos="0" relativeHeight="251783168" behindDoc="0" locked="1" layoutInCell="1" allowOverlap="1" wp14:anchorId="5382771D" wp14:editId="020D4C0E">
                <wp:simplePos x="0" y="0"/>
                <wp:positionH relativeFrom="column">
                  <wp:posOffset>7105650</wp:posOffset>
                </wp:positionH>
                <wp:positionV relativeFrom="page">
                  <wp:posOffset>5772785</wp:posOffset>
                </wp:positionV>
                <wp:extent cx="3975100" cy="3909695"/>
                <wp:effectExtent l="0" t="0" r="6350" b="0"/>
                <wp:wrapNone/>
                <wp:docPr id="130611103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5100" cy="3909695"/>
                        </a:xfrm>
                        <a:prstGeom prst="rect">
                          <a:avLst/>
                        </a:prstGeom>
                        <a:solidFill>
                          <a:srgbClr val="FFFFFF"/>
                        </a:solidFill>
                        <a:ln w="9525">
                          <a:noFill/>
                          <a:miter lim="800000"/>
                          <a:headEnd/>
                          <a:tailEnd/>
                        </a:ln>
                      </wps:spPr>
                      <wps:txbx>
                        <w:txbxContent>
                          <w:p w14:paraId="3B333E85" w14:textId="77777777" w:rsidR="008F15A6" w:rsidRPr="0091017A" w:rsidRDefault="008F15A6" w:rsidP="008F15A6">
                            <w:pPr>
                              <w:spacing w:after="0"/>
                              <w:rPr>
                                <w:b/>
                                <w:bCs/>
                                <w:sz w:val="24"/>
                                <w:szCs w:val="24"/>
                              </w:rPr>
                            </w:pPr>
                            <w:r w:rsidRPr="0091017A">
                              <w:rPr>
                                <w:b/>
                                <w:bCs/>
                                <w:sz w:val="24"/>
                                <w:szCs w:val="24"/>
                              </w:rPr>
                              <w:t>L</w:t>
                            </w:r>
                            <w:r>
                              <w:rPr>
                                <w:b/>
                                <w:bCs/>
                                <w:sz w:val="24"/>
                                <w:szCs w:val="24"/>
                              </w:rPr>
                              <w:t>egenda</w:t>
                            </w:r>
                          </w:p>
                          <w:p w14:paraId="162FD0D3" w14:textId="77777777" w:rsidR="008F15A6" w:rsidRPr="008F15A6" w:rsidRDefault="008F15A6" w:rsidP="008F15A6">
                            <w:pPr>
                              <w:tabs>
                                <w:tab w:val="left" w:pos="284"/>
                              </w:tabs>
                              <w:spacing w:after="0"/>
                              <w:rPr>
                                <w:sz w:val="24"/>
                                <w:szCs w:val="24"/>
                              </w:rPr>
                            </w:pPr>
                            <w:r w:rsidRPr="008F15A6">
                              <w:rPr>
                                <w:sz w:val="24"/>
                                <w:szCs w:val="24"/>
                              </w:rPr>
                              <w:t>1 - stropný statív duo - anesteziologický</w:t>
                            </w:r>
                          </w:p>
                          <w:p w14:paraId="436AFC6E" w14:textId="77777777" w:rsidR="008F15A6" w:rsidRPr="008F15A6" w:rsidRDefault="008F15A6" w:rsidP="008F15A6">
                            <w:pPr>
                              <w:tabs>
                                <w:tab w:val="left" w:pos="284"/>
                              </w:tabs>
                              <w:spacing w:after="0"/>
                              <w:rPr>
                                <w:sz w:val="24"/>
                                <w:szCs w:val="24"/>
                              </w:rPr>
                            </w:pPr>
                            <w:r w:rsidRPr="008F15A6">
                              <w:rPr>
                                <w:sz w:val="24"/>
                                <w:szCs w:val="24"/>
                              </w:rPr>
                              <w:t>2 - stropný statív - chirurgický</w:t>
                            </w:r>
                          </w:p>
                          <w:p w14:paraId="7A62D043" w14:textId="77777777" w:rsidR="008F15A6" w:rsidRPr="008F15A6" w:rsidRDefault="008F15A6" w:rsidP="008F15A6">
                            <w:pPr>
                              <w:tabs>
                                <w:tab w:val="left" w:pos="284"/>
                              </w:tabs>
                              <w:spacing w:after="0"/>
                              <w:rPr>
                                <w:sz w:val="24"/>
                                <w:szCs w:val="24"/>
                              </w:rPr>
                            </w:pPr>
                            <w:r w:rsidRPr="008F15A6">
                              <w:rPr>
                                <w:sz w:val="24"/>
                                <w:szCs w:val="24"/>
                              </w:rPr>
                              <w:t>3 - stropná operačná lampa</w:t>
                            </w:r>
                          </w:p>
                          <w:p w14:paraId="3BDCA568" w14:textId="77777777" w:rsidR="008F15A6" w:rsidRPr="008F15A6" w:rsidRDefault="008F15A6" w:rsidP="008F15A6">
                            <w:pPr>
                              <w:tabs>
                                <w:tab w:val="left" w:pos="284"/>
                              </w:tabs>
                              <w:spacing w:after="0"/>
                              <w:rPr>
                                <w:sz w:val="24"/>
                                <w:szCs w:val="24"/>
                              </w:rPr>
                            </w:pPr>
                            <w:r w:rsidRPr="008F15A6">
                              <w:rPr>
                                <w:sz w:val="24"/>
                                <w:szCs w:val="24"/>
                              </w:rPr>
                              <w:t>4 - operačný stôl</w:t>
                            </w:r>
                          </w:p>
                          <w:p w14:paraId="1AC2656B" w14:textId="77777777" w:rsidR="008F15A6" w:rsidRPr="008F15A6" w:rsidRDefault="008F15A6" w:rsidP="008F15A6">
                            <w:pPr>
                              <w:tabs>
                                <w:tab w:val="left" w:pos="284"/>
                              </w:tabs>
                              <w:spacing w:after="0"/>
                              <w:rPr>
                                <w:sz w:val="24"/>
                                <w:szCs w:val="24"/>
                              </w:rPr>
                            </w:pPr>
                            <w:r w:rsidRPr="008F15A6">
                              <w:rPr>
                                <w:sz w:val="24"/>
                                <w:szCs w:val="24"/>
                              </w:rPr>
                              <w:t>5 - anesteziologický prístroj</w:t>
                            </w:r>
                          </w:p>
                          <w:p w14:paraId="2EB97D28" w14:textId="77777777" w:rsidR="008F15A6" w:rsidRPr="008F15A6" w:rsidRDefault="008F15A6" w:rsidP="008F15A6">
                            <w:pPr>
                              <w:tabs>
                                <w:tab w:val="left" w:pos="284"/>
                              </w:tabs>
                              <w:spacing w:after="0"/>
                              <w:rPr>
                                <w:sz w:val="24"/>
                                <w:szCs w:val="24"/>
                              </w:rPr>
                            </w:pPr>
                            <w:r w:rsidRPr="008F15A6">
                              <w:rPr>
                                <w:sz w:val="24"/>
                                <w:szCs w:val="24"/>
                              </w:rPr>
                              <w:t>6 - mobilný RTG prístroj</w:t>
                            </w:r>
                          </w:p>
                          <w:p w14:paraId="1D0345B8" w14:textId="77777777" w:rsidR="008F15A6" w:rsidRPr="008F15A6" w:rsidRDefault="008F15A6" w:rsidP="008F15A6">
                            <w:pPr>
                              <w:tabs>
                                <w:tab w:val="left" w:pos="284"/>
                              </w:tabs>
                              <w:spacing w:after="0"/>
                              <w:rPr>
                                <w:sz w:val="24"/>
                                <w:szCs w:val="24"/>
                              </w:rPr>
                            </w:pPr>
                            <w:r w:rsidRPr="008F15A6">
                              <w:rPr>
                                <w:sz w:val="24"/>
                                <w:szCs w:val="24"/>
                              </w:rPr>
                              <w:t>7 - stolička pre operatéra/anesteziológa</w:t>
                            </w:r>
                          </w:p>
                          <w:p w14:paraId="219663AF" w14:textId="77777777" w:rsidR="008F15A6" w:rsidRPr="008F15A6" w:rsidRDefault="008F15A6" w:rsidP="008F15A6">
                            <w:pPr>
                              <w:tabs>
                                <w:tab w:val="left" w:pos="284"/>
                              </w:tabs>
                              <w:spacing w:after="0"/>
                              <w:rPr>
                                <w:sz w:val="24"/>
                                <w:szCs w:val="24"/>
                              </w:rPr>
                            </w:pPr>
                            <w:r w:rsidRPr="008F15A6">
                              <w:rPr>
                                <w:sz w:val="24"/>
                                <w:szCs w:val="24"/>
                              </w:rPr>
                              <w:t>8 - umývadlo aseptické</w:t>
                            </w:r>
                          </w:p>
                          <w:p w14:paraId="217B0120" w14:textId="77777777" w:rsidR="008F15A6" w:rsidRPr="008F15A6" w:rsidRDefault="008F15A6" w:rsidP="008F15A6">
                            <w:pPr>
                              <w:tabs>
                                <w:tab w:val="left" w:pos="284"/>
                              </w:tabs>
                              <w:spacing w:after="0"/>
                              <w:rPr>
                                <w:sz w:val="24"/>
                                <w:szCs w:val="24"/>
                              </w:rPr>
                            </w:pPr>
                            <w:r w:rsidRPr="008F15A6">
                              <w:rPr>
                                <w:sz w:val="24"/>
                                <w:szCs w:val="24"/>
                              </w:rPr>
                              <w:t>9 - nástrojový stolík</w:t>
                            </w:r>
                          </w:p>
                          <w:p w14:paraId="06E6E638" w14:textId="77777777" w:rsidR="008F15A6" w:rsidRPr="008F15A6" w:rsidRDefault="008F15A6" w:rsidP="008F15A6">
                            <w:pPr>
                              <w:tabs>
                                <w:tab w:val="left" w:pos="284"/>
                              </w:tabs>
                              <w:spacing w:after="0"/>
                              <w:rPr>
                                <w:sz w:val="24"/>
                                <w:szCs w:val="24"/>
                              </w:rPr>
                            </w:pPr>
                            <w:r w:rsidRPr="008F15A6">
                              <w:rPr>
                                <w:sz w:val="24"/>
                                <w:szCs w:val="24"/>
                              </w:rPr>
                              <w:t>10 - defibrilátor, kardiostimulátor</w:t>
                            </w:r>
                          </w:p>
                          <w:p w14:paraId="631AB1A8" w14:textId="77777777" w:rsidR="008F15A6" w:rsidRPr="008F15A6" w:rsidRDefault="008F15A6" w:rsidP="008F15A6">
                            <w:pPr>
                              <w:tabs>
                                <w:tab w:val="left" w:pos="284"/>
                              </w:tabs>
                              <w:spacing w:after="0"/>
                              <w:rPr>
                                <w:sz w:val="24"/>
                                <w:szCs w:val="24"/>
                              </w:rPr>
                            </w:pPr>
                            <w:r w:rsidRPr="008F15A6">
                              <w:rPr>
                                <w:sz w:val="24"/>
                                <w:szCs w:val="24"/>
                              </w:rPr>
                              <w:t>11 - chirurgická odsávačka</w:t>
                            </w:r>
                          </w:p>
                          <w:p w14:paraId="121E6688" w14:textId="77777777" w:rsidR="008F15A6" w:rsidRPr="008F15A6" w:rsidRDefault="008F15A6" w:rsidP="008F15A6">
                            <w:pPr>
                              <w:tabs>
                                <w:tab w:val="left" w:pos="284"/>
                              </w:tabs>
                              <w:spacing w:after="0"/>
                              <w:rPr>
                                <w:sz w:val="24"/>
                                <w:szCs w:val="24"/>
                              </w:rPr>
                            </w:pPr>
                            <w:r w:rsidRPr="008F15A6">
                              <w:rPr>
                                <w:sz w:val="24"/>
                                <w:szCs w:val="24"/>
                              </w:rPr>
                              <w:t>12 - koše na odpad</w:t>
                            </w:r>
                          </w:p>
                          <w:p w14:paraId="3350237C" w14:textId="77777777" w:rsidR="008F15A6" w:rsidRPr="008F15A6" w:rsidRDefault="008F15A6" w:rsidP="008F15A6">
                            <w:pPr>
                              <w:tabs>
                                <w:tab w:val="left" w:pos="284"/>
                              </w:tabs>
                              <w:spacing w:after="0"/>
                              <w:rPr>
                                <w:sz w:val="24"/>
                                <w:szCs w:val="24"/>
                              </w:rPr>
                            </w:pPr>
                            <w:r w:rsidRPr="008F15A6">
                              <w:rPr>
                                <w:sz w:val="24"/>
                                <w:szCs w:val="24"/>
                              </w:rPr>
                              <w:t>13 - nástrojové vozíky</w:t>
                            </w:r>
                          </w:p>
                          <w:p w14:paraId="246E08BE" w14:textId="77777777" w:rsidR="008F15A6" w:rsidRPr="008F15A6" w:rsidRDefault="008F15A6" w:rsidP="008F15A6">
                            <w:pPr>
                              <w:tabs>
                                <w:tab w:val="left" w:pos="284"/>
                              </w:tabs>
                              <w:spacing w:after="0"/>
                              <w:rPr>
                                <w:sz w:val="24"/>
                                <w:szCs w:val="24"/>
                              </w:rPr>
                            </w:pPr>
                            <w:r w:rsidRPr="008F15A6">
                              <w:rPr>
                                <w:sz w:val="24"/>
                                <w:szCs w:val="24"/>
                              </w:rPr>
                              <w:t>14 - germicídne žiariče otvorené</w:t>
                            </w:r>
                          </w:p>
                          <w:p w14:paraId="2C521972" w14:textId="77777777" w:rsidR="008F15A6" w:rsidRPr="008F15A6" w:rsidRDefault="008F15A6" w:rsidP="008F15A6">
                            <w:pPr>
                              <w:tabs>
                                <w:tab w:val="left" w:pos="284"/>
                              </w:tabs>
                              <w:spacing w:after="0"/>
                              <w:rPr>
                                <w:sz w:val="24"/>
                                <w:szCs w:val="24"/>
                              </w:rPr>
                            </w:pPr>
                            <w:r w:rsidRPr="008F15A6">
                              <w:rPr>
                                <w:sz w:val="24"/>
                                <w:szCs w:val="24"/>
                              </w:rPr>
                              <w:t>15 - nerezový pracovný stôl</w:t>
                            </w:r>
                          </w:p>
                          <w:p w14:paraId="64A6FBA2" w14:textId="77777777" w:rsidR="008F15A6" w:rsidRPr="008F15A6" w:rsidRDefault="008F15A6" w:rsidP="008F15A6">
                            <w:pPr>
                              <w:tabs>
                                <w:tab w:val="left" w:pos="284"/>
                              </w:tabs>
                              <w:spacing w:after="0"/>
                              <w:rPr>
                                <w:sz w:val="24"/>
                                <w:szCs w:val="24"/>
                              </w:rPr>
                            </w:pPr>
                            <w:r w:rsidRPr="008F15A6">
                              <w:rPr>
                                <w:sz w:val="24"/>
                                <w:szCs w:val="24"/>
                              </w:rPr>
                              <w:t>16 - transportný vozík</w:t>
                            </w:r>
                          </w:p>
                          <w:p w14:paraId="75107228" w14:textId="77777777" w:rsidR="008F15A6" w:rsidRPr="008F15A6" w:rsidRDefault="008F15A6" w:rsidP="008F15A6">
                            <w:pPr>
                              <w:tabs>
                                <w:tab w:val="left" w:pos="284"/>
                              </w:tabs>
                              <w:spacing w:after="0"/>
                              <w:rPr>
                                <w:sz w:val="24"/>
                                <w:szCs w:val="24"/>
                              </w:rPr>
                            </w:pPr>
                            <w:r w:rsidRPr="008F15A6">
                              <w:rPr>
                                <w:sz w:val="24"/>
                                <w:szCs w:val="24"/>
                              </w:rPr>
                              <w:t>17 - regále/skrine na sterilný materiál</w:t>
                            </w:r>
                          </w:p>
                          <w:p w14:paraId="12F84F7C" w14:textId="77777777" w:rsidR="008F15A6" w:rsidRPr="008F15A6" w:rsidRDefault="008F15A6" w:rsidP="008F15A6">
                            <w:pPr>
                              <w:tabs>
                                <w:tab w:val="left" w:pos="284"/>
                              </w:tabs>
                              <w:spacing w:after="0"/>
                              <w:rPr>
                                <w:sz w:val="24"/>
                                <w:szCs w:val="24"/>
                              </w:rPr>
                            </w:pPr>
                            <w:r w:rsidRPr="008F15A6">
                              <w:rPr>
                                <w:sz w:val="24"/>
                                <w:szCs w:val="24"/>
                              </w:rPr>
                              <w:t>18 - umývací žľab</w:t>
                            </w:r>
                          </w:p>
                          <w:p w14:paraId="4335493D" w14:textId="5B0E11B3" w:rsidR="008F15A6" w:rsidRPr="0091017A" w:rsidRDefault="008F15A6" w:rsidP="008F15A6">
                            <w:pPr>
                              <w:tabs>
                                <w:tab w:val="left" w:pos="284"/>
                              </w:tabs>
                              <w:spacing w:after="0"/>
                              <w:rPr>
                                <w:sz w:val="24"/>
                                <w:szCs w:val="24"/>
                              </w:rPr>
                            </w:pPr>
                            <w:r w:rsidRPr="008F15A6">
                              <w:rPr>
                                <w:sz w:val="24"/>
                                <w:szCs w:val="24"/>
                              </w:rPr>
                              <w:t>19 - vešiak na olovené zástery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82771D" id="_x0000_s1036" type="#_x0000_t202" style="position:absolute;margin-left:559.5pt;margin-top:454.55pt;width:313pt;height:307.85pt;z-index:25178316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" stroked="f">
                <v:textbox>
                  <w:txbxContent>
                    <w:p w14:paraId="3B333E85" w14:textId="77777777" w:rsidR="008F15A6" w:rsidRPr="0091017A" w:rsidRDefault="008F15A6" w:rsidP="008F15A6">
                      <w:pPr>
                        <w:spacing w:after="0"/>
                        <w:rPr>
                          <w:b/>
                          <w:bCs/>
                          <w:sz w:val="24"/>
                          <w:szCs w:val="24"/>
                        </w:rPr>
                      </w:pPr>
                      <w:r w:rsidRPr="0091017A">
                        <w:rPr>
                          <w:b/>
                          <w:bCs/>
                          <w:sz w:val="24"/>
                          <w:szCs w:val="24"/>
                        </w:rPr>
                        <w:t>L</w:t>
                      </w:r>
                      <w:r>
                        <w:rPr>
                          <w:b/>
                          <w:bCs/>
                          <w:sz w:val="24"/>
                          <w:szCs w:val="24"/>
                        </w:rPr>
                        <w:t>egenda</w:t>
                      </w:r>
                    </w:p>
                    <w:p w14:paraId="162FD0D3" w14:textId="77777777" w:rsidR="008F15A6" w:rsidRPr="008F15A6" w:rsidRDefault="008F15A6" w:rsidP="008F15A6">
                      <w:pPr>
                        <w:tabs>
                          <w:tab w:val="left" w:pos="284"/>
                        </w:tabs>
                        <w:spacing w:after="0"/>
                        <w:rPr>
                          <w:sz w:val="24"/>
                          <w:szCs w:val="24"/>
                        </w:rPr>
                      </w:pPr>
                      <w:r w:rsidRPr="008F15A6">
                        <w:rPr>
                          <w:sz w:val="24"/>
                          <w:szCs w:val="24"/>
                        </w:rPr>
                        <w:t>1 - stropný statív duo - anesteziologický</w:t>
                      </w:r>
                    </w:p>
                    <w:p w14:paraId="436AFC6E" w14:textId="77777777" w:rsidR="008F15A6" w:rsidRPr="008F15A6" w:rsidRDefault="008F15A6" w:rsidP="008F15A6">
                      <w:pPr>
                        <w:tabs>
                          <w:tab w:val="left" w:pos="284"/>
                        </w:tabs>
                        <w:spacing w:after="0"/>
                        <w:rPr>
                          <w:sz w:val="24"/>
                          <w:szCs w:val="24"/>
                        </w:rPr>
                      </w:pPr>
                      <w:r w:rsidRPr="008F15A6">
                        <w:rPr>
                          <w:sz w:val="24"/>
                          <w:szCs w:val="24"/>
                        </w:rPr>
                        <w:t>2 - stropný statív - chirurgický</w:t>
                      </w:r>
                    </w:p>
                    <w:p w14:paraId="7A62D043" w14:textId="77777777" w:rsidR="008F15A6" w:rsidRPr="008F15A6" w:rsidRDefault="008F15A6" w:rsidP="008F15A6">
                      <w:pPr>
                        <w:tabs>
                          <w:tab w:val="left" w:pos="284"/>
                        </w:tabs>
                        <w:spacing w:after="0"/>
                        <w:rPr>
                          <w:sz w:val="24"/>
                          <w:szCs w:val="24"/>
                        </w:rPr>
                      </w:pPr>
                      <w:r w:rsidRPr="008F15A6">
                        <w:rPr>
                          <w:sz w:val="24"/>
                          <w:szCs w:val="24"/>
                        </w:rPr>
                        <w:t>3 - stropná operačná lampa</w:t>
                      </w:r>
                    </w:p>
                    <w:p w14:paraId="3BDCA568" w14:textId="77777777" w:rsidR="008F15A6" w:rsidRPr="008F15A6" w:rsidRDefault="008F15A6" w:rsidP="008F15A6">
                      <w:pPr>
                        <w:tabs>
                          <w:tab w:val="left" w:pos="284"/>
                        </w:tabs>
                        <w:spacing w:after="0"/>
                        <w:rPr>
                          <w:sz w:val="24"/>
                          <w:szCs w:val="24"/>
                        </w:rPr>
                      </w:pPr>
                      <w:r w:rsidRPr="008F15A6">
                        <w:rPr>
                          <w:sz w:val="24"/>
                          <w:szCs w:val="24"/>
                        </w:rPr>
                        <w:t>4 - operačný stôl</w:t>
                      </w:r>
                    </w:p>
                    <w:p w14:paraId="1AC2656B" w14:textId="77777777" w:rsidR="008F15A6" w:rsidRPr="008F15A6" w:rsidRDefault="008F15A6" w:rsidP="008F15A6">
                      <w:pPr>
                        <w:tabs>
                          <w:tab w:val="left" w:pos="284"/>
                        </w:tabs>
                        <w:spacing w:after="0"/>
                        <w:rPr>
                          <w:sz w:val="24"/>
                          <w:szCs w:val="24"/>
                        </w:rPr>
                      </w:pPr>
                      <w:r w:rsidRPr="008F15A6">
                        <w:rPr>
                          <w:sz w:val="24"/>
                          <w:szCs w:val="24"/>
                        </w:rPr>
                        <w:t>5 - anesteziologický prístroj</w:t>
                      </w:r>
                    </w:p>
                    <w:p w14:paraId="2EB97D28" w14:textId="77777777" w:rsidR="008F15A6" w:rsidRPr="008F15A6" w:rsidRDefault="008F15A6" w:rsidP="008F15A6">
                      <w:pPr>
                        <w:tabs>
                          <w:tab w:val="left" w:pos="284"/>
                        </w:tabs>
                        <w:spacing w:after="0"/>
                        <w:rPr>
                          <w:sz w:val="24"/>
                          <w:szCs w:val="24"/>
                        </w:rPr>
                      </w:pPr>
                      <w:r w:rsidRPr="008F15A6">
                        <w:rPr>
                          <w:sz w:val="24"/>
                          <w:szCs w:val="24"/>
                        </w:rPr>
                        <w:t>6 - mobilný RTG prístroj</w:t>
                      </w:r>
                    </w:p>
                    <w:p w14:paraId="1D0345B8" w14:textId="77777777" w:rsidR="008F15A6" w:rsidRPr="008F15A6" w:rsidRDefault="008F15A6" w:rsidP="008F15A6">
                      <w:pPr>
                        <w:tabs>
                          <w:tab w:val="left" w:pos="284"/>
                        </w:tabs>
                        <w:spacing w:after="0"/>
                        <w:rPr>
                          <w:sz w:val="24"/>
                          <w:szCs w:val="24"/>
                        </w:rPr>
                      </w:pPr>
                      <w:r w:rsidRPr="008F15A6">
                        <w:rPr>
                          <w:sz w:val="24"/>
                          <w:szCs w:val="24"/>
                        </w:rPr>
                        <w:t>7 - stolička pre operatéra/anesteziológa</w:t>
                      </w:r>
                    </w:p>
                    <w:p w14:paraId="219663AF" w14:textId="77777777" w:rsidR="008F15A6" w:rsidRPr="008F15A6" w:rsidRDefault="008F15A6" w:rsidP="008F15A6">
                      <w:pPr>
                        <w:tabs>
                          <w:tab w:val="left" w:pos="284"/>
                        </w:tabs>
                        <w:spacing w:after="0"/>
                        <w:rPr>
                          <w:sz w:val="24"/>
                          <w:szCs w:val="24"/>
                        </w:rPr>
                      </w:pPr>
                      <w:r w:rsidRPr="008F15A6">
                        <w:rPr>
                          <w:sz w:val="24"/>
                          <w:szCs w:val="24"/>
                        </w:rPr>
                        <w:t>8 - umývadlo aseptické</w:t>
                      </w:r>
                    </w:p>
                    <w:p w14:paraId="217B0120" w14:textId="77777777" w:rsidR="008F15A6" w:rsidRPr="008F15A6" w:rsidRDefault="008F15A6" w:rsidP="008F15A6">
                      <w:pPr>
                        <w:tabs>
                          <w:tab w:val="left" w:pos="284"/>
                        </w:tabs>
                        <w:spacing w:after="0"/>
                        <w:rPr>
                          <w:sz w:val="24"/>
                          <w:szCs w:val="24"/>
                        </w:rPr>
                      </w:pPr>
                      <w:r w:rsidRPr="008F15A6">
                        <w:rPr>
                          <w:sz w:val="24"/>
                          <w:szCs w:val="24"/>
                        </w:rPr>
                        <w:t>9 - nástrojový stolík</w:t>
                      </w:r>
                    </w:p>
                    <w:p w14:paraId="06E6E638" w14:textId="77777777" w:rsidR="008F15A6" w:rsidRPr="008F15A6" w:rsidRDefault="008F15A6" w:rsidP="008F15A6">
                      <w:pPr>
                        <w:tabs>
                          <w:tab w:val="left" w:pos="284"/>
                        </w:tabs>
                        <w:spacing w:after="0"/>
                        <w:rPr>
                          <w:sz w:val="24"/>
                          <w:szCs w:val="24"/>
                        </w:rPr>
                      </w:pPr>
                      <w:r w:rsidRPr="008F15A6">
                        <w:rPr>
                          <w:sz w:val="24"/>
                          <w:szCs w:val="24"/>
                        </w:rPr>
                        <w:t>10 - defibrilátor, kardiostimulátor</w:t>
                      </w:r>
                    </w:p>
                    <w:p w14:paraId="631AB1A8" w14:textId="77777777" w:rsidR="008F15A6" w:rsidRPr="008F15A6" w:rsidRDefault="008F15A6" w:rsidP="008F15A6">
                      <w:pPr>
                        <w:tabs>
                          <w:tab w:val="left" w:pos="284"/>
                        </w:tabs>
                        <w:spacing w:after="0"/>
                        <w:rPr>
                          <w:sz w:val="24"/>
                          <w:szCs w:val="24"/>
                        </w:rPr>
                      </w:pPr>
                      <w:r w:rsidRPr="008F15A6">
                        <w:rPr>
                          <w:sz w:val="24"/>
                          <w:szCs w:val="24"/>
                        </w:rPr>
                        <w:t>11 - chirurgická odsávačka</w:t>
                      </w:r>
                    </w:p>
                    <w:p w14:paraId="121E6688" w14:textId="77777777" w:rsidR="008F15A6" w:rsidRPr="008F15A6" w:rsidRDefault="008F15A6" w:rsidP="008F15A6">
                      <w:pPr>
                        <w:tabs>
                          <w:tab w:val="left" w:pos="284"/>
                        </w:tabs>
                        <w:spacing w:after="0"/>
                        <w:rPr>
                          <w:sz w:val="24"/>
                          <w:szCs w:val="24"/>
                        </w:rPr>
                      </w:pPr>
                      <w:r w:rsidRPr="008F15A6">
                        <w:rPr>
                          <w:sz w:val="24"/>
                          <w:szCs w:val="24"/>
                        </w:rPr>
                        <w:t>12 - koše na odpad</w:t>
                      </w:r>
                    </w:p>
                    <w:p w14:paraId="3350237C" w14:textId="77777777" w:rsidR="008F15A6" w:rsidRPr="008F15A6" w:rsidRDefault="008F15A6" w:rsidP="008F15A6">
                      <w:pPr>
                        <w:tabs>
                          <w:tab w:val="left" w:pos="284"/>
                        </w:tabs>
                        <w:spacing w:after="0"/>
                        <w:rPr>
                          <w:sz w:val="24"/>
                          <w:szCs w:val="24"/>
                        </w:rPr>
                      </w:pPr>
                      <w:r w:rsidRPr="008F15A6">
                        <w:rPr>
                          <w:sz w:val="24"/>
                          <w:szCs w:val="24"/>
                        </w:rPr>
                        <w:t>13 - nástrojové vozíky</w:t>
                      </w:r>
                    </w:p>
                    <w:p w14:paraId="246E08BE" w14:textId="77777777" w:rsidR="008F15A6" w:rsidRPr="008F15A6" w:rsidRDefault="008F15A6" w:rsidP="008F15A6">
                      <w:pPr>
                        <w:tabs>
                          <w:tab w:val="left" w:pos="284"/>
                        </w:tabs>
                        <w:spacing w:after="0"/>
                        <w:rPr>
                          <w:sz w:val="24"/>
                          <w:szCs w:val="24"/>
                        </w:rPr>
                      </w:pPr>
                      <w:r w:rsidRPr="008F15A6">
                        <w:rPr>
                          <w:sz w:val="24"/>
                          <w:szCs w:val="24"/>
                        </w:rPr>
                        <w:t>14 - germicídne žiariče otvorené</w:t>
                      </w:r>
                    </w:p>
                    <w:p w14:paraId="2C521972" w14:textId="77777777" w:rsidR="008F15A6" w:rsidRPr="008F15A6" w:rsidRDefault="008F15A6" w:rsidP="008F15A6">
                      <w:pPr>
                        <w:tabs>
                          <w:tab w:val="left" w:pos="284"/>
                        </w:tabs>
                        <w:spacing w:after="0"/>
                        <w:rPr>
                          <w:sz w:val="24"/>
                          <w:szCs w:val="24"/>
                        </w:rPr>
                      </w:pPr>
                      <w:r w:rsidRPr="008F15A6">
                        <w:rPr>
                          <w:sz w:val="24"/>
                          <w:szCs w:val="24"/>
                        </w:rPr>
                        <w:t>15 - nerezový pracovný stôl</w:t>
                      </w:r>
                    </w:p>
                    <w:p w14:paraId="64A6FBA2" w14:textId="77777777" w:rsidR="008F15A6" w:rsidRPr="008F15A6" w:rsidRDefault="008F15A6" w:rsidP="008F15A6">
                      <w:pPr>
                        <w:tabs>
                          <w:tab w:val="left" w:pos="284"/>
                        </w:tabs>
                        <w:spacing w:after="0"/>
                        <w:rPr>
                          <w:sz w:val="24"/>
                          <w:szCs w:val="24"/>
                        </w:rPr>
                      </w:pPr>
                      <w:r w:rsidRPr="008F15A6">
                        <w:rPr>
                          <w:sz w:val="24"/>
                          <w:szCs w:val="24"/>
                        </w:rPr>
                        <w:t>16 - transportný vozík</w:t>
                      </w:r>
                    </w:p>
                    <w:p w14:paraId="75107228" w14:textId="77777777" w:rsidR="008F15A6" w:rsidRPr="008F15A6" w:rsidRDefault="008F15A6" w:rsidP="008F15A6">
                      <w:pPr>
                        <w:tabs>
                          <w:tab w:val="left" w:pos="284"/>
                        </w:tabs>
                        <w:spacing w:after="0"/>
                        <w:rPr>
                          <w:sz w:val="24"/>
                          <w:szCs w:val="24"/>
                        </w:rPr>
                      </w:pPr>
                      <w:r w:rsidRPr="008F15A6">
                        <w:rPr>
                          <w:sz w:val="24"/>
                          <w:szCs w:val="24"/>
                        </w:rPr>
                        <w:t>17 - regále/skrine na sterilný materiál</w:t>
                      </w:r>
                    </w:p>
                    <w:p w14:paraId="12F84F7C" w14:textId="77777777" w:rsidR="008F15A6" w:rsidRPr="008F15A6" w:rsidRDefault="008F15A6" w:rsidP="008F15A6">
                      <w:pPr>
                        <w:tabs>
                          <w:tab w:val="left" w:pos="284"/>
                        </w:tabs>
                        <w:spacing w:after="0"/>
                        <w:rPr>
                          <w:sz w:val="24"/>
                          <w:szCs w:val="24"/>
                        </w:rPr>
                      </w:pPr>
                      <w:r w:rsidRPr="008F15A6">
                        <w:rPr>
                          <w:sz w:val="24"/>
                          <w:szCs w:val="24"/>
                        </w:rPr>
                        <w:t>18 - umývací žľab</w:t>
                      </w:r>
                    </w:p>
                    <w:p w14:paraId="4335493D" w14:textId="5B0E11B3" w:rsidR="008F15A6" w:rsidRPr="0091017A" w:rsidRDefault="008F15A6" w:rsidP="008F15A6">
                      <w:pPr>
                        <w:tabs>
                          <w:tab w:val="left" w:pos="284"/>
                        </w:tabs>
                        <w:spacing w:after="0"/>
                        <w:rPr>
                          <w:sz w:val="24"/>
                          <w:szCs w:val="24"/>
                        </w:rPr>
                      </w:pPr>
                      <w:r w:rsidRPr="008F15A6">
                        <w:rPr>
                          <w:sz w:val="24"/>
                          <w:szCs w:val="24"/>
                        </w:rPr>
                        <w:t>19 - vešiak na olovené zástery</w:t>
                      </w:r>
                    </w:p>
                  </w:txbxContent>
                </v:textbox>
                <w10:wrap anchory="page"/>
                <w10:anchorlock/>
              </v:shape>
            </w:pict>
          </mc:Fallback>
        </mc:AlternateContent>
      </w:r>
      <w:r w:rsidR="00D83BC3">
        <w:rPr>
          <w:lang w:val="sk-SK" w:eastAsia="cs-CZ"/>
        </w:rPr>
        <w:br w:type="page"/>
      </w:r>
    </w:p>
    <w:p w14:paraId="723FF414" w14:textId="2DB16361" w:rsidR="000C73FD" w:rsidRPr="000C73FD" w:rsidRDefault="000C73FD" w:rsidP="000C73FD">
      <w:pPr>
        <w:pStyle w:val="Nadpis4"/>
        <w:rPr>
          <w:lang w:val="sk-SK"/>
        </w:rPr>
      </w:pPr>
      <w:bookmarkStart w:id="32" w:name="_Toc146708666"/>
      <w:r w:rsidRPr="000C73FD">
        <w:rPr>
          <w:lang w:val="sk-SK"/>
        </w:rPr>
        <w:lastRenderedPageBreak/>
        <w:t>ŠPECIALIZOVANÉ PRACOVISKO - OPERAČNÁ SÁLA HYBRIDNÁ</w:t>
      </w:r>
      <w:r w:rsidR="00D83BC3">
        <w:rPr>
          <w:lang w:val="sk-SK"/>
        </w:rPr>
        <w:t xml:space="preserve"> + ZÁZEMIE</w:t>
      </w:r>
      <w:r>
        <w:rPr>
          <w:lang w:val="sk-SK"/>
        </w:rPr>
        <w:t xml:space="preserve"> (</w:t>
      </w:r>
      <w:r w:rsidRPr="000C73FD">
        <w:rPr>
          <w:lang w:val="sk-SK"/>
        </w:rPr>
        <w:t>T</w:t>
      </w:r>
      <w:r w:rsidR="00D83BC3">
        <w:rPr>
          <w:lang w:val="sk-SK"/>
        </w:rPr>
        <w:t>Y</w:t>
      </w:r>
      <w:r w:rsidRPr="000C73FD">
        <w:rPr>
          <w:lang w:val="sk-SK"/>
        </w:rPr>
        <w:t>P.</w:t>
      </w:r>
      <w:r w:rsidR="00D83BC3">
        <w:rPr>
          <w:lang w:val="sk-SK"/>
        </w:rPr>
        <w:t>11</w:t>
      </w:r>
      <w:r>
        <w:rPr>
          <w:lang w:val="sk-SK"/>
        </w:rPr>
        <w:t>)</w:t>
      </w:r>
      <w:bookmarkEnd w:id="32"/>
    </w:p>
    <w:p w14:paraId="2C5D5E3A" w14:textId="03E45D98" w:rsidR="008E1D5F" w:rsidRPr="008E1D5F" w:rsidRDefault="008E1D5F" w:rsidP="00A55962">
      <w:pPr>
        <w:spacing w:after="0"/>
        <w:ind w:firstLine="708"/>
        <w:jc w:val="both"/>
        <w:rPr>
          <w:sz w:val="24"/>
          <w:lang w:val="sk-SK" w:eastAsia="cs-CZ"/>
        </w:rPr>
      </w:pPr>
      <w:r>
        <w:rPr>
          <w:sz w:val="24"/>
          <w:lang w:val="sk-SK" w:eastAsia="cs-CZ"/>
        </w:rPr>
        <w:t>Hybridná</w:t>
      </w:r>
      <w:r w:rsidRPr="008E1D5F">
        <w:rPr>
          <w:sz w:val="24"/>
          <w:lang w:val="sk-SK" w:eastAsia="cs-CZ"/>
        </w:rPr>
        <w:t xml:space="preserve"> sál</w:t>
      </w:r>
      <w:r>
        <w:rPr>
          <w:sz w:val="24"/>
          <w:lang w:val="sk-SK" w:eastAsia="cs-CZ"/>
        </w:rPr>
        <w:t>a</w:t>
      </w:r>
      <w:r w:rsidRPr="008E1D5F">
        <w:rPr>
          <w:sz w:val="24"/>
          <w:lang w:val="sk-SK" w:eastAsia="cs-CZ"/>
        </w:rPr>
        <w:t xml:space="preserve"> sa nachádza na 2.NP podlaží bloku F a</w:t>
      </w:r>
      <w:r>
        <w:rPr>
          <w:sz w:val="24"/>
          <w:lang w:val="sk-SK" w:eastAsia="cs-CZ"/>
        </w:rPr>
        <w:t xml:space="preserve"> je súčasťou </w:t>
      </w:r>
      <w:r w:rsidRPr="008E1D5F">
        <w:rPr>
          <w:sz w:val="24"/>
          <w:lang w:val="sk-SK" w:eastAsia="cs-CZ"/>
        </w:rPr>
        <w:t>komplex</w:t>
      </w:r>
      <w:r>
        <w:rPr>
          <w:sz w:val="24"/>
          <w:lang w:val="sk-SK" w:eastAsia="cs-CZ"/>
        </w:rPr>
        <w:t>u</w:t>
      </w:r>
      <w:r w:rsidRPr="008E1D5F">
        <w:rPr>
          <w:sz w:val="24"/>
          <w:lang w:val="sk-SK" w:eastAsia="cs-CZ"/>
        </w:rPr>
        <w:t xml:space="preserve"> ,,COS</w:t>
      </w:r>
      <w:r>
        <w:rPr>
          <w:sz w:val="24"/>
          <w:lang w:val="sk-SK" w:eastAsia="cs-CZ"/>
        </w:rPr>
        <w:t xml:space="preserve"> a </w:t>
      </w:r>
      <w:r w:rsidRPr="008E1D5F">
        <w:rPr>
          <w:sz w:val="24"/>
          <w:lang w:val="sk-SK" w:eastAsia="cs-CZ"/>
        </w:rPr>
        <w:t xml:space="preserve">bude ako celok vrátane prislúchajúceho zázemia vybudovaná ako systémová vstavba čistých priestorov. </w:t>
      </w:r>
    </w:p>
    <w:p w14:paraId="14F4956A" w14:textId="77777777" w:rsidR="008E1D5F" w:rsidRPr="008E1D5F" w:rsidRDefault="008E1D5F" w:rsidP="00A55962">
      <w:pPr>
        <w:ind w:firstLine="708"/>
        <w:jc w:val="both"/>
        <w:rPr>
          <w:sz w:val="24"/>
          <w:lang w:val="sk-SK" w:eastAsia="cs-CZ"/>
        </w:rPr>
      </w:pPr>
      <w:r w:rsidRPr="008E1D5F">
        <w:rPr>
          <w:sz w:val="24"/>
          <w:lang w:val="sk-SK" w:eastAsia="cs-CZ"/>
        </w:rPr>
        <w:t xml:space="preserve">Vizuálny koncept a materiálový štandard povrchových úprav bude predmetom projektu interiéru spracovávaným v ďalších stupňoch PD. Predpokladá sa však vyhotovenie v štandarde s použitím materiálov v neutrálnej farebnosti. Steny sál budú mimo základnej farebnosti lokálne opatrené </w:t>
      </w:r>
      <w:proofErr w:type="spellStart"/>
      <w:r w:rsidRPr="008E1D5F">
        <w:rPr>
          <w:sz w:val="24"/>
          <w:lang w:val="sk-SK" w:eastAsia="cs-CZ"/>
        </w:rPr>
        <w:t>designovými</w:t>
      </w:r>
      <w:proofErr w:type="spellEnd"/>
      <w:r w:rsidRPr="008E1D5F">
        <w:rPr>
          <w:sz w:val="24"/>
          <w:lang w:val="sk-SK" w:eastAsia="cs-CZ"/>
        </w:rPr>
        <w:t xml:space="preserve"> panelmi s grafikou. </w:t>
      </w:r>
    </w:p>
    <w:p w14:paraId="4806F3C8" w14:textId="1CC12859" w:rsidR="009A208D" w:rsidRPr="00D83BC3" w:rsidRDefault="009A208D" w:rsidP="00A55962">
      <w:pPr>
        <w:jc w:val="both"/>
        <w:rPr>
          <w:b/>
          <w:bCs/>
          <w:highlight w:val="green"/>
          <w:lang w:val="sk-SK" w:eastAsia="cs-CZ"/>
        </w:rPr>
      </w:pPr>
      <w:r w:rsidRPr="00D83BC3">
        <w:rPr>
          <w:b/>
          <w:bCs/>
          <w:lang w:val="sk-SK" w:eastAsia="cs-CZ"/>
        </w:rPr>
        <w:t>Technické parametre a požiadavky:</w:t>
      </w:r>
    </w:p>
    <w:p w14:paraId="4D237F18" w14:textId="19D0888A" w:rsidR="009A208D" w:rsidRPr="00DD69CC" w:rsidRDefault="009A208D" w:rsidP="00A55962">
      <w:pPr>
        <w:pStyle w:val="Text"/>
        <w:numPr>
          <w:ilvl w:val="0"/>
          <w:numId w:val="4"/>
        </w:numPr>
        <w:spacing w:after="0"/>
        <w:jc w:val="both"/>
        <w:rPr>
          <w:szCs w:val="24"/>
          <w:lang w:val="sk-SK" w:eastAsia="cs-CZ"/>
        </w:rPr>
      </w:pPr>
      <w:r w:rsidRPr="00DD69CC">
        <w:rPr>
          <w:szCs w:val="24"/>
          <w:lang w:val="sk-SK" w:eastAsia="cs-CZ"/>
        </w:rPr>
        <w:t>typ miestnosti (podľa STN 33 2000-7-710, príloha A,B): 8, 12, 18</w:t>
      </w:r>
    </w:p>
    <w:p w14:paraId="65CFAC69" w14:textId="203CA443" w:rsidR="009A208D" w:rsidRPr="00DD69CC" w:rsidRDefault="009A208D" w:rsidP="00A55962">
      <w:pPr>
        <w:pStyle w:val="Text"/>
        <w:spacing w:after="0"/>
        <w:ind w:left="720"/>
        <w:jc w:val="both"/>
        <w:rPr>
          <w:szCs w:val="24"/>
          <w:lang w:val="sk-SK" w:eastAsia="cs-CZ"/>
        </w:rPr>
      </w:pPr>
      <w:r w:rsidRPr="00DD69CC">
        <w:rPr>
          <w:szCs w:val="24"/>
          <w:lang w:val="sk-SK" w:eastAsia="cs-CZ"/>
        </w:rPr>
        <w:t>skupina (podľa STN 33 2000-7-710, príloha A,B): 2</w:t>
      </w:r>
    </w:p>
    <w:p w14:paraId="170E236F" w14:textId="77777777" w:rsidR="008E1D5F" w:rsidRPr="00DD69CC" w:rsidRDefault="008E1D5F" w:rsidP="00A55962">
      <w:pPr>
        <w:pStyle w:val="Text"/>
        <w:numPr>
          <w:ilvl w:val="0"/>
          <w:numId w:val="4"/>
        </w:numPr>
        <w:spacing w:after="0"/>
        <w:jc w:val="both"/>
        <w:rPr>
          <w:b/>
          <w:bCs/>
          <w:szCs w:val="24"/>
          <w:lang w:val="sk-SK" w:eastAsia="cs-CZ"/>
        </w:rPr>
      </w:pPr>
      <w:r w:rsidRPr="00DD69CC">
        <w:rPr>
          <w:b/>
          <w:bCs/>
          <w:szCs w:val="24"/>
          <w:lang w:val="sk-SK" w:eastAsia="cs-CZ"/>
        </w:rPr>
        <w:t>časť vstavby ČP:</w:t>
      </w:r>
    </w:p>
    <w:p w14:paraId="1472047C" w14:textId="77777777" w:rsidR="008E1D5F" w:rsidRPr="00DD69CC" w:rsidRDefault="008E1D5F" w:rsidP="00A55962">
      <w:pPr>
        <w:pStyle w:val="Text"/>
        <w:numPr>
          <w:ilvl w:val="1"/>
          <w:numId w:val="4"/>
        </w:numPr>
        <w:spacing w:after="0"/>
        <w:jc w:val="both"/>
        <w:rPr>
          <w:b/>
          <w:bCs/>
          <w:szCs w:val="24"/>
          <w:lang w:val="sk-SK" w:eastAsia="cs-CZ"/>
        </w:rPr>
      </w:pPr>
      <w:r w:rsidRPr="00DD69CC">
        <w:rPr>
          <w:szCs w:val="24"/>
          <w:lang w:val="sk-SK" w:eastAsia="cs-CZ"/>
        </w:rPr>
        <w:t>Všetky priestory budú vybavené vzduchotesným rozoberateľným podhľadom s chemicky odolným (čistiteľným) povrchom. Súčasťou dodávky podhľadov sú aj revízne otvory do podhľadu (napr. rozmer 600x600mm).</w:t>
      </w:r>
    </w:p>
    <w:p w14:paraId="7522D47F" w14:textId="7D3D83CA" w:rsidR="008E1D5F" w:rsidRPr="00DD69CC" w:rsidRDefault="008E1D5F" w:rsidP="00A55962">
      <w:pPr>
        <w:pStyle w:val="Text"/>
        <w:numPr>
          <w:ilvl w:val="1"/>
          <w:numId w:val="4"/>
        </w:numPr>
        <w:spacing w:after="0"/>
        <w:jc w:val="both"/>
        <w:rPr>
          <w:szCs w:val="24"/>
          <w:lang w:val="sk-SK" w:eastAsia="cs-CZ"/>
        </w:rPr>
      </w:pPr>
      <w:r w:rsidRPr="00DD69CC">
        <w:rPr>
          <w:szCs w:val="24"/>
          <w:lang w:val="sk-SK" w:eastAsia="cs-CZ"/>
        </w:rPr>
        <w:t xml:space="preserve">Steny budú vyhotovené so vzduchotesných rozoberateľných panelov s chemicky odolným (čistiteľným) a dezinfikovateľným povrchom prípadne ako sendvičové panely s rovnakými požiadavkami. </w:t>
      </w:r>
      <w:r w:rsidR="00DD27E1" w:rsidRPr="00DD69CC">
        <w:rPr>
          <w:szCs w:val="24"/>
          <w:lang w:val="sk-SK" w:eastAsia="cs-CZ"/>
        </w:rPr>
        <w:t>Vyhotovenie vrátane integrovanej RTG ochrany v zmysle projektu</w:t>
      </w:r>
      <w:r w:rsidR="00AF72A9" w:rsidRPr="00DD69CC">
        <w:rPr>
          <w:szCs w:val="24"/>
          <w:lang w:val="sk-SK" w:eastAsia="cs-CZ"/>
        </w:rPr>
        <w:t xml:space="preserve"> radiačnej ochrany</w:t>
      </w:r>
      <w:r w:rsidR="00DD27E1" w:rsidRPr="00DD69CC">
        <w:rPr>
          <w:szCs w:val="24"/>
          <w:lang w:val="sk-SK" w:eastAsia="cs-CZ"/>
        </w:rPr>
        <w:t>.</w:t>
      </w:r>
    </w:p>
    <w:p w14:paraId="543F08F7" w14:textId="31B8F6CF" w:rsidR="008E1D5F" w:rsidRPr="00DD69CC" w:rsidRDefault="008E1D5F" w:rsidP="00A55962">
      <w:pPr>
        <w:pStyle w:val="Odsekzoznamu"/>
        <w:numPr>
          <w:ilvl w:val="1"/>
          <w:numId w:val="4"/>
        </w:numPr>
        <w:spacing w:after="0"/>
        <w:jc w:val="both"/>
        <w:rPr>
          <w:sz w:val="24"/>
          <w:szCs w:val="24"/>
          <w:lang w:val="sk-SK" w:eastAsia="cs-CZ"/>
        </w:rPr>
      </w:pPr>
      <w:r w:rsidRPr="00DD69CC">
        <w:rPr>
          <w:sz w:val="24"/>
          <w:szCs w:val="24"/>
          <w:lang w:val="sk-SK" w:eastAsia="cs-CZ"/>
        </w:rPr>
        <w:t xml:space="preserve">Posuvné dvere v automatickom prevedení s lakťovým/dotykovým spínačom. </w:t>
      </w:r>
      <w:proofErr w:type="spellStart"/>
      <w:r w:rsidRPr="00DD69CC">
        <w:rPr>
          <w:sz w:val="24"/>
          <w:szCs w:val="24"/>
          <w:lang w:val="sk-SK" w:eastAsia="cs-CZ"/>
        </w:rPr>
        <w:t>Otváravé</w:t>
      </w:r>
      <w:proofErr w:type="spellEnd"/>
      <w:r w:rsidRPr="00DD69CC">
        <w:rPr>
          <w:sz w:val="24"/>
          <w:szCs w:val="24"/>
          <w:lang w:val="sk-SK" w:eastAsia="cs-CZ"/>
        </w:rPr>
        <w:t xml:space="preserve"> dvere mechanické (kľučka/kľučka). Všetky dvere uvažovať s 1/3 zasklením.</w:t>
      </w:r>
      <w:r w:rsidR="00DD27E1" w:rsidRPr="00DD69CC">
        <w:rPr>
          <w:sz w:val="24"/>
          <w:szCs w:val="24"/>
          <w:lang w:val="sk-SK" w:eastAsia="cs-CZ"/>
        </w:rPr>
        <w:t xml:space="preserve"> Olovená vložka vo všetkých dverách podľa projektu radiačnej ochrany. Dvere elektrické posuvné,  bezprahový prechod. Upozorňujeme na zvýšenú hmotnosť dverí s olovenou vložkou.</w:t>
      </w:r>
    </w:p>
    <w:p w14:paraId="1147DD40" w14:textId="77777777" w:rsidR="008E1D5F" w:rsidRPr="00DD69CC" w:rsidRDefault="008E1D5F" w:rsidP="00A55962">
      <w:pPr>
        <w:pStyle w:val="Text"/>
        <w:numPr>
          <w:ilvl w:val="1"/>
          <w:numId w:val="4"/>
        </w:numPr>
        <w:spacing w:after="0"/>
        <w:jc w:val="both"/>
        <w:rPr>
          <w:szCs w:val="24"/>
          <w:lang w:val="sk-SK" w:eastAsia="cs-CZ"/>
        </w:rPr>
      </w:pPr>
      <w:r w:rsidRPr="00DD69CC">
        <w:rPr>
          <w:szCs w:val="24"/>
          <w:lang w:val="sk-SK" w:eastAsia="cs-CZ"/>
        </w:rPr>
        <w:t xml:space="preserve">Hrubá podlaha v predpísanej </w:t>
      </w:r>
      <w:proofErr w:type="spellStart"/>
      <w:r w:rsidRPr="00DD69CC">
        <w:rPr>
          <w:szCs w:val="24"/>
          <w:lang w:val="sk-SK" w:eastAsia="cs-CZ"/>
        </w:rPr>
        <w:t>rovinnosti</w:t>
      </w:r>
      <w:proofErr w:type="spellEnd"/>
      <w:r w:rsidRPr="00DD69CC">
        <w:rPr>
          <w:szCs w:val="24"/>
          <w:lang w:val="sk-SK" w:eastAsia="cs-CZ"/>
        </w:rPr>
        <w:t xml:space="preserve"> + elektrostaticky vodivá </w:t>
      </w:r>
      <w:proofErr w:type="spellStart"/>
      <w:r w:rsidRPr="00DD69CC">
        <w:rPr>
          <w:szCs w:val="24"/>
          <w:lang w:val="sk-SK" w:eastAsia="cs-CZ"/>
        </w:rPr>
        <w:t>našľapná</w:t>
      </w:r>
      <w:proofErr w:type="spellEnd"/>
      <w:r w:rsidRPr="00DD69CC">
        <w:rPr>
          <w:szCs w:val="24"/>
          <w:lang w:val="sk-SK" w:eastAsia="cs-CZ"/>
        </w:rPr>
        <w:t xml:space="preserve"> vrstva. Prechod na zvislú stenu cez </w:t>
      </w:r>
      <w:proofErr w:type="spellStart"/>
      <w:r w:rsidRPr="00DD69CC">
        <w:rPr>
          <w:szCs w:val="24"/>
          <w:lang w:val="sk-SK" w:eastAsia="cs-CZ"/>
        </w:rPr>
        <w:t>fabion</w:t>
      </w:r>
      <w:proofErr w:type="spellEnd"/>
      <w:r w:rsidRPr="00DD69CC">
        <w:rPr>
          <w:szCs w:val="24"/>
          <w:lang w:val="sk-SK" w:eastAsia="cs-CZ"/>
        </w:rPr>
        <w:t xml:space="preserve">. </w:t>
      </w:r>
    </w:p>
    <w:p w14:paraId="0CFF9AD9" w14:textId="2777226C" w:rsidR="008E1D5F" w:rsidRPr="00DD69CC" w:rsidRDefault="008E1D5F" w:rsidP="00A55962">
      <w:pPr>
        <w:pStyle w:val="Text"/>
        <w:numPr>
          <w:ilvl w:val="1"/>
          <w:numId w:val="4"/>
        </w:numPr>
        <w:spacing w:after="0"/>
        <w:jc w:val="both"/>
        <w:rPr>
          <w:szCs w:val="24"/>
          <w:lang w:val="sk-SK" w:eastAsia="cs-CZ"/>
        </w:rPr>
      </w:pPr>
      <w:r w:rsidRPr="00DD69CC">
        <w:rPr>
          <w:szCs w:val="24"/>
          <w:lang w:val="sk-SK" w:eastAsia="cs-CZ"/>
        </w:rPr>
        <w:t>Základnou výbavou sály so zázemím bude minimálne:</w:t>
      </w:r>
    </w:p>
    <w:p w14:paraId="44E42BF5" w14:textId="77777777" w:rsidR="008E1D5F" w:rsidRPr="00DD69CC" w:rsidRDefault="008E1D5F" w:rsidP="00A55962">
      <w:pPr>
        <w:pStyle w:val="Text"/>
        <w:numPr>
          <w:ilvl w:val="2"/>
          <w:numId w:val="4"/>
        </w:numPr>
        <w:spacing w:after="0"/>
        <w:jc w:val="both"/>
        <w:rPr>
          <w:szCs w:val="24"/>
          <w:lang w:val="sk-SK" w:eastAsia="cs-CZ"/>
        </w:rPr>
      </w:pPr>
      <w:r w:rsidRPr="00DD69CC">
        <w:rPr>
          <w:szCs w:val="24"/>
          <w:lang w:val="sk-SK" w:eastAsia="cs-CZ"/>
        </w:rPr>
        <w:t>Hodiny 1ks</w:t>
      </w:r>
    </w:p>
    <w:p w14:paraId="00772788" w14:textId="77777777" w:rsidR="008E1D5F" w:rsidRPr="00DD69CC" w:rsidRDefault="008E1D5F" w:rsidP="00A55962">
      <w:pPr>
        <w:pStyle w:val="Text"/>
        <w:numPr>
          <w:ilvl w:val="2"/>
          <w:numId w:val="4"/>
        </w:numPr>
        <w:spacing w:after="0"/>
        <w:jc w:val="both"/>
        <w:rPr>
          <w:szCs w:val="24"/>
          <w:lang w:val="sk-SK" w:eastAsia="cs-CZ"/>
        </w:rPr>
      </w:pPr>
      <w:r w:rsidRPr="00DD69CC">
        <w:rPr>
          <w:szCs w:val="24"/>
          <w:lang w:val="sk-SK" w:eastAsia="cs-CZ"/>
        </w:rPr>
        <w:t>Multifunkčný ovládací panel 1ks</w:t>
      </w:r>
    </w:p>
    <w:p w14:paraId="7634317E" w14:textId="77777777" w:rsidR="008E1D5F" w:rsidRPr="00DD69CC" w:rsidRDefault="008E1D5F" w:rsidP="00A55962">
      <w:pPr>
        <w:pStyle w:val="Text"/>
        <w:numPr>
          <w:ilvl w:val="2"/>
          <w:numId w:val="4"/>
        </w:numPr>
        <w:spacing w:after="0"/>
        <w:jc w:val="both"/>
        <w:rPr>
          <w:szCs w:val="24"/>
          <w:lang w:val="sk-SK" w:eastAsia="cs-CZ"/>
        </w:rPr>
      </w:pPr>
      <w:r w:rsidRPr="00DD69CC">
        <w:rPr>
          <w:szCs w:val="24"/>
          <w:lang w:val="sk-SK" w:eastAsia="cs-CZ"/>
        </w:rPr>
        <w:t>Umývacie koryto pre 2 osoby s automatickými batériami 1ks v umyvárni</w:t>
      </w:r>
    </w:p>
    <w:p w14:paraId="3FF2AB14" w14:textId="77777777" w:rsidR="00786E25" w:rsidRPr="00CF09CE" w:rsidRDefault="00786E25" w:rsidP="00786E25">
      <w:pPr>
        <w:pStyle w:val="Text"/>
        <w:numPr>
          <w:ilvl w:val="2"/>
          <w:numId w:val="4"/>
        </w:numPr>
        <w:spacing w:after="0"/>
        <w:jc w:val="both"/>
        <w:rPr>
          <w:lang w:val="sk-SK" w:eastAsia="cs-CZ"/>
        </w:rPr>
      </w:pPr>
      <w:r w:rsidRPr="00CF09CE">
        <w:rPr>
          <w:lang w:val="sk-SK" w:eastAsia="cs-CZ"/>
        </w:rPr>
        <w:t>Zobrazovací monitor (</w:t>
      </w:r>
      <w:r>
        <w:rPr>
          <w:lang w:val="sk-SK" w:eastAsia="cs-CZ"/>
        </w:rPr>
        <w:t>55</w:t>
      </w:r>
      <w:r w:rsidRPr="00CF09CE">
        <w:rPr>
          <w:lang w:val="sk-SK" w:eastAsia="cs-CZ"/>
        </w:rPr>
        <w:t xml:space="preserve">“ </w:t>
      </w:r>
      <w:r>
        <w:rPr>
          <w:lang w:val="sk-SK" w:eastAsia="cs-CZ"/>
        </w:rPr>
        <w:t>s rozlíšením 4K</w:t>
      </w:r>
      <w:r w:rsidRPr="00CF09CE">
        <w:rPr>
          <w:lang w:val="sk-SK" w:eastAsia="cs-CZ"/>
        </w:rPr>
        <w:t>), integrovaný do steny OS 1ks</w:t>
      </w:r>
    </w:p>
    <w:p w14:paraId="16D32FDB" w14:textId="77777777" w:rsidR="008E1D5F" w:rsidRPr="00DD69CC" w:rsidRDefault="008E1D5F" w:rsidP="00A55962">
      <w:pPr>
        <w:pStyle w:val="Text"/>
        <w:numPr>
          <w:ilvl w:val="2"/>
          <w:numId w:val="4"/>
        </w:numPr>
        <w:spacing w:after="0"/>
        <w:jc w:val="both"/>
        <w:rPr>
          <w:szCs w:val="24"/>
          <w:lang w:val="sk-SK" w:eastAsia="cs-CZ"/>
        </w:rPr>
      </w:pPr>
      <w:r w:rsidRPr="00DD69CC">
        <w:rPr>
          <w:szCs w:val="24"/>
          <w:lang w:val="sk-SK" w:eastAsia="cs-CZ"/>
        </w:rPr>
        <w:t>Zostava nábytku pre sklad materiálu 1kpl</w:t>
      </w:r>
    </w:p>
    <w:p w14:paraId="3EDF902B" w14:textId="77777777" w:rsidR="008E1D5F" w:rsidRPr="00DD69CC" w:rsidRDefault="008E1D5F" w:rsidP="00A55962">
      <w:pPr>
        <w:pStyle w:val="Text"/>
        <w:numPr>
          <w:ilvl w:val="2"/>
          <w:numId w:val="4"/>
        </w:numPr>
        <w:spacing w:after="0"/>
        <w:jc w:val="both"/>
        <w:rPr>
          <w:szCs w:val="24"/>
          <w:lang w:val="sk-SK" w:eastAsia="cs-CZ"/>
        </w:rPr>
      </w:pPr>
      <w:r w:rsidRPr="00DD69CC">
        <w:rPr>
          <w:szCs w:val="24"/>
          <w:lang w:val="sk-SK" w:eastAsia="cs-CZ"/>
        </w:rPr>
        <w:t>Vstavaná skrinke integrované do vstavby 1kpl</w:t>
      </w:r>
    </w:p>
    <w:p w14:paraId="7005E58C" w14:textId="77777777" w:rsidR="00DD69CC" w:rsidRDefault="00DD69CC" w:rsidP="00DD69CC">
      <w:pPr>
        <w:pStyle w:val="Text"/>
        <w:numPr>
          <w:ilvl w:val="2"/>
          <w:numId w:val="4"/>
        </w:numPr>
        <w:spacing w:after="0"/>
        <w:jc w:val="both"/>
        <w:rPr>
          <w:szCs w:val="24"/>
          <w:lang w:val="sk-SK" w:eastAsia="cs-CZ"/>
        </w:rPr>
      </w:pPr>
      <w:r w:rsidRPr="00DD69CC">
        <w:rPr>
          <w:szCs w:val="24"/>
          <w:lang w:val="sk-SK" w:eastAsia="cs-CZ"/>
        </w:rPr>
        <w:t xml:space="preserve">Integrovaná PC </w:t>
      </w:r>
      <w:proofErr w:type="spellStart"/>
      <w:r w:rsidRPr="00DD69CC">
        <w:rPr>
          <w:szCs w:val="24"/>
          <w:lang w:val="sk-SK" w:eastAsia="cs-CZ"/>
        </w:rPr>
        <w:t>technicka</w:t>
      </w:r>
      <w:proofErr w:type="spellEnd"/>
      <w:r w:rsidRPr="00DD69CC">
        <w:rPr>
          <w:szCs w:val="24"/>
          <w:lang w:val="sk-SK" w:eastAsia="cs-CZ"/>
        </w:rPr>
        <w:t xml:space="preserve"> (monitor + klávesnica)</w:t>
      </w:r>
    </w:p>
    <w:p w14:paraId="4AA8E37C" w14:textId="77777777" w:rsidR="00786E25" w:rsidRDefault="00786E25" w:rsidP="00786E25">
      <w:pPr>
        <w:pStyle w:val="Text"/>
        <w:numPr>
          <w:ilvl w:val="2"/>
          <w:numId w:val="4"/>
        </w:numPr>
        <w:spacing w:after="0"/>
        <w:jc w:val="both"/>
        <w:rPr>
          <w:lang w:val="sk-SK" w:eastAsia="cs-CZ"/>
        </w:rPr>
      </w:pPr>
      <w:r>
        <w:rPr>
          <w:lang w:val="sk-SK" w:eastAsia="cs-CZ"/>
        </w:rPr>
        <w:t>Zásuvky pre PC + zásuvky na 230V integrované v stene vstavby</w:t>
      </w:r>
    </w:p>
    <w:p w14:paraId="2D443069" w14:textId="77777777" w:rsidR="00DD69CC" w:rsidRPr="00DD69CC" w:rsidRDefault="00DD69CC" w:rsidP="00DD69CC">
      <w:pPr>
        <w:pStyle w:val="Text"/>
        <w:numPr>
          <w:ilvl w:val="2"/>
          <w:numId w:val="4"/>
        </w:numPr>
        <w:spacing w:after="0"/>
        <w:jc w:val="both"/>
        <w:rPr>
          <w:szCs w:val="24"/>
          <w:lang w:val="sk-SK" w:eastAsia="cs-CZ"/>
        </w:rPr>
      </w:pPr>
      <w:r w:rsidRPr="00DD69CC">
        <w:rPr>
          <w:szCs w:val="24"/>
          <w:lang w:val="sk-SK" w:eastAsia="cs-CZ"/>
        </w:rPr>
        <w:t>Integrovaný telefón</w:t>
      </w:r>
    </w:p>
    <w:p w14:paraId="0EC67F14" w14:textId="77777777" w:rsidR="00DD69CC" w:rsidRPr="001E26A5" w:rsidRDefault="00DD69CC" w:rsidP="00DD69CC">
      <w:pPr>
        <w:pStyle w:val="Text"/>
        <w:spacing w:after="0"/>
        <w:ind w:left="2160"/>
        <w:jc w:val="both"/>
        <w:rPr>
          <w:sz w:val="22"/>
          <w:lang w:val="sk-SK" w:eastAsia="cs-CZ"/>
        </w:rPr>
      </w:pPr>
    </w:p>
    <w:p w14:paraId="21AA9086" w14:textId="13B808E4" w:rsidR="008E1D5F" w:rsidRPr="00C4184F" w:rsidRDefault="008E1D5F" w:rsidP="00A55962">
      <w:pPr>
        <w:pStyle w:val="Text"/>
        <w:spacing w:after="0"/>
        <w:ind w:left="1416"/>
        <w:jc w:val="both"/>
        <w:rPr>
          <w:i/>
          <w:iCs/>
          <w:color w:val="2E74B5" w:themeColor="accent1" w:themeShade="BF"/>
          <w:szCs w:val="24"/>
          <w:lang w:val="sk-SK" w:eastAsia="cs-CZ"/>
        </w:rPr>
      </w:pPr>
      <w:r w:rsidRPr="001E26A5">
        <w:rPr>
          <w:i/>
          <w:iCs/>
          <w:color w:val="2E74B5" w:themeColor="accent1" w:themeShade="BF"/>
          <w:sz w:val="22"/>
          <w:lang w:val="sk-SK" w:eastAsia="cs-CZ"/>
        </w:rPr>
        <w:t xml:space="preserve">Presná špecifikácia vybavenia vstavby bude špecifikovaná v rámci podrobnej PD zdravotníckej technológie </w:t>
      </w:r>
      <w:r w:rsidRPr="00C4184F">
        <w:rPr>
          <w:i/>
          <w:iCs/>
          <w:color w:val="2E74B5" w:themeColor="accent1" w:themeShade="BF"/>
          <w:szCs w:val="24"/>
          <w:lang w:val="sk-SK" w:eastAsia="cs-CZ"/>
        </w:rPr>
        <w:t>riešenej v </w:t>
      </w:r>
      <w:r w:rsidR="006214D5" w:rsidRPr="00C4184F">
        <w:rPr>
          <w:i/>
          <w:iCs/>
          <w:color w:val="2E74B5" w:themeColor="accent1" w:themeShade="BF"/>
          <w:szCs w:val="24"/>
          <w:lang w:val="sk-SK" w:eastAsia="cs-CZ"/>
        </w:rPr>
        <w:t>ďalších</w:t>
      </w:r>
      <w:r w:rsidRPr="00C4184F">
        <w:rPr>
          <w:i/>
          <w:iCs/>
          <w:color w:val="2E74B5" w:themeColor="accent1" w:themeShade="BF"/>
          <w:szCs w:val="24"/>
          <w:lang w:val="sk-SK" w:eastAsia="cs-CZ"/>
        </w:rPr>
        <w:t xml:space="preserve"> stupňoch PD</w:t>
      </w:r>
      <w:r w:rsidR="003D6324">
        <w:rPr>
          <w:i/>
          <w:iCs/>
          <w:color w:val="2E74B5" w:themeColor="accent1" w:themeShade="BF"/>
          <w:szCs w:val="24"/>
          <w:lang w:val="sk-SK" w:eastAsia="cs-CZ"/>
        </w:rPr>
        <w:t>.</w:t>
      </w:r>
    </w:p>
    <w:p w14:paraId="2625E6A6" w14:textId="77777777" w:rsidR="008E1D5F" w:rsidRPr="00C4184F" w:rsidRDefault="008E1D5F" w:rsidP="00A55962">
      <w:pPr>
        <w:pStyle w:val="Text"/>
        <w:spacing w:after="0"/>
        <w:jc w:val="both"/>
        <w:rPr>
          <w:szCs w:val="24"/>
          <w:lang w:val="sk-SK" w:eastAsia="cs-CZ"/>
        </w:rPr>
      </w:pPr>
    </w:p>
    <w:p w14:paraId="2E448038" w14:textId="7179D3EE" w:rsidR="008E1D5F" w:rsidRPr="00C4184F" w:rsidRDefault="009A208D" w:rsidP="00A55962">
      <w:pPr>
        <w:pStyle w:val="Text"/>
        <w:numPr>
          <w:ilvl w:val="0"/>
          <w:numId w:val="4"/>
        </w:numPr>
        <w:spacing w:after="0"/>
        <w:jc w:val="both"/>
        <w:rPr>
          <w:szCs w:val="24"/>
          <w:lang w:val="sk-SK" w:eastAsia="cs-CZ"/>
        </w:rPr>
      </w:pPr>
      <w:r w:rsidRPr="00C4184F">
        <w:rPr>
          <w:b/>
          <w:bCs/>
          <w:szCs w:val="24"/>
          <w:lang w:val="sk-SK" w:eastAsia="cs-CZ"/>
        </w:rPr>
        <w:t xml:space="preserve">VZT </w:t>
      </w:r>
      <w:r w:rsidRPr="00C4184F">
        <w:rPr>
          <w:szCs w:val="24"/>
          <w:lang w:val="sk-SK" w:eastAsia="cs-CZ"/>
        </w:rPr>
        <w:t>: trieda čistoty M 3,5 v laminárnom poli M 4,5 mimo operačného poľa, M 5,5 zázemie operačných sál, čistá chodba pretlaková kaskáda: sála &gt; umyváreň/príručný sklad/ovládač &gt; chodba</w:t>
      </w:r>
      <w:r w:rsidR="008E1D5F" w:rsidRPr="00C4184F">
        <w:rPr>
          <w:szCs w:val="24"/>
          <w:lang w:val="sk-SK" w:eastAsia="cs-CZ"/>
        </w:rPr>
        <w:t>. Laminárny strop s</w:t>
      </w:r>
      <w:r w:rsidR="00A903CB" w:rsidRPr="00C4184F">
        <w:rPr>
          <w:szCs w:val="24"/>
          <w:lang w:val="sk-SK" w:eastAsia="cs-CZ"/>
        </w:rPr>
        <w:t> dĺžkou min 2400mm. Šírkovo delený a integrovaný medzi nosnú OK konštrukciu RTG zariadenia.</w:t>
      </w:r>
      <w:r w:rsidR="008E1D5F" w:rsidRPr="00C4184F">
        <w:rPr>
          <w:szCs w:val="24"/>
          <w:lang w:val="sk-SK" w:eastAsia="cs-CZ"/>
        </w:rPr>
        <w:t xml:space="preserve"> Odvod vzduchu bude riešený v rohoch sály tak, aby bolo zabezpečené rovnomerné prúdenie vzduchu (odsávacia mriežka pri podlahe a pri strope v každej pozícii). Súčasťou dodávky vstavby sú zvislé rozvody VZT (odvody v rohoch) + koncové prvky VZT. Profesia VZT privedie ku každej pozícii potrubie ukončené prírubou. Pružná manžeta/</w:t>
      </w:r>
      <w:proofErr w:type="spellStart"/>
      <w:r w:rsidR="008E1D5F" w:rsidRPr="00C4184F">
        <w:rPr>
          <w:szCs w:val="24"/>
          <w:lang w:val="sk-SK" w:eastAsia="cs-CZ"/>
        </w:rPr>
        <w:t>flexi</w:t>
      </w:r>
      <w:proofErr w:type="spellEnd"/>
      <w:r w:rsidR="008E1D5F" w:rsidRPr="00C4184F">
        <w:rPr>
          <w:szCs w:val="24"/>
          <w:lang w:val="sk-SK" w:eastAsia="cs-CZ"/>
        </w:rPr>
        <w:t xml:space="preserve"> hadica medzi prírubou a laminárnym stropom je súčasťou dodávky vstavby. </w:t>
      </w:r>
      <w:proofErr w:type="spellStart"/>
      <w:r w:rsidR="008E1D5F" w:rsidRPr="00C4184F">
        <w:rPr>
          <w:szCs w:val="24"/>
          <w:lang w:val="sk-SK" w:eastAsia="cs-CZ"/>
        </w:rPr>
        <w:t>Flexi</w:t>
      </w:r>
      <w:proofErr w:type="spellEnd"/>
      <w:r w:rsidR="008E1D5F" w:rsidRPr="00C4184F">
        <w:rPr>
          <w:szCs w:val="24"/>
          <w:lang w:val="sk-SK" w:eastAsia="cs-CZ"/>
        </w:rPr>
        <w:t xml:space="preserve"> hadice pre dopojenie koncových </w:t>
      </w:r>
      <w:r w:rsidR="006214D5" w:rsidRPr="00C4184F">
        <w:rPr>
          <w:szCs w:val="24"/>
          <w:lang w:val="sk-SK" w:eastAsia="cs-CZ"/>
        </w:rPr>
        <w:t>prvkov</w:t>
      </w:r>
      <w:r w:rsidR="008E1D5F" w:rsidRPr="00C4184F">
        <w:rPr>
          <w:szCs w:val="24"/>
          <w:lang w:val="sk-SK" w:eastAsia="cs-CZ"/>
        </w:rPr>
        <w:t xml:space="preserve"> VZT sú súčasťou dodávky profesie VZT.</w:t>
      </w:r>
    </w:p>
    <w:p w14:paraId="14F7B951" w14:textId="6CECBF33" w:rsidR="008E1D5F" w:rsidRPr="00C4184F" w:rsidRDefault="008E1D5F" w:rsidP="00A55962">
      <w:pPr>
        <w:pStyle w:val="Text"/>
        <w:spacing w:after="0"/>
        <w:ind w:left="720"/>
        <w:jc w:val="both"/>
        <w:rPr>
          <w:szCs w:val="24"/>
          <w:lang w:val="sk-SK" w:eastAsia="cs-CZ"/>
        </w:rPr>
      </w:pPr>
      <w:r w:rsidRPr="00C4184F">
        <w:rPr>
          <w:szCs w:val="24"/>
          <w:lang w:val="sk-SK" w:eastAsia="cs-CZ"/>
        </w:rPr>
        <w:t xml:space="preserve">Všetky koncové prvky VZT s HEPA filtrom musia mať možnosť merania pretlaku pred a za filtrom </w:t>
      </w:r>
      <w:r w:rsidR="00DD27E1" w:rsidRPr="00C4184F">
        <w:rPr>
          <w:szCs w:val="24"/>
          <w:lang w:val="sk-SK" w:eastAsia="cs-CZ"/>
        </w:rPr>
        <w:t>s napojením</w:t>
      </w:r>
      <w:r w:rsidRPr="00C4184F">
        <w:rPr>
          <w:szCs w:val="24"/>
          <w:lang w:val="sk-SK" w:eastAsia="cs-CZ"/>
        </w:rPr>
        <w:t xml:space="preserve"> na </w:t>
      </w:r>
      <w:proofErr w:type="spellStart"/>
      <w:r w:rsidRPr="00C4184F">
        <w:rPr>
          <w:szCs w:val="24"/>
          <w:lang w:val="sk-SK" w:eastAsia="cs-CZ"/>
        </w:rPr>
        <w:t>MaR</w:t>
      </w:r>
      <w:proofErr w:type="spellEnd"/>
      <w:r w:rsidRPr="00C4184F">
        <w:rPr>
          <w:szCs w:val="24"/>
          <w:lang w:val="sk-SK" w:eastAsia="cs-CZ"/>
        </w:rPr>
        <w:t xml:space="preserve"> – </w:t>
      </w:r>
      <w:proofErr w:type="spellStart"/>
      <w:r w:rsidRPr="00C4184F">
        <w:rPr>
          <w:szCs w:val="24"/>
          <w:lang w:val="sk-SK" w:eastAsia="cs-CZ"/>
        </w:rPr>
        <w:t>čidlá</w:t>
      </w:r>
      <w:proofErr w:type="spellEnd"/>
      <w:r w:rsidRPr="00C4184F">
        <w:rPr>
          <w:szCs w:val="24"/>
          <w:lang w:val="sk-SK" w:eastAsia="cs-CZ"/>
        </w:rPr>
        <w:t xml:space="preserve"> budú súčasťou dodávky </w:t>
      </w:r>
      <w:proofErr w:type="spellStart"/>
      <w:r w:rsidRPr="00C4184F">
        <w:rPr>
          <w:szCs w:val="24"/>
          <w:lang w:val="sk-SK" w:eastAsia="cs-CZ"/>
        </w:rPr>
        <w:t>MaR</w:t>
      </w:r>
      <w:proofErr w:type="spellEnd"/>
      <w:r w:rsidRPr="00C4184F">
        <w:rPr>
          <w:szCs w:val="24"/>
          <w:lang w:val="sk-SK" w:eastAsia="cs-CZ"/>
        </w:rPr>
        <w:t xml:space="preserve">). Súčasťou dodávky vstavby sú stenové prípadne dverové </w:t>
      </w:r>
      <w:proofErr w:type="spellStart"/>
      <w:r w:rsidRPr="00C4184F">
        <w:rPr>
          <w:szCs w:val="24"/>
          <w:lang w:val="sk-SK" w:eastAsia="cs-CZ"/>
        </w:rPr>
        <w:t>prefukové</w:t>
      </w:r>
      <w:proofErr w:type="spellEnd"/>
      <w:r w:rsidRPr="00C4184F">
        <w:rPr>
          <w:szCs w:val="24"/>
          <w:lang w:val="sk-SK" w:eastAsia="cs-CZ"/>
        </w:rPr>
        <w:t xml:space="preserve"> mriežky vrátane spojovacieho potrubia v stene.</w:t>
      </w:r>
      <w:r w:rsidR="00DD69CC" w:rsidRPr="00C4184F">
        <w:rPr>
          <w:szCs w:val="24"/>
          <w:lang w:val="sk-SK" w:eastAsia="cs-CZ"/>
        </w:rPr>
        <w:t xml:space="preserve"> Riadenie teploty v priestore OS v určenom rozmedzí (na riadiacom panely). Útlmový režim.</w:t>
      </w:r>
    </w:p>
    <w:p w14:paraId="4DC39246" w14:textId="77777777" w:rsidR="00DD69CC" w:rsidRPr="00C4184F" w:rsidRDefault="00DD69CC" w:rsidP="00A55962">
      <w:pPr>
        <w:pStyle w:val="Text"/>
        <w:spacing w:after="0"/>
        <w:ind w:left="720"/>
        <w:jc w:val="both"/>
        <w:rPr>
          <w:szCs w:val="24"/>
          <w:lang w:val="sk-SK" w:eastAsia="cs-CZ"/>
        </w:rPr>
      </w:pPr>
    </w:p>
    <w:p w14:paraId="79F883F3" w14:textId="6819568C" w:rsidR="009A208D" w:rsidRPr="00C4184F" w:rsidRDefault="009A208D" w:rsidP="00A55962">
      <w:pPr>
        <w:pStyle w:val="Text"/>
        <w:numPr>
          <w:ilvl w:val="0"/>
          <w:numId w:val="4"/>
        </w:numPr>
        <w:spacing w:after="0"/>
        <w:jc w:val="both"/>
        <w:rPr>
          <w:szCs w:val="24"/>
          <w:lang w:val="sk-SK" w:eastAsia="cs-CZ"/>
        </w:rPr>
      </w:pPr>
      <w:r w:rsidRPr="00C4184F">
        <w:rPr>
          <w:b/>
          <w:bCs/>
          <w:szCs w:val="24"/>
          <w:lang w:val="sk-SK" w:eastAsia="cs-CZ"/>
        </w:rPr>
        <w:t>elektroinštalácia</w:t>
      </w:r>
      <w:r w:rsidRPr="00C4184F">
        <w:rPr>
          <w:szCs w:val="24"/>
          <w:lang w:val="sk-SK" w:eastAsia="cs-CZ"/>
        </w:rPr>
        <w:t xml:space="preserve"> : IT sústava, napojená na DO, VDO. Celkový príkon zdravotníckych zariadení napojených na núdzový zdroj DO = IT : cca 12 </w:t>
      </w:r>
      <w:proofErr w:type="spellStart"/>
      <w:r w:rsidRPr="00C4184F">
        <w:rPr>
          <w:szCs w:val="24"/>
          <w:lang w:val="sk-SK" w:eastAsia="cs-CZ"/>
        </w:rPr>
        <w:t>kVA</w:t>
      </w:r>
      <w:proofErr w:type="spellEnd"/>
      <w:r w:rsidRPr="00C4184F">
        <w:rPr>
          <w:szCs w:val="24"/>
          <w:lang w:val="sk-SK" w:eastAsia="cs-CZ"/>
        </w:rPr>
        <w:t xml:space="preserve">, z toho VDO: cca 7 </w:t>
      </w:r>
      <w:proofErr w:type="spellStart"/>
      <w:r w:rsidRPr="00C4184F">
        <w:rPr>
          <w:szCs w:val="24"/>
          <w:lang w:val="sk-SK" w:eastAsia="cs-CZ"/>
        </w:rPr>
        <w:t>kVA</w:t>
      </w:r>
      <w:proofErr w:type="spellEnd"/>
      <w:r w:rsidRPr="00C4184F">
        <w:rPr>
          <w:szCs w:val="24"/>
          <w:lang w:val="sk-SK" w:eastAsia="cs-CZ"/>
        </w:rPr>
        <w:t xml:space="preserve">. </w:t>
      </w:r>
      <w:r w:rsidR="00DD27E1" w:rsidRPr="00C4184F">
        <w:rPr>
          <w:szCs w:val="24"/>
          <w:lang w:val="sk-SK" w:eastAsia="cs-CZ"/>
        </w:rPr>
        <w:t xml:space="preserve">Osvetlenie sály integrované do laminárneho stropu + zapustené svietidlá v podhľade. Udržiavaná </w:t>
      </w:r>
      <w:proofErr w:type="spellStart"/>
      <w:r w:rsidR="00DD27E1" w:rsidRPr="00C4184F">
        <w:rPr>
          <w:szCs w:val="24"/>
          <w:lang w:val="sk-SK" w:eastAsia="cs-CZ"/>
        </w:rPr>
        <w:t>osvetlenosť</w:t>
      </w:r>
      <w:proofErr w:type="spellEnd"/>
      <w:r w:rsidR="00DD27E1" w:rsidRPr="00C4184F">
        <w:rPr>
          <w:szCs w:val="24"/>
          <w:lang w:val="sk-SK" w:eastAsia="cs-CZ"/>
        </w:rPr>
        <w:t xml:space="preserve"> podľa STN EN 12464-1 (1000 lux v operačnej sále; 500 lux v zázemí). V priestoroch sály s funkciou stmievania. Súčasťou dodávky vstavby je kompletný návrh a dodávka osvetlenia vrátane posúdenia </w:t>
      </w:r>
      <w:proofErr w:type="spellStart"/>
      <w:r w:rsidR="00DD27E1" w:rsidRPr="00C4184F">
        <w:rPr>
          <w:szCs w:val="24"/>
          <w:lang w:val="sk-SK" w:eastAsia="cs-CZ"/>
        </w:rPr>
        <w:t>osvetlenosti</w:t>
      </w:r>
      <w:proofErr w:type="spellEnd"/>
      <w:r w:rsidR="00DD27E1" w:rsidRPr="00C4184F">
        <w:rPr>
          <w:szCs w:val="24"/>
          <w:lang w:val="sk-SK" w:eastAsia="cs-CZ"/>
        </w:rPr>
        <w:t xml:space="preserve"> v zmysle STN. Profesia ELI napája lampy (zapojenie na svorkovnicu svietidla). Súčasťou dodávky ELI sú všetky ovládacie prvky osvetlenia, zásuvky NN a SLP vrátane krabíc a káblovania. Atypické ovládacie prvky napr. dverí sú dodávkou vstavby.</w:t>
      </w:r>
    </w:p>
    <w:p w14:paraId="4DEAF62A" w14:textId="5CD54C0C" w:rsidR="009A208D" w:rsidRPr="00C4184F" w:rsidRDefault="009A208D" w:rsidP="00A55962">
      <w:pPr>
        <w:pStyle w:val="Text"/>
        <w:numPr>
          <w:ilvl w:val="0"/>
          <w:numId w:val="4"/>
        </w:numPr>
        <w:spacing w:after="0"/>
        <w:jc w:val="both"/>
        <w:rPr>
          <w:szCs w:val="24"/>
          <w:lang w:val="sk-SK" w:eastAsia="cs-CZ"/>
        </w:rPr>
      </w:pPr>
      <w:r w:rsidRPr="00C4184F">
        <w:rPr>
          <w:szCs w:val="24"/>
          <w:lang w:val="sk-SK" w:eastAsia="cs-CZ"/>
        </w:rPr>
        <w:t xml:space="preserve">pevný prívod el. prúdu zo stien pre otvorené </w:t>
      </w:r>
      <w:proofErr w:type="spellStart"/>
      <w:r w:rsidRPr="00C4184F">
        <w:rPr>
          <w:szCs w:val="24"/>
          <w:lang w:val="sk-SK" w:eastAsia="cs-CZ"/>
        </w:rPr>
        <w:t>germicídne</w:t>
      </w:r>
      <w:proofErr w:type="spellEnd"/>
      <w:r w:rsidRPr="00C4184F">
        <w:rPr>
          <w:szCs w:val="24"/>
          <w:lang w:val="sk-SK" w:eastAsia="cs-CZ"/>
        </w:rPr>
        <w:t xml:space="preserve"> žiariče, ovládané cez spínacie hodiny pri vstupe do miestnosti</w:t>
      </w:r>
    </w:p>
    <w:p w14:paraId="49F290E2" w14:textId="2E03E02A" w:rsidR="009A208D" w:rsidRPr="00C4184F" w:rsidRDefault="009A208D" w:rsidP="00A55962">
      <w:pPr>
        <w:pStyle w:val="Text"/>
        <w:numPr>
          <w:ilvl w:val="0"/>
          <w:numId w:val="4"/>
        </w:numPr>
        <w:spacing w:after="0"/>
        <w:jc w:val="both"/>
        <w:rPr>
          <w:szCs w:val="24"/>
          <w:lang w:val="sk-SK" w:eastAsia="cs-CZ"/>
        </w:rPr>
      </w:pPr>
      <w:r w:rsidRPr="00C4184F">
        <w:rPr>
          <w:szCs w:val="24"/>
          <w:lang w:val="sk-SK" w:eastAsia="cs-CZ"/>
        </w:rPr>
        <w:t xml:space="preserve">statik navrhne pomocnú stropnú konštrukciu na ukotvenie operačnej lampy, stropných statívov pre </w:t>
      </w:r>
      <w:proofErr w:type="spellStart"/>
      <w:r w:rsidRPr="00C4184F">
        <w:rPr>
          <w:szCs w:val="24"/>
          <w:lang w:val="sk-SK" w:eastAsia="cs-CZ"/>
        </w:rPr>
        <w:t>anestézu</w:t>
      </w:r>
      <w:proofErr w:type="spellEnd"/>
      <w:r w:rsidRPr="00C4184F">
        <w:rPr>
          <w:szCs w:val="24"/>
          <w:lang w:val="sk-SK" w:eastAsia="cs-CZ"/>
        </w:rPr>
        <w:t xml:space="preserve"> a chirurgiu, stropného monitora a pojazdného vozíka pre štít RTG tienenia</w:t>
      </w:r>
    </w:p>
    <w:p w14:paraId="38FA56EC" w14:textId="77777777" w:rsidR="00DD69CC" w:rsidRPr="00C4184F" w:rsidRDefault="00DD69CC" w:rsidP="00DD69CC">
      <w:pPr>
        <w:pStyle w:val="Text"/>
        <w:numPr>
          <w:ilvl w:val="0"/>
          <w:numId w:val="4"/>
        </w:numPr>
        <w:spacing w:after="0"/>
        <w:jc w:val="both"/>
        <w:rPr>
          <w:szCs w:val="24"/>
          <w:lang w:val="sk-SK" w:eastAsia="cs-CZ"/>
        </w:rPr>
      </w:pPr>
      <w:r w:rsidRPr="00C4184F">
        <w:rPr>
          <w:szCs w:val="24"/>
          <w:lang w:val="sk-SK" w:eastAsia="cs-CZ"/>
        </w:rPr>
        <w:t>Signalizačné zariadenie pre prípad urgencie ,,červený kód“ na sále s prepojením a akustickým upozornením sála a </w:t>
      </w:r>
      <w:proofErr w:type="spellStart"/>
      <w:r w:rsidRPr="00C4184F">
        <w:rPr>
          <w:szCs w:val="24"/>
          <w:lang w:val="sk-SK" w:eastAsia="cs-CZ"/>
        </w:rPr>
        <w:t>dospávacia</w:t>
      </w:r>
      <w:proofErr w:type="spellEnd"/>
      <w:r w:rsidRPr="00C4184F">
        <w:rPr>
          <w:szCs w:val="24"/>
          <w:lang w:val="sk-SK" w:eastAsia="cs-CZ"/>
        </w:rPr>
        <w:t xml:space="preserve">  izba ( KPR, ...). </w:t>
      </w:r>
    </w:p>
    <w:p w14:paraId="76E57113" w14:textId="77777777" w:rsidR="00DD69CC" w:rsidRPr="00C4184F" w:rsidRDefault="00DD69CC" w:rsidP="00DD69CC">
      <w:pPr>
        <w:pStyle w:val="Text"/>
        <w:numPr>
          <w:ilvl w:val="0"/>
          <w:numId w:val="4"/>
        </w:numPr>
        <w:spacing w:after="0"/>
        <w:jc w:val="both"/>
        <w:rPr>
          <w:szCs w:val="24"/>
          <w:lang w:val="sk-SK" w:eastAsia="cs-CZ"/>
        </w:rPr>
      </w:pPr>
      <w:r w:rsidRPr="00C4184F">
        <w:rPr>
          <w:szCs w:val="24"/>
          <w:lang w:val="sk-SK" w:eastAsia="cs-CZ"/>
        </w:rPr>
        <w:t>Operačný stôl s integrovaným ohrevom pacienta</w:t>
      </w:r>
    </w:p>
    <w:p w14:paraId="79AD0FF4" w14:textId="640AF77B" w:rsidR="009A208D" w:rsidRPr="00C4184F" w:rsidRDefault="009A208D" w:rsidP="00A55962">
      <w:pPr>
        <w:pStyle w:val="Text"/>
        <w:numPr>
          <w:ilvl w:val="0"/>
          <w:numId w:val="4"/>
        </w:numPr>
        <w:spacing w:after="0"/>
        <w:jc w:val="both"/>
        <w:rPr>
          <w:szCs w:val="24"/>
          <w:lang w:val="sk-SK" w:eastAsia="cs-CZ"/>
        </w:rPr>
      </w:pPr>
      <w:r w:rsidRPr="00C4184F">
        <w:rPr>
          <w:szCs w:val="24"/>
          <w:lang w:val="sk-SK" w:eastAsia="cs-CZ"/>
        </w:rPr>
        <w:t xml:space="preserve">zaťaženie stropu - stropný statív chirurgický cca 205 kg, </w:t>
      </w:r>
      <w:proofErr w:type="spellStart"/>
      <w:r w:rsidRPr="00C4184F">
        <w:rPr>
          <w:szCs w:val="24"/>
          <w:lang w:val="sk-SK" w:eastAsia="cs-CZ"/>
        </w:rPr>
        <w:t>anesteziologický</w:t>
      </w:r>
      <w:proofErr w:type="spellEnd"/>
      <w:r w:rsidRPr="00C4184F">
        <w:rPr>
          <w:szCs w:val="24"/>
          <w:lang w:val="sk-SK" w:eastAsia="cs-CZ"/>
        </w:rPr>
        <w:t xml:space="preserve"> cca 350 kg.</w:t>
      </w:r>
    </w:p>
    <w:p w14:paraId="0E96A0DF" w14:textId="77777777" w:rsidR="009A208D" w:rsidRPr="00C4184F" w:rsidRDefault="009A208D" w:rsidP="00A55962">
      <w:pPr>
        <w:pStyle w:val="Text"/>
        <w:numPr>
          <w:ilvl w:val="0"/>
          <w:numId w:val="4"/>
        </w:numPr>
        <w:spacing w:after="0"/>
        <w:jc w:val="both"/>
        <w:rPr>
          <w:szCs w:val="24"/>
          <w:lang w:val="sk-SK" w:eastAsia="cs-CZ"/>
        </w:rPr>
      </w:pPr>
      <w:r w:rsidRPr="00C4184F">
        <w:rPr>
          <w:szCs w:val="24"/>
          <w:lang w:val="sk-SK" w:eastAsia="cs-CZ"/>
        </w:rPr>
        <w:t xml:space="preserve">stropné statívy s vývodmi elektro a </w:t>
      </w:r>
      <w:proofErr w:type="spellStart"/>
      <w:r w:rsidRPr="00C4184F">
        <w:rPr>
          <w:szCs w:val="24"/>
          <w:lang w:val="sk-SK" w:eastAsia="cs-CZ"/>
        </w:rPr>
        <w:t>mediplynov</w:t>
      </w:r>
      <w:proofErr w:type="spellEnd"/>
      <w:r w:rsidRPr="00C4184F">
        <w:rPr>
          <w:szCs w:val="24"/>
          <w:lang w:val="sk-SK" w:eastAsia="cs-CZ"/>
        </w:rPr>
        <w:t xml:space="preserve"> - </w:t>
      </w:r>
      <w:proofErr w:type="spellStart"/>
      <w:r w:rsidRPr="00C4184F">
        <w:rPr>
          <w:szCs w:val="24"/>
          <w:lang w:val="sk-SK" w:eastAsia="cs-CZ"/>
        </w:rPr>
        <w:t>anesteziologický</w:t>
      </w:r>
      <w:proofErr w:type="spellEnd"/>
      <w:r w:rsidRPr="00C4184F">
        <w:rPr>
          <w:szCs w:val="24"/>
          <w:lang w:val="sk-SK" w:eastAsia="cs-CZ"/>
        </w:rPr>
        <w:t xml:space="preserve"> (hydraulický zdvih </w:t>
      </w:r>
      <w:proofErr w:type="spellStart"/>
      <w:r w:rsidRPr="00C4184F">
        <w:rPr>
          <w:szCs w:val="24"/>
          <w:lang w:val="sk-SK" w:eastAsia="cs-CZ"/>
        </w:rPr>
        <w:t>anest</w:t>
      </w:r>
      <w:proofErr w:type="spellEnd"/>
      <w:r w:rsidRPr="00C4184F">
        <w:rPr>
          <w:szCs w:val="24"/>
          <w:lang w:val="sk-SK" w:eastAsia="cs-CZ"/>
        </w:rPr>
        <w:t xml:space="preserve">. prístroja) a chirurgický. </w:t>
      </w:r>
    </w:p>
    <w:p w14:paraId="7F8FB132" w14:textId="77777777" w:rsidR="00DD69CC" w:rsidRPr="00C4184F" w:rsidRDefault="00DD69CC" w:rsidP="00DD69CC">
      <w:pPr>
        <w:pStyle w:val="Text"/>
        <w:numPr>
          <w:ilvl w:val="0"/>
          <w:numId w:val="4"/>
        </w:numPr>
        <w:spacing w:after="0"/>
        <w:jc w:val="both"/>
        <w:rPr>
          <w:szCs w:val="24"/>
          <w:lang w:val="sk-SK" w:eastAsia="cs-CZ"/>
        </w:rPr>
      </w:pPr>
      <w:r w:rsidRPr="00C4184F">
        <w:rPr>
          <w:szCs w:val="24"/>
          <w:lang w:val="sk-SK" w:eastAsia="cs-CZ"/>
        </w:rPr>
        <w:t>vizuálny kontakt z miestnosti ovládača do vyšetrovne bude zabezpečený pozorovacím oknom s olovnatým sklom (dodávka stavby), ekvivalent Pb podľa projektu radiačnej ochrany</w:t>
      </w:r>
    </w:p>
    <w:p w14:paraId="634E7D32" w14:textId="77777777" w:rsidR="00DD69CC" w:rsidRPr="00C4184F" w:rsidRDefault="00DD69CC" w:rsidP="00DD69CC">
      <w:pPr>
        <w:pStyle w:val="Text"/>
        <w:spacing w:after="0"/>
        <w:ind w:left="720"/>
        <w:jc w:val="both"/>
        <w:rPr>
          <w:szCs w:val="24"/>
          <w:lang w:val="sk-SK" w:eastAsia="cs-CZ"/>
        </w:rPr>
      </w:pPr>
    </w:p>
    <w:p w14:paraId="3E165373" w14:textId="1F7B96A2" w:rsidR="009A208D" w:rsidRPr="00C4184F" w:rsidRDefault="00DD27E1" w:rsidP="00A55962">
      <w:pPr>
        <w:pStyle w:val="Text"/>
        <w:numPr>
          <w:ilvl w:val="0"/>
          <w:numId w:val="4"/>
        </w:numPr>
        <w:spacing w:after="0"/>
        <w:jc w:val="both"/>
        <w:rPr>
          <w:szCs w:val="24"/>
          <w:lang w:val="sk-SK" w:eastAsia="cs-CZ"/>
        </w:rPr>
      </w:pPr>
      <w:r w:rsidRPr="00C4184F">
        <w:rPr>
          <w:szCs w:val="24"/>
          <w:lang w:val="sk-SK" w:eastAsia="cs-CZ"/>
        </w:rPr>
        <w:t>Minimálna v</w:t>
      </w:r>
      <w:r w:rsidR="009A208D" w:rsidRPr="00C4184F">
        <w:rPr>
          <w:szCs w:val="24"/>
          <w:lang w:val="sk-SK" w:eastAsia="cs-CZ"/>
        </w:rPr>
        <w:t>ýbava každej hlavy (spolu 3x):</w:t>
      </w:r>
    </w:p>
    <w:p w14:paraId="7F1A28A3" w14:textId="77777777"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8x el. zásuvka 230V/16A podľa STN 33 2000-7-710, s indikátorom napájania, odlíšené žltou farbou, napojená na DO</w:t>
      </w:r>
    </w:p>
    <w:p w14:paraId="1D4E10F4" w14:textId="4B5E6374"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4x el. zásuvka 230V/16A podľa STN 33 2000-7-710, s indikátorom napájania, odlíšené oranžovou farbou, napojená na VDO</w:t>
      </w:r>
    </w:p>
    <w:p w14:paraId="56ED0FB2" w14:textId="31571E5D"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uzemňovacie svorky</w:t>
      </w:r>
    </w:p>
    <w:p w14:paraId="3D8F030F" w14:textId="77777777" w:rsidR="00DD69CC" w:rsidRDefault="00DD69CC" w:rsidP="00DD69CC">
      <w:pPr>
        <w:pStyle w:val="Odsekzoznamu"/>
        <w:numPr>
          <w:ilvl w:val="1"/>
          <w:numId w:val="4"/>
        </w:numPr>
        <w:spacing w:after="0"/>
        <w:rPr>
          <w:lang w:val="sk-SK" w:eastAsia="cs-CZ"/>
        </w:rPr>
      </w:pPr>
      <w:r w:rsidRPr="00DD69CC">
        <w:rPr>
          <w:lang w:val="sk-SK" w:eastAsia="cs-CZ"/>
        </w:rPr>
        <w:t xml:space="preserve">2x dvojitá zásuvka počítačovej siete (pre účely ,,zosieťovania“ centrálnych monitorov, </w:t>
      </w:r>
      <w:proofErr w:type="spellStart"/>
      <w:r w:rsidRPr="00DD69CC">
        <w:rPr>
          <w:lang w:val="sk-SK" w:eastAsia="cs-CZ"/>
        </w:rPr>
        <w:t>perfuzorov</w:t>
      </w:r>
      <w:proofErr w:type="spellEnd"/>
      <w:r w:rsidRPr="00DD69CC">
        <w:rPr>
          <w:lang w:val="sk-SK" w:eastAsia="cs-CZ"/>
        </w:rPr>
        <w:t xml:space="preserve">, </w:t>
      </w:r>
      <w:proofErr w:type="spellStart"/>
      <w:r w:rsidRPr="00DD69CC">
        <w:rPr>
          <w:lang w:val="sk-SK" w:eastAsia="cs-CZ"/>
        </w:rPr>
        <w:t>venilátorov</w:t>
      </w:r>
      <w:proofErr w:type="spellEnd"/>
      <w:r w:rsidRPr="00DD69CC">
        <w:rPr>
          <w:lang w:val="sk-SK" w:eastAsia="cs-CZ"/>
        </w:rPr>
        <w:t xml:space="preserve"> UPV, + príslušenstva ( digitalizácia ZS, resp. podľa učenia prevádzkovateľa ZZ).</w:t>
      </w:r>
    </w:p>
    <w:p w14:paraId="2DD376D8" w14:textId="77777777" w:rsidR="00786E25" w:rsidRDefault="00786E25" w:rsidP="00786E25">
      <w:pPr>
        <w:pStyle w:val="Odsekzoznamu"/>
        <w:numPr>
          <w:ilvl w:val="1"/>
          <w:numId w:val="4"/>
        </w:numPr>
        <w:spacing w:after="0"/>
        <w:rPr>
          <w:sz w:val="20"/>
          <w:szCs w:val="20"/>
          <w:lang w:val="sk-SK" w:eastAsia="cs-CZ"/>
        </w:rPr>
      </w:pPr>
      <w:r>
        <w:rPr>
          <w:sz w:val="20"/>
          <w:szCs w:val="20"/>
          <w:lang w:val="sk-SK" w:eastAsia="cs-CZ"/>
        </w:rPr>
        <w:t>optické pripojenie pre prenos 4K obrazu</w:t>
      </w:r>
    </w:p>
    <w:p w14:paraId="4BFB16E1" w14:textId="474AE6E6"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2x vývod medicínskeho kyslíka</w:t>
      </w:r>
    </w:p>
    <w:p w14:paraId="7AA99438" w14:textId="2578AE1C"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2x vývod medicínskeho stlačeného vzduchu (4 bar)</w:t>
      </w:r>
    </w:p>
    <w:p w14:paraId="56A82A6B" w14:textId="2D4414DB"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2x vývod centrálneho odsávania</w:t>
      </w:r>
    </w:p>
    <w:p w14:paraId="0C70314D" w14:textId="0936441B"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 xml:space="preserve">1x </w:t>
      </w:r>
      <w:proofErr w:type="spellStart"/>
      <w:r w:rsidRPr="001E26A5">
        <w:rPr>
          <w:sz w:val="22"/>
          <w:lang w:val="sk-SK" w:eastAsia="cs-CZ"/>
        </w:rPr>
        <w:t>odťah</w:t>
      </w:r>
      <w:proofErr w:type="spellEnd"/>
      <w:r w:rsidRPr="001E26A5">
        <w:rPr>
          <w:sz w:val="22"/>
          <w:lang w:val="sk-SK" w:eastAsia="cs-CZ"/>
        </w:rPr>
        <w:t xml:space="preserve"> </w:t>
      </w:r>
      <w:proofErr w:type="spellStart"/>
      <w:r w:rsidRPr="001E26A5">
        <w:rPr>
          <w:sz w:val="22"/>
          <w:lang w:val="sk-SK" w:eastAsia="cs-CZ"/>
        </w:rPr>
        <w:t>anesteziologickej</w:t>
      </w:r>
      <w:proofErr w:type="spellEnd"/>
      <w:r w:rsidRPr="001E26A5">
        <w:rPr>
          <w:sz w:val="22"/>
          <w:lang w:val="sk-SK" w:eastAsia="cs-CZ"/>
        </w:rPr>
        <w:t xml:space="preserve"> zmesi (hlava s </w:t>
      </w:r>
      <w:proofErr w:type="spellStart"/>
      <w:r w:rsidRPr="001E26A5">
        <w:rPr>
          <w:sz w:val="22"/>
          <w:lang w:val="sk-SK" w:eastAsia="cs-CZ"/>
        </w:rPr>
        <w:t>anest</w:t>
      </w:r>
      <w:proofErr w:type="spellEnd"/>
      <w:r w:rsidRPr="001E26A5">
        <w:rPr>
          <w:sz w:val="22"/>
          <w:lang w:val="sk-SK" w:eastAsia="cs-CZ"/>
        </w:rPr>
        <w:t>. prístrojom)</w:t>
      </w:r>
    </w:p>
    <w:p w14:paraId="1E8EB913" w14:textId="77777777"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 xml:space="preserve">1x vývod CO2 (chirurgický statív - podľa zamerania </w:t>
      </w:r>
      <w:proofErr w:type="spellStart"/>
      <w:r w:rsidRPr="001E26A5">
        <w:rPr>
          <w:sz w:val="22"/>
          <w:lang w:val="sk-SK" w:eastAsia="cs-CZ"/>
        </w:rPr>
        <w:t>op</w:t>
      </w:r>
      <w:proofErr w:type="spellEnd"/>
      <w:r w:rsidRPr="001E26A5">
        <w:rPr>
          <w:sz w:val="22"/>
          <w:lang w:val="sk-SK" w:eastAsia="cs-CZ"/>
        </w:rPr>
        <w:t>. sály)</w:t>
      </w:r>
    </w:p>
    <w:p w14:paraId="2522C539" w14:textId="76A06B6A"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V mieste osadenia RTG zariadenia stavba vybetónuje betónové základy v zmysle požiadaviek konkrétneho zariadenia. Presný spôsob kotvenia zariadenia do základu je potrebné dohodnúť s dodávateľskou firmou.</w:t>
      </w:r>
    </w:p>
    <w:p w14:paraId="68F381C7" w14:textId="1A347A53"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 xml:space="preserve">K inštalácii spojovacích káblov medzi jednotlivými časťami súboru zariadenia bude vyhotovený káblový kanál v podlahe. Kanál musí byť opatrený odnímateľným, vodotesne uzatvárateľným vekom. Uzavretý káblový kanál a všetky vývody musia byť chránené proti zatekaniu vody. </w:t>
      </w:r>
    </w:p>
    <w:p w14:paraId="60C697F7" w14:textId="0850B58C"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Všetky technologické kabinety RTG systému sú umiestnené v technickej miestnosti. Vysálané teplo v tejto miestnosti je cca 14 kW. Zálohové chladenie technickej miestnosti zabezpečuje stavba (v prípade prehriatia môže dôjsť k poškodeniu zariadenia)</w:t>
      </w:r>
    </w:p>
    <w:p w14:paraId="3DC0D56B" w14:textId="7472C319"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V technickej miestnosti požadujeme zhotoviť dvojitú podlahu do výšky 15 cm, dvere výšk</w:t>
      </w:r>
      <w:r w:rsidR="005A0C06" w:rsidRPr="001E26A5">
        <w:rPr>
          <w:sz w:val="22"/>
          <w:lang w:val="sk-SK" w:eastAsia="cs-CZ"/>
        </w:rPr>
        <w:t>y</w:t>
      </w:r>
      <w:r w:rsidRPr="001E26A5">
        <w:rPr>
          <w:sz w:val="22"/>
          <w:lang w:val="sk-SK" w:eastAsia="cs-CZ"/>
        </w:rPr>
        <w:t xml:space="preserve"> 210 cm.</w:t>
      </w:r>
    </w:p>
    <w:p w14:paraId="29C838EC" w14:textId="20650E2E"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 xml:space="preserve">Hlavný rozvádzač RTG technológie (HRT) - dodávka stavby. Osadenie na stenu a zapojenie prevedie stavba po dohode s montážnym technikom dodávateľa. RTG vyžaduje samostatný prívod (prívodný kábel TN-S sústavy, el. príkon 165 </w:t>
      </w:r>
      <w:proofErr w:type="spellStart"/>
      <w:r w:rsidRPr="001E26A5">
        <w:rPr>
          <w:sz w:val="22"/>
          <w:lang w:val="sk-SK" w:eastAsia="cs-CZ"/>
        </w:rPr>
        <w:t>kVA</w:t>
      </w:r>
      <w:proofErr w:type="spellEnd"/>
      <w:r w:rsidRPr="001E26A5">
        <w:rPr>
          <w:sz w:val="22"/>
          <w:lang w:val="sk-SK" w:eastAsia="cs-CZ"/>
        </w:rPr>
        <w:t>) a uzemnenie PE. Prívod nesmie byť spoločný pre iné zariadenia, ako sú iné RTG, VZT, MR alebo CT prístroj. Prívodný kábel z hlavného rozvádzača do HRT dodá stavba, ukončí ho v bode HRT.</w:t>
      </w:r>
    </w:p>
    <w:p w14:paraId="013C816B" w14:textId="7EB4DC1B"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 xml:space="preserve">K dosiahnutiu zvýšenej ochrany pred úrazom el. prúdom inštalujte vyrovnávač potenciálu VP (dodávka stavby) a preveďte </w:t>
      </w:r>
      <w:proofErr w:type="spellStart"/>
      <w:r w:rsidRPr="001E26A5">
        <w:rPr>
          <w:sz w:val="22"/>
          <w:lang w:val="sk-SK" w:eastAsia="cs-CZ"/>
        </w:rPr>
        <w:t>pospojovanie</w:t>
      </w:r>
      <w:proofErr w:type="spellEnd"/>
      <w:r w:rsidRPr="001E26A5">
        <w:rPr>
          <w:sz w:val="22"/>
          <w:lang w:val="sk-SK" w:eastAsia="cs-CZ"/>
        </w:rPr>
        <w:t xml:space="preserve"> a pripojenie všetkých el. vodivých predmetov vo vyšetrovni, ovládači a technickej miestnosti. </w:t>
      </w:r>
    </w:p>
    <w:p w14:paraId="37DB64C9" w14:textId="77777777"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Signalizácia RTG zaradenia nad vstupnými dverami je súčasťou dodávky stavby.</w:t>
      </w:r>
    </w:p>
    <w:p w14:paraId="168F7A17" w14:textId="77777777" w:rsidR="00C33A09" w:rsidRPr="001E26A5" w:rsidRDefault="009A208D" w:rsidP="00C33A09">
      <w:pPr>
        <w:pStyle w:val="Text"/>
        <w:numPr>
          <w:ilvl w:val="1"/>
          <w:numId w:val="4"/>
        </w:numPr>
        <w:spacing w:after="0"/>
        <w:jc w:val="both"/>
        <w:rPr>
          <w:sz w:val="22"/>
          <w:lang w:val="sk-SK" w:eastAsia="cs-CZ"/>
        </w:rPr>
      </w:pPr>
      <w:r w:rsidRPr="001E26A5">
        <w:rPr>
          <w:sz w:val="22"/>
          <w:lang w:val="sk-SK" w:eastAsia="cs-CZ"/>
        </w:rPr>
        <w:lastRenderedPageBreak/>
        <w:t xml:space="preserve">Transportný priechod šírky min. 1100 mm a výšky 2100 mm musí byť zaistený po celej dĺžke trasy prepravy komponentov RTG systému do vyšetrovne a technickej miestnosti </w:t>
      </w:r>
    </w:p>
    <w:p w14:paraId="14DA7900" w14:textId="2E323074" w:rsidR="00C33A09" w:rsidRPr="001E26A5" w:rsidRDefault="00C33A09" w:rsidP="00C33A09">
      <w:pPr>
        <w:pStyle w:val="Text"/>
        <w:numPr>
          <w:ilvl w:val="1"/>
          <w:numId w:val="4"/>
        </w:numPr>
        <w:spacing w:after="0"/>
        <w:jc w:val="both"/>
        <w:rPr>
          <w:sz w:val="22"/>
          <w:lang w:val="sk-SK" w:eastAsia="cs-CZ"/>
        </w:rPr>
      </w:pPr>
      <w:r w:rsidRPr="001E26A5">
        <w:rPr>
          <w:sz w:val="22"/>
          <w:lang w:val="sk-SK" w:eastAsia="cs-CZ"/>
        </w:rPr>
        <w:t>V miestnosti určenej k umývaniu personálu pred operačným výkonom bude osadený nerezový chirurgický umývací žľab podľa EN 1.4301 so senzorovými lekárskymi batériami. Žľab bude zabudovaný do vstavby (kovového panelu), tzn. nebude voľne stojací ani iba primontovaný k panelu. Nad umývacím žľabom bude osadené zapustené zrkadlo po celej dĺžke žľabu do výšky 2000 mm, ktoré bude lícovať so vstavbou.</w:t>
      </w:r>
    </w:p>
    <w:p w14:paraId="1C60B01F" w14:textId="7B357DF0" w:rsidR="00C33A09" w:rsidRPr="001E26A5" w:rsidRDefault="00C33A09" w:rsidP="00C33A09">
      <w:pPr>
        <w:pStyle w:val="Text"/>
        <w:spacing w:after="0"/>
        <w:ind w:left="1440"/>
        <w:rPr>
          <w:sz w:val="22"/>
          <w:lang w:val="sk-SK" w:eastAsia="cs-CZ"/>
        </w:rPr>
      </w:pPr>
      <w:r w:rsidRPr="001E26A5">
        <w:rPr>
          <w:sz w:val="22"/>
          <w:lang w:val="sk-SK" w:eastAsia="cs-CZ"/>
        </w:rPr>
        <w:t>prívod vody a odpad (odporúčame nerezové prevedenie) pre napojenie umývacích žľabov v umyvárni lekárov - vnútorné rohy žľabov musia byť oblé; prívod el. prúdu pod žľabom v prípade použitia senzorových batérii</w:t>
      </w:r>
    </w:p>
    <w:p w14:paraId="048E539E" w14:textId="77A067DC" w:rsidR="00425213" w:rsidRPr="001E26A5" w:rsidRDefault="00425213" w:rsidP="00425213">
      <w:pPr>
        <w:pStyle w:val="Text"/>
        <w:spacing w:after="0"/>
        <w:ind w:left="1440"/>
        <w:rPr>
          <w:sz w:val="22"/>
          <w:lang w:val="sk-SK" w:eastAsia="cs-CZ"/>
        </w:rPr>
      </w:pPr>
    </w:p>
    <w:p w14:paraId="3225AAA4" w14:textId="77777777" w:rsidR="00425213" w:rsidRPr="00DD69CC" w:rsidRDefault="00425213" w:rsidP="00425213">
      <w:pPr>
        <w:pStyle w:val="Text"/>
        <w:spacing w:after="0"/>
        <w:rPr>
          <w:sz w:val="20"/>
          <w:szCs w:val="20"/>
          <w:lang w:val="sk-SK" w:eastAsia="cs-CZ"/>
        </w:rPr>
      </w:pPr>
      <w:r w:rsidRPr="00DD69CC">
        <w:rPr>
          <w:sz w:val="20"/>
          <w:szCs w:val="20"/>
          <w:lang w:val="sk-SK" w:eastAsia="cs-CZ"/>
        </w:rPr>
        <w:t>DO = el. zásuvky/medicínske prístroje napojené na záložný zdroj do 15 s vrátane</w:t>
      </w:r>
    </w:p>
    <w:p w14:paraId="6A101830" w14:textId="2602C4CF" w:rsidR="00425213" w:rsidRPr="00DD69CC" w:rsidRDefault="00425213" w:rsidP="00425213">
      <w:pPr>
        <w:pStyle w:val="Text"/>
        <w:spacing w:after="0"/>
        <w:rPr>
          <w:sz w:val="20"/>
          <w:szCs w:val="20"/>
          <w:lang w:val="sk-SK" w:eastAsia="cs-CZ"/>
        </w:rPr>
      </w:pPr>
      <w:r w:rsidRPr="00DD69CC">
        <w:rPr>
          <w:sz w:val="20"/>
          <w:szCs w:val="20"/>
          <w:lang w:val="sk-SK" w:eastAsia="cs-CZ"/>
        </w:rPr>
        <w:t>VDO = el. zásuvky/medicínske prístroje IT sústavy, napojené na záložný zdroj do 0,5 s vrátane</w:t>
      </w:r>
    </w:p>
    <w:p w14:paraId="067CD5A3" w14:textId="77777777" w:rsidR="00425213" w:rsidRPr="00DD69CC" w:rsidRDefault="00425213" w:rsidP="00425213">
      <w:pPr>
        <w:pStyle w:val="Text"/>
        <w:spacing w:after="0"/>
        <w:rPr>
          <w:sz w:val="20"/>
          <w:szCs w:val="20"/>
          <w:lang w:val="sk-SK" w:eastAsia="cs-CZ"/>
        </w:rPr>
      </w:pPr>
      <w:r w:rsidRPr="00DD69CC">
        <w:rPr>
          <w:sz w:val="20"/>
          <w:szCs w:val="20"/>
          <w:lang w:val="sk-SK" w:eastAsia="cs-CZ"/>
        </w:rPr>
        <w:t>IT = zdravotnícka sústava podľa STN 33 200-7-710, napojená na záložný zdroj do 15 s vrátane</w:t>
      </w:r>
    </w:p>
    <w:p w14:paraId="7555405E" w14:textId="4B84BD46" w:rsidR="001E26A5" w:rsidRDefault="00425213" w:rsidP="00C4184F">
      <w:pPr>
        <w:pStyle w:val="Text"/>
        <w:spacing w:after="0"/>
        <w:rPr>
          <w:sz w:val="20"/>
          <w:szCs w:val="20"/>
          <w:lang w:val="sk-SK" w:eastAsia="cs-CZ"/>
        </w:rPr>
      </w:pPr>
      <w:r w:rsidRPr="00DD69CC">
        <w:rPr>
          <w:sz w:val="20"/>
          <w:szCs w:val="20"/>
          <w:lang w:val="sk-SK" w:eastAsia="cs-CZ"/>
        </w:rPr>
        <w:t>EVP = elektrostaticky vodivá podlaha podľa STN 33 200-7-710, zvodový odpor 5x104 Ω - 106 Ω</w:t>
      </w:r>
    </w:p>
    <w:p w14:paraId="7E1C8CC7" w14:textId="1A3857F6" w:rsidR="00425213" w:rsidRPr="007F680E" w:rsidRDefault="00C33A09" w:rsidP="00425213">
      <w:pPr>
        <w:pStyle w:val="Text"/>
        <w:spacing w:after="0"/>
        <w:rPr>
          <w:sz w:val="20"/>
          <w:szCs w:val="20"/>
          <w:lang w:val="sk-SK" w:eastAsia="cs-CZ"/>
        </w:rPr>
      </w:pPr>
      <w:r w:rsidRPr="00AC6CC2">
        <w:rPr>
          <w:rFonts w:eastAsia="Times New Roman" w:cs="Times New Roman"/>
          <w:noProof/>
          <w:szCs w:val="28"/>
          <w:lang w:val="sk-SK" w:eastAsia="cs-CZ"/>
        </w:rPr>
        <w:drawing>
          <wp:anchor distT="0" distB="0" distL="114300" distR="114300" simplePos="0" relativeHeight="252233728" behindDoc="0" locked="1" layoutInCell="1" allowOverlap="1" wp14:anchorId="570C0BCF" wp14:editId="76E416C9">
            <wp:simplePos x="0" y="0"/>
            <wp:positionH relativeFrom="column">
              <wp:posOffset>-171450</wp:posOffset>
            </wp:positionH>
            <wp:positionV relativeFrom="page">
              <wp:posOffset>7461250</wp:posOffset>
            </wp:positionV>
            <wp:extent cx="1294130" cy="991870"/>
            <wp:effectExtent l="0" t="0" r="1270" b="0"/>
            <wp:wrapNone/>
            <wp:docPr id="1418127628" name="Obrázok 1418127628" descr="Obrázok, na ktorom je vnútri, stena, kancelárska budova, kancelárska stolič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27628" name="Obrázok 1418127628" descr="Obrázok, na ktorom je vnútri, stena, kancelárska budova, kancelárska stolička&#10;&#10;Automaticky generovaný popis"/>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294130" cy="991870"/>
                    </a:xfrm>
                    <a:prstGeom prst="rect">
                      <a:avLst/>
                    </a:prstGeom>
                    <a:solidFill>
                      <a:srgbClr val="FF0000"/>
                    </a:solidFill>
                    <a:ln w="12700">
                      <a:noFill/>
                    </a:ln>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234752" behindDoc="0" locked="1" layoutInCell="1" allowOverlap="1" wp14:anchorId="70B9FFA3" wp14:editId="6758494C">
            <wp:simplePos x="0" y="0"/>
            <wp:positionH relativeFrom="column">
              <wp:posOffset>-158750</wp:posOffset>
            </wp:positionH>
            <wp:positionV relativeFrom="page">
              <wp:posOffset>6472555</wp:posOffset>
            </wp:positionV>
            <wp:extent cx="1282700" cy="915670"/>
            <wp:effectExtent l="0" t="0" r="0" b="0"/>
            <wp:wrapNone/>
            <wp:docPr id="440281509" name="Obrázok 440281509" descr="Obrázok, na ktorom je zdravotnícke zariadenie, vnútri, zdravotná starostlivosť, lekár(s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281509" name="Obrázok 440281509" descr="Obrázok, na ktorom je zdravotnícke zariadenie, vnútri, zdravotná starostlivosť, lekár(sky)&#10;&#10;Automaticky generovaný popis"/>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282700" cy="915670"/>
                    </a:xfrm>
                    <a:prstGeom prst="rect">
                      <a:avLst/>
                    </a:prstGeom>
                    <a:solidFill>
                      <a:srgbClr val="FF0000"/>
                    </a:solidFill>
                    <a:ln w="12700">
                      <a:noFill/>
                    </a:ln>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235776" behindDoc="0" locked="1" layoutInCell="1" allowOverlap="1" wp14:anchorId="1655B6E8" wp14:editId="3EAF0749">
            <wp:simplePos x="0" y="0"/>
            <wp:positionH relativeFrom="column">
              <wp:posOffset>7228205</wp:posOffset>
            </wp:positionH>
            <wp:positionV relativeFrom="page">
              <wp:posOffset>1180465</wp:posOffset>
            </wp:positionV>
            <wp:extent cx="1108710" cy="1655445"/>
            <wp:effectExtent l="0" t="0" r="0" b="1905"/>
            <wp:wrapNone/>
            <wp:docPr id="614175115" name="Obrázok 614175115" descr="Obrázok, na ktorom je vnútri, stena, čistota,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175115" name="Obrázok 614175115" descr="Obrázok, na ktorom je vnútri, stena, čistota, podlaha&#10;&#10;Automaticky generovaný popis"/>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108710" cy="1655445"/>
                    </a:xfrm>
                    <a:prstGeom prst="rect">
                      <a:avLst/>
                    </a:prstGeom>
                    <a:solidFill>
                      <a:srgbClr val="FF0000"/>
                    </a:solidFill>
                    <a:ln w="12700">
                      <a:noFill/>
                    </a:ln>
                  </pic:spPr>
                </pic:pic>
              </a:graphicData>
            </a:graphic>
            <wp14:sizeRelH relativeFrom="margin">
              <wp14:pctWidth>0</wp14:pctWidth>
            </wp14:sizeRelH>
            <wp14:sizeRelV relativeFrom="margin">
              <wp14:pctHeight>0</wp14:pctHeight>
            </wp14:sizeRelV>
          </wp:anchor>
        </w:drawing>
      </w:r>
    </w:p>
    <w:p w14:paraId="1CFB5909" w14:textId="73279F8C" w:rsidR="009A208D" w:rsidRDefault="009A208D" w:rsidP="00425213">
      <w:pPr>
        <w:pStyle w:val="Text"/>
        <w:spacing w:after="0"/>
        <w:rPr>
          <w:lang w:val="sk-SK" w:eastAsia="cs-CZ"/>
        </w:rPr>
      </w:pPr>
    </w:p>
    <w:p w14:paraId="79955AB5" w14:textId="37D88766" w:rsidR="009A208D" w:rsidRDefault="009A208D">
      <w:pPr>
        <w:rPr>
          <w:sz w:val="24"/>
          <w:lang w:val="sk-SK" w:eastAsia="cs-CZ"/>
        </w:rPr>
      </w:pPr>
    </w:p>
    <w:p w14:paraId="6D89C911" w14:textId="40CDDF8F" w:rsidR="009A208D" w:rsidRPr="009A208D" w:rsidRDefault="009A208D" w:rsidP="009A208D">
      <w:pPr>
        <w:pStyle w:val="Text"/>
        <w:spacing w:after="0"/>
        <w:ind w:left="1440"/>
        <w:rPr>
          <w:lang w:val="sk-SK" w:eastAsia="cs-CZ"/>
        </w:rPr>
      </w:pPr>
    </w:p>
    <w:p w14:paraId="12CA2DAE" w14:textId="18324056" w:rsidR="009A208D" w:rsidRDefault="009A208D" w:rsidP="009A208D">
      <w:pPr>
        <w:pStyle w:val="Text"/>
        <w:spacing w:after="0"/>
        <w:ind w:left="720"/>
        <w:rPr>
          <w:lang w:val="sk-SK" w:eastAsia="cs-CZ"/>
        </w:rPr>
      </w:pPr>
    </w:p>
    <w:p w14:paraId="525AC04E" w14:textId="2FCEF1D3" w:rsidR="009A208D" w:rsidRDefault="009A208D" w:rsidP="009A208D">
      <w:pPr>
        <w:pStyle w:val="Text"/>
        <w:rPr>
          <w:lang w:val="sk-SK" w:eastAsia="cs-CZ"/>
        </w:rPr>
      </w:pPr>
    </w:p>
    <w:p w14:paraId="013269BF" w14:textId="35064F96" w:rsidR="009A208D" w:rsidRDefault="00B5191F">
      <w:pPr>
        <w:rPr>
          <w:sz w:val="24"/>
          <w:lang w:val="sk-SK" w:eastAsia="cs-CZ"/>
        </w:rPr>
      </w:pPr>
      <w:r>
        <w:rPr>
          <w:noProof/>
        </w:rPr>
        <w:drawing>
          <wp:anchor distT="0" distB="0" distL="114300" distR="114300" simplePos="0" relativeHeight="252507136" behindDoc="0" locked="0" layoutInCell="1" allowOverlap="1" wp14:anchorId="4CA72B70" wp14:editId="6593F8B2">
            <wp:simplePos x="0" y="0"/>
            <wp:positionH relativeFrom="column">
              <wp:posOffset>-167184</wp:posOffset>
            </wp:positionH>
            <wp:positionV relativeFrom="page">
              <wp:posOffset>8522898</wp:posOffset>
            </wp:positionV>
            <wp:extent cx="1292320" cy="875157"/>
            <wp:effectExtent l="0" t="0" r="3175" b="1270"/>
            <wp:wrapNone/>
            <wp:docPr id="1140641453" name="Obrázok 1140641453" descr="Obrázok, na ktorom je stena, interiérový dizajn, vnútri, žiariv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641453" name="Obrázok 1140641453" descr="Obrázok, na ktorom je stena, interiérový dizajn, vnútri, žiarivka&#10;&#10;Automaticky generovaný popis"/>
                    <pic:cNvPicPr/>
                  </pic:nvPicPr>
                  <pic:blipFill rotWithShape="1">
                    <a:blip r:embed="rId76" cstate="print">
                      <a:extLst>
                        <a:ext uri="{28A0092B-C50C-407E-A947-70E740481C1C}">
                          <a14:useLocalDpi xmlns:a14="http://schemas.microsoft.com/office/drawing/2010/main" val="0"/>
                        </a:ext>
                      </a:extLst>
                    </a:blip>
                    <a:srcRect l="7208" r="10887"/>
                    <a:stretch/>
                  </pic:blipFill>
                  <pic:spPr bwMode="auto">
                    <a:xfrm>
                      <a:off x="0" y="0"/>
                      <a:ext cx="1296061" cy="8776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4184F" w:rsidRPr="00D86C0D">
        <w:rPr>
          <w:noProof/>
        </w:rPr>
        <w:drawing>
          <wp:anchor distT="0" distB="0" distL="114300" distR="114300" simplePos="0" relativeHeight="251985920" behindDoc="0" locked="0" layoutInCell="1" allowOverlap="1" wp14:anchorId="3F3E9161" wp14:editId="1A3F8EB4">
            <wp:simplePos x="0" y="0"/>
            <wp:positionH relativeFrom="column">
              <wp:posOffset>7242906</wp:posOffset>
            </wp:positionH>
            <wp:positionV relativeFrom="page">
              <wp:posOffset>4563374</wp:posOffset>
            </wp:positionV>
            <wp:extent cx="1086485" cy="519609"/>
            <wp:effectExtent l="0" t="0" r="0" b="0"/>
            <wp:wrapNone/>
            <wp:docPr id="1337560701" name="Obrázok 1337560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560701" name="Obrázok 1337560701"/>
                    <pic:cNvPicPr/>
                  </pic:nvPicPr>
                  <pic:blipFill rotWithShape="1">
                    <a:blip r:embed="rId69">
                      <a:extLst>
                        <a:ext uri="{28A0092B-C50C-407E-A947-70E740481C1C}">
                          <a14:useLocalDpi xmlns:a14="http://schemas.microsoft.com/office/drawing/2010/main" val="0"/>
                        </a:ext>
                      </a:extLst>
                    </a:blip>
                    <a:srcRect b="46439"/>
                    <a:stretch/>
                  </pic:blipFill>
                  <pic:spPr bwMode="auto">
                    <a:xfrm>
                      <a:off x="0" y="0"/>
                      <a:ext cx="1087284" cy="51999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4184F" w:rsidRPr="00D86C0D">
        <w:rPr>
          <w:noProof/>
        </w:rPr>
        <w:drawing>
          <wp:anchor distT="0" distB="0" distL="114300" distR="114300" simplePos="0" relativeHeight="251984896" behindDoc="0" locked="0" layoutInCell="1" allowOverlap="1" wp14:anchorId="39878C4C" wp14:editId="578F5701">
            <wp:simplePos x="0" y="0"/>
            <wp:positionH relativeFrom="column">
              <wp:posOffset>7234279</wp:posOffset>
            </wp:positionH>
            <wp:positionV relativeFrom="page">
              <wp:posOffset>4054415</wp:posOffset>
            </wp:positionV>
            <wp:extent cx="1108075" cy="396815"/>
            <wp:effectExtent l="0" t="0" r="0" b="3810"/>
            <wp:wrapNone/>
            <wp:docPr id="113950411" name="Obrázok 113950411"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50411" name="Obrázok 113950411"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15055" cy="399315"/>
                    </a:xfrm>
                    <a:prstGeom prst="rect">
                      <a:avLst/>
                    </a:prstGeom>
                  </pic:spPr>
                </pic:pic>
              </a:graphicData>
            </a:graphic>
            <wp14:sizeRelH relativeFrom="margin">
              <wp14:pctWidth>0</wp14:pctWidth>
            </wp14:sizeRelH>
            <wp14:sizeRelV relativeFrom="margin">
              <wp14:pctHeight>0</wp14:pctHeight>
            </wp14:sizeRelV>
          </wp:anchor>
        </w:drawing>
      </w:r>
      <w:r w:rsidR="00C4184F" w:rsidRPr="00D86C0D">
        <w:rPr>
          <w:noProof/>
        </w:rPr>
        <w:drawing>
          <wp:anchor distT="0" distB="0" distL="114300" distR="114300" simplePos="0" relativeHeight="251986944" behindDoc="0" locked="0" layoutInCell="1" allowOverlap="1" wp14:anchorId="0BC7ED9D" wp14:editId="4FF6B775">
            <wp:simplePos x="0" y="0"/>
            <wp:positionH relativeFrom="column">
              <wp:posOffset>7622468</wp:posOffset>
            </wp:positionH>
            <wp:positionV relativeFrom="page">
              <wp:posOffset>2958860</wp:posOffset>
            </wp:positionV>
            <wp:extent cx="269192" cy="980337"/>
            <wp:effectExtent l="0" t="0" r="0" b="0"/>
            <wp:wrapNone/>
            <wp:docPr id="1441718462" name="Obrázok 1441718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718462" name="Obrázok 1441718462"/>
                    <pic:cNvPicPr/>
                  </pic:nvPicPr>
                  <pic:blipFill>
                    <a:blip r:embed="rId77" cstate="print">
                      <a:extLst>
                        <a:ext uri="{28A0092B-C50C-407E-A947-70E740481C1C}">
                          <a14:useLocalDpi xmlns:a14="http://schemas.microsoft.com/office/drawing/2010/main" val="0"/>
                        </a:ext>
                      </a:extLst>
                    </a:blip>
                    <a:srcRect l="8275" r="8275"/>
                    <a:stretch>
                      <a:fillRect/>
                    </a:stretch>
                  </pic:blipFill>
                  <pic:spPr bwMode="auto">
                    <a:xfrm>
                      <a:off x="0" y="0"/>
                      <a:ext cx="269192" cy="98033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4184F" w:rsidRPr="00D86C0D">
        <w:rPr>
          <w:noProof/>
        </w:rPr>
        <w:drawing>
          <wp:anchor distT="0" distB="0" distL="114300" distR="114300" simplePos="0" relativeHeight="251983872" behindDoc="0" locked="0" layoutInCell="1" allowOverlap="1" wp14:anchorId="5FA5E199" wp14:editId="64B783AB">
            <wp:simplePos x="0" y="0"/>
            <wp:positionH relativeFrom="column">
              <wp:posOffset>7234279</wp:posOffset>
            </wp:positionH>
            <wp:positionV relativeFrom="page">
              <wp:posOffset>2958860</wp:posOffset>
            </wp:positionV>
            <wp:extent cx="293299" cy="980440"/>
            <wp:effectExtent l="0" t="0" r="0" b="0"/>
            <wp:wrapNone/>
            <wp:docPr id="372366460" name="Obrázok 372366460" descr="Obrázok, na ktorom je voda, tyrkysový, tmavá modrozelená, modr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366460" name="Obrázok 372366460" descr="Obrázok, na ktorom je voda, tyrkysový, tmavá modrozelená, modrá&#10;&#10;Automaticky generovaný popis"/>
                    <pic:cNvPicPr/>
                  </pic:nvPicPr>
                  <pic:blipFill rotWithShape="1">
                    <a:blip r:embed="rId71" cstate="print">
                      <a:extLst>
                        <a:ext uri="{28A0092B-C50C-407E-A947-70E740481C1C}">
                          <a14:useLocalDpi xmlns:a14="http://schemas.microsoft.com/office/drawing/2010/main" val="0"/>
                        </a:ext>
                      </a:extLst>
                    </a:blip>
                    <a:srcRect r="48155"/>
                    <a:stretch/>
                  </pic:blipFill>
                  <pic:spPr bwMode="auto">
                    <a:xfrm>
                      <a:off x="0" y="0"/>
                      <a:ext cx="296417" cy="99086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4184F" w:rsidRPr="00D86C0D">
        <w:rPr>
          <w:noProof/>
        </w:rPr>
        <w:drawing>
          <wp:anchor distT="0" distB="0" distL="114300" distR="114300" simplePos="0" relativeHeight="251982848" behindDoc="0" locked="0" layoutInCell="1" allowOverlap="1" wp14:anchorId="3637C10E" wp14:editId="11F13558">
            <wp:simplePos x="0" y="0"/>
            <wp:positionH relativeFrom="column">
              <wp:posOffset>7967525</wp:posOffset>
            </wp:positionH>
            <wp:positionV relativeFrom="page">
              <wp:posOffset>2958860</wp:posOffset>
            </wp:positionV>
            <wp:extent cx="355408" cy="981075"/>
            <wp:effectExtent l="0" t="0" r="6985" b="0"/>
            <wp:wrapNone/>
            <wp:docPr id="1237608720" name="Obrázok 1237608720" descr="Obrázok, na ktorom je šedá, lát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608720" name="Obrázok 1237608720" descr="Obrázok, na ktorom je šedá, látka&#10;&#10;Automaticky generovaný popis"/>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59072" cy="991188"/>
                    </a:xfrm>
                    <a:prstGeom prst="rect">
                      <a:avLst/>
                    </a:prstGeom>
                  </pic:spPr>
                </pic:pic>
              </a:graphicData>
            </a:graphic>
            <wp14:sizeRelH relativeFrom="margin">
              <wp14:pctWidth>0</wp14:pctWidth>
            </wp14:sizeRelH>
            <wp14:sizeRelV relativeFrom="margin">
              <wp14:pctHeight>0</wp14:pctHeight>
            </wp14:sizeRelV>
          </wp:anchor>
        </w:drawing>
      </w:r>
      <w:r w:rsidR="001E26A5">
        <w:rPr>
          <w:noProof/>
        </w:rPr>
        <w:drawing>
          <wp:anchor distT="0" distB="0" distL="114300" distR="114300" simplePos="0" relativeHeight="251787264" behindDoc="1" locked="0" layoutInCell="1" allowOverlap="1" wp14:anchorId="68DB790F" wp14:editId="15C92578">
            <wp:simplePos x="0" y="0"/>
            <wp:positionH relativeFrom="column">
              <wp:posOffset>5080</wp:posOffset>
            </wp:positionH>
            <wp:positionV relativeFrom="page">
              <wp:posOffset>4275719</wp:posOffset>
            </wp:positionV>
            <wp:extent cx="13448974" cy="5736590"/>
            <wp:effectExtent l="0" t="0" r="635" b="0"/>
            <wp:wrapNone/>
            <wp:docPr id="1171727489" name="Obrázok 1" descr="Obrázok, na ktorom je text, mapa,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727489" name="Obrázok 1" descr="Obrázok, na ktorom je text, mapa, diagram, plán&#10;&#10;Automaticky generovaný popis"/>
                    <pic:cNvPicPr/>
                  </pic:nvPicPr>
                  <pic:blipFill>
                    <a:blip r:embed="rId78">
                      <a:extLst>
                        <a:ext uri="{28A0092B-C50C-407E-A947-70E740481C1C}">
                          <a14:useLocalDpi xmlns:a14="http://schemas.microsoft.com/office/drawing/2010/main" val="0"/>
                        </a:ext>
                      </a:extLst>
                    </a:blip>
                    <a:stretch>
                      <a:fillRect/>
                    </a:stretch>
                  </pic:blipFill>
                  <pic:spPr>
                    <a:xfrm>
                      <a:off x="0" y="0"/>
                      <a:ext cx="13448974" cy="5736590"/>
                    </a:xfrm>
                    <a:prstGeom prst="rect">
                      <a:avLst/>
                    </a:prstGeom>
                  </pic:spPr>
                </pic:pic>
              </a:graphicData>
            </a:graphic>
            <wp14:sizeRelH relativeFrom="margin">
              <wp14:pctWidth>0</wp14:pctWidth>
            </wp14:sizeRelH>
            <wp14:sizeRelV relativeFrom="margin">
              <wp14:pctHeight>0</wp14:pctHeight>
            </wp14:sizeRelV>
          </wp:anchor>
        </w:drawing>
      </w:r>
      <w:r w:rsidR="00425213" w:rsidRPr="0091017A">
        <w:rPr>
          <w:noProof/>
          <w:lang w:val="sk-SK" w:eastAsia="cs-CZ"/>
        </w:rPr>
        <mc:AlternateContent>
          <mc:Choice Requires="wps">
            <w:drawing>
              <wp:anchor distT="45720" distB="45720" distL="114300" distR="114300" simplePos="0" relativeHeight="251793408" behindDoc="0" locked="1" layoutInCell="1" allowOverlap="1" wp14:anchorId="771CC771" wp14:editId="5EB941B8">
                <wp:simplePos x="0" y="0"/>
                <wp:positionH relativeFrom="column">
                  <wp:posOffset>8508365</wp:posOffset>
                </wp:positionH>
                <wp:positionV relativeFrom="page">
                  <wp:posOffset>1085850</wp:posOffset>
                </wp:positionV>
                <wp:extent cx="2513330" cy="3996055"/>
                <wp:effectExtent l="0" t="0" r="1270" b="4445"/>
                <wp:wrapNone/>
                <wp:docPr id="61822272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3330" cy="3996055"/>
                        </a:xfrm>
                        <a:prstGeom prst="rect">
                          <a:avLst/>
                        </a:prstGeom>
                        <a:solidFill>
                          <a:srgbClr val="FFFFFF"/>
                        </a:solidFill>
                        <a:ln w="9525">
                          <a:noFill/>
                          <a:miter lim="800000"/>
                          <a:headEnd/>
                          <a:tailEnd/>
                        </a:ln>
                      </wps:spPr>
                      <wps:txbx>
                        <w:txbxContent>
                          <w:p w14:paraId="691E189A" w14:textId="02C790E1" w:rsidR="00425213" w:rsidRDefault="00425213" w:rsidP="00425213">
                            <w:pPr>
                              <w:tabs>
                                <w:tab w:val="left" w:pos="5529"/>
                              </w:tabs>
                              <w:autoSpaceDE w:val="0"/>
                              <w:autoSpaceDN w:val="0"/>
                              <w:adjustRightInd w:val="0"/>
                              <w:spacing w:after="0" w:line="240" w:lineRule="auto"/>
                              <w:jc w:val="both"/>
                              <w:rPr>
                                <w:b/>
                                <w:bCs/>
                                <w:sz w:val="24"/>
                                <w:szCs w:val="24"/>
                              </w:rPr>
                            </w:pPr>
                            <w:r>
                              <w:rPr>
                                <w:b/>
                                <w:bCs/>
                                <w:sz w:val="24"/>
                                <w:szCs w:val="24"/>
                              </w:rPr>
                              <w:t>LEGENDA</w:t>
                            </w:r>
                          </w:p>
                          <w:p w14:paraId="4DC04AA5" w14:textId="77777777" w:rsidR="00425213" w:rsidRPr="00425213" w:rsidRDefault="00425213" w:rsidP="00425213">
                            <w:pPr>
                              <w:tabs>
                                <w:tab w:val="left" w:pos="284"/>
                              </w:tabs>
                              <w:spacing w:after="0"/>
                              <w:rPr>
                                <w:sz w:val="24"/>
                                <w:szCs w:val="24"/>
                              </w:rPr>
                            </w:pPr>
                            <w:r w:rsidRPr="00425213">
                              <w:rPr>
                                <w:sz w:val="24"/>
                                <w:szCs w:val="24"/>
                              </w:rPr>
                              <w:t>1 - laminárny strop</w:t>
                            </w:r>
                          </w:p>
                          <w:p w14:paraId="64FC7E78" w14:textId="77777777" w:rsidR="00425213" w:rsidRPr="00425213" w:rsidRDefault="00425213" w:rsidP="00425213">
                            <w:pPr>
                              <w:tabs>
                                <w:tab w:val="left" w:pos="284"/>
                              </w:tabs>
                              <w:spacing w:after="0"/>
                              <w:rPr>
                                <w:sz w:val="24"/>
                                <w:szCs w:val="24"/>
                              </w:rPr>
                            </w:pPr>
                            <w:r w:rsidRPr="00425213">
                              <w:rPr>
                                <w:sz w:val="24"/>
                                <w:szCs w:val="24"/>
                              </w:rPr>
                              <w:t>2 - C-rameno RTG systému</w:t>
                            </w:r>
                          </w:p>
                          <w:p w14:paraId="458CBC54" w14:textId="77777777" w:rsidR="00425213" w:rsidRPr="00425213" w:rsidRDefault="00425213" w:rsidP="00425213">
                            <w:pPr>
                              <w:tabs>
                                <w:tab w:val="left" w:pos="284"/>
                              </w:tabs>
                              <w:spacing w:after="0"/>
                              <w:rPr>
                                <w:sz w:val="24"/>
                                <w:szCs w:val="24"/>
                              </w:rPr>
                            </w:pPr>
                            <w:r w:rsidRPr="00425213">
                              <w:rPr>
                                <w:sz w:val="24"/>
                                <w:szCs w:val="24"/>
                              </w:rPr>
                              <w:t>3 - pacientsky stôl</w:t>
                            </w:r>
                          </w:p>
                          <w:p w14:paraId="4321AA39" w14:textId="77777777" w:rsidR="00425213" w:rsidRPr="00425213" w:rsidRDefault="00425213" w:rsidP="00425213">
                            <w:pPr>
                              <w:tabs>
                                <w:tab w:val="left" w:pos="284"/>
                              </w:tabs>
                              <w:spacing w:after="0"/>
                              <w:rPr>
                                <w:sz w:val="24"/>
                                <w:szCs w:val="24"/>
                              </w:rPr>
                            </w:pPr>
                            <w:r w:rsidRPr="00425213">
                              <w:rPr>
                                <w:sz w:val="24"/>
                                <w:szCs w:val="24"/>
                              </w:rPr>
                              <w:t>4 - obrazovka na stropnom závese</w:t>
                            </w:r>
                          </w:p>
                          <w:p w14:paraId="7D8C2006" w14:textId="77777777" w:rsidR="00425213" w:rsidRPr="00425213" w:rsidRDefault="00425213" w:rsidP="00425213">
                            <w:pPr>
                              <w:tabs>
                                <w:tab w:val="left" w:pos="284"/>
                              </w:tabs>
                              <w:spacing w:after="0"/>
                              <w:rPr>
                                <w:sz w:val="24"/>
                                <w:szCs w:val="24"/>
                              </w:rPr>
                            </w:pPr>
                            <w:r w:rsidRPr="00425213">
                              <w:rPr>
                                <w:sz w:val="24"/>
                                <w:szCs w:val="24"/>
                              </w:rPr>
                              <w:t>5 - olovený štít na stropnom závese</w:t>
                            </w:r>
                          </w:p>
                          <w:p w14:paraId="03B585C9" w14:textId="77777777" w:rsidR="00425213" w:rsidRPr="00425213" w:rsidRDefault="00425213" w:rsidP="00425213">
                            <w:pPr>
                              <w:tabs>
                                <w:tab w:val="left" w:pos="284"/>
                              </w:tabs>
                              <w:spacing w:after="0"/>
                              <w:rPr>
                                <w:sz w:val="24"/>
                                <w:szCs w:val="24"/>
                              </w:rPr>
                            </w:pPr>
                            <w:r w:rsidRPr="00425213">
                              <w:rPr>
                                <w:sz w:val="24"/>
                                <w:szCs w:val="24"/>
                              </w:rPr>
                              <w:t>6 - operačná lampa + monitor + kamera</w:t>
                            </w:r>
                          </w:p>
                          <w:p w14:paraId="65DA3062" w14:textId="77777777" w:rsidR="00425213" w:rsidRPr="00425213" w:rsidRDefault="00425213" w:rsidP="00425213">
                            <w:pPr>
                              <w:tabs>
                                <w:tab w:val="left" w:pos="284"/>
                              </w:tabs>
                              <w:spacing w:after="0"/>
                              <w:rPr>
                                <w:sz w:val="24"/>
                                <w:szCs w:val="24"/>
                              </w:rPr>
                            </w:pPr>
                            <w:r w:rsidRPr="00425213">
                              <w:rPr>
                                <w:sz w:val="24"/>
                                <w:szCs w:val="24"/>
                              </w:rPr>
                              <w:t>7 - stropný statív - chirurgický</w:t>
                            </w:r>
                          </w:p>
                          <w:p w14:paraId="7E7EFA90" w14:textId="77777777" w:rsidR="00425213" w:rsidRPr="00425213" w:rsidRDefault="00425213" w:rsidP="00425213">
                            <w:pPr>
                              <w:tabs>
                                <w:tab w:val="left" w:pos="284"/>
                              </w:tabs>
                              <w:spacing w:after="0"/>
                              <w:rPr>
                                <w:sz w:val="24"/>
                                <w:szCs w:val="24"/>
                              </w:rPr>
                            </w:pPr>
                            <w:r w:rsidRPr="00425213">
                              <w:rPr>
                                <w:sz w:val="24"/>
                                <w:szCs w:val="24"/>
                              </w:rPr>
                              <w:t>8 - stropný statív - anesteziologický</w:t>
                            </w:r>
                          </w:p>
                          <w:p w14:paraId="685F53C8" w14:textId="77777777" w:rsidR="00425213" w:rsidRPr="00425213" w:rsidRDefault="00425213" w:rsidP="00425213">
                            <w:pPr>
                              <w:tabs>
                                <w:tab w:val="left" w:pos="284"/>
                              </w:tabs>
                              <w:spacing w:after="0"/>
                              <w:rPr>
                                <w:sz w:val="24"/>
                                <w:szCs w:val="24"/>
                              </w:rPr>
                            </w:pPr>
                            <w:r w:rsidRPr="00425213">
                              <w:rPr>
                                <w:sz w:val="24"/>
                                <w:szCs w:val="24"/>
                              </w:rPr>
                              <w:t>9 - anesteziologický prístroj</w:t>
                            </w:r>
                          </w:p>
                          <w:p w14:paraId="2C1E0808" w14:textId="77777777" w:rsidR="00425213" w:rsidRPr="00425213" w:rsidRDefault="00425213" w:rsidP="00425213">
                            <w:pPr>
                              <w:tabs>
                                <w:tab w:val="left" w:pos="284"/>
                              </w:tabs>
                              <w:spacing w:after="0"/>
                              <w:rPr>
                                <w:sz w:val="24"/>
                                <w:szCs w:val="24"/>
                              </w:rPr>
                            </w:pPr>
                            <w:r w:rsidRPr="00425213">
                              <w:rPr>
                                <w:sz w:val="24"/>
                                <w:szCs w:val="24"/>
                              </w:rPr>
                              <w:t>10 - ultrazvukový prístroj</w:t>
                            </w:r>
                          </w:p>
                          <w:p w14:paraId="1726F5B9" w14:textId="77777777" w:rsidR="00425213" w:rsidRPr="00425213" w:rsidRDefault="00425213" w:rsidP="00425213">
                            <w:pPr>
                              <w:tabs>
                                <w:tab w:val="left" w:pos="284"/>
                              </w:tabs>
                              <w:spacing w:after="0"/>
                              <w:rPr>
                                <w:sz w:val="24"/>
                                <w:szCs w:val="24"/>
                              </w:rPr>
                            </w:pPr>
                            <w:r w:rsidRPr="00425213">
                              <w:rPr>
                                <w:sz w:val="24"/>
                                <w:szCs w:val="24"/>
                              </w:rPr>
                              <w:t>11 - umývadlo aseptické</w:t>
                            </w:r>
                          </w:p>
                          <w:p w14:paraId="4CAD7360" w14:textId="77777777" w:rsidR="00425213" w:rsidRPr="00425213" w:rsidRDefault="00425213" w:rsidP="00425213">
                            <w:pPr>
                              <w:tabs>
                                <w:tab w:val="left" w:pos="284"/>
                              </w:tabs>
                              <w:spacing w:after="0"/>
                              <w:rPr>
                                <w:sz w:val="24"/>
                                <w:szCs w:val="24"/>
                              </w:rPr>
                            </w:pPr>
                            <w:r w:rsidRPr="00425213">
                              <w:rPr>
                                <w:sz w:val="24"/>
                                <w:szCs w:val="24"/>
                              </w:rPr>
                              <w:t>12 - defibrilátor, kardiostimulátor</w:t>
                            </w:r>
                          </w:p>
                          <w:p w14:paraId="35301A6B" w14:textId="77777777" w:rsidR="00425213" w:rsidRPr="00425213" w:rsidRDefault="00425213" w:rsidP="00425213">
                            <w:pPr>
                              <w:tabs>
                                <w:tab w:val="left" w:pos="284"/>
                              </w:tabs>
                              <w:spacing w:after="0"/>
                              <w:rPr>
                                <w:sz w:val="24"/>
                                <w:szCs w:val="24"/>
                              </w:rPr>
                            </w:pPr>
                            <w:r w:rsidRPr="00425213">
                              <w:rPr>
                                <w:sz w:val="24"/>
                                <w:szCs w:val="24"/>
                              </w:rPr>
                              <w:t>13 - chirurgická odsávačka</w:t>
                            </w:r>
                          </w:p>
                          <w:p w14:paraId="11724DF8" w14:textId="77777777" w:rsidR="00425213" w:rsidRPr="00425213" w:rsidRDefault="00425213" w:rsidP="00425213">
                            <w:pPr>
                              <w:tabs>
                                <w:tab w:val="left" w:pos="284"/>
                              </w:tabs>
                              <w:spacing w:after="0"/>
                              <w:rPr>
                                <w:sz w:val="24"/>
                                <w:szCs w:val="24"/>
                              </w:rPr>
                            </w:pPr>
                            <w:r w:rsidRPr="00425213">
                              <w:rPr>
                                <w:sz w:val="24"/>
                                <w:szCs w:val="24"/>
                              </w:rPr>
                              <w:t>14 - nástrojový stolík</w:t>
                            </w:r>
                          </w:p>
                          <w:p w14:paraId="6925E76D" w14:textId="77777777" w:rsidR="00425213" w:rsidRPr="00425213" w:rsidRDefault="00425213" w:rsidP="00425213">
                            <w:pPr>
                              <w:tabs>
                                <w:tab w:val="left" w:pos="284"/>
                              </w:tabs>
                              <w:spacing w:after="0"/>
                              <w:rPr>
                                <w:sz w:val="24"/>
                                <w:szCs w:val="24"/>
                              </w:rPr>
                            </w:pPr>
                            <w:r w:rsidRPr="00425213">
                              <w:rPr>
                                <w:sz w:val="24"/>
                                <w:szCs w:val="24"/>
                              </w:rPr>
                              <w:t>15 - germicídne žiariče otvorené</w:t>
                            </w:r>
                          </w:p>
                          <w:p w14:paraId="6E2C339C" w14:textId="77777777" w:rsidR="00425213" w:rsidRPr="00425213" w:rsidRDefault="00425213" w:rsidP="00425213">
                            <w:pPr>
                              <w:tabs>
                                <w:tab w:val="left" w:pos="284"/>
                              </w:tabs>
                              <w:spacing w:after="0"/>
                              <w:rPr>
                                <w:sz w:val="24"/>
                                <w:szCs w:val="24"/>
                              </w:rPr>
                            </w:pPr>
                            <w:r w:rsidRPr="00425213">
                              <w:rPr>
                                <w:sz w:val="24"/>
                                <w:szCs w:val="24"/>
                              </w:rPr>
                              <w:t>16 - koše na odpad</w:t>
                            </w:r>
                          </w:p>
                          <w:p w14:paraId="30C4E0E8" w14:textId="77777777" w:rsidR="00425213" w:rsidRPr="00425213" w:rsidRDefault="00425213" w:rsidP="00425213">
                            <w:pPr>
                              <w:tabs>
                                <w:tab w:val="left" w:pos="284"/>
                              </w:tabs>
                              <w:spacing w:after="0"/>
                              <w:rPr>
                                <w:sz w:val="24"/>
                                <w:szCs w:val="24"/>
                              </w:rPr>
                            </w:pPr>
                            <w:r w:rsidRPr="00425213">
                              <w:rPr>
                                <w:sz w:val="24"/>
                                <w:szCs w:val="24"/>
                              </w:rPr>
                              <w:t>17 - skrine na materiál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1CC771" id="_x0000_s1037" type="#_x0000_t202" style="position:absolute;margin-left:669.95pt;margin-top:85.5pt;width:197.9pt;height:314.65pt;z-index:25179340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" stroked="f">
                <v:textbox>
                  <w:txbxContent>
                    <w:p w14:paraId="691E189A" w14:textId="02C790E1" w:rsidR="00425213" w:rsidRDefault="00425213" w:rsidP="00425213">
                      <w:pPr>
                        <w:tabs>
                          <w:tab w:val="left" w:pos="5529"/>
                        </w:tabs>
                        <w:autoSpaceDE w:val="0"/>
                        <w:autoSpaceDN w:val="0"/>
                        <w:adjustRightInd w:val="0"/>
                        <w:spacing w:after="0" w:line="240" w:lineRule="auto"/>
                        <w:jc w:val="both"/>
                        <w:rPr>
                          <w:b/>
                          <w:bCs/>
                          <w:sz w:val="24"/>
                          <w:szCs w:val="24"/>
                        </w:rPr>
                      </w:pPr>
                      <w:r>
                        <w:rPr>
                          <w:b/>
                          <w:bCs/>
                          <w:sz w:val="24"/>
                          <w:szCs w:val="24"/>
                        </w:rPr>
                        <w:t>LEGENDA</w:t>
                      </w:r>
                    </w:p>
                    <w:p w14:paraId="4DC04AA5" w14:textId="77777777" w:rsidR="00425213" w:rsidRPr="00425213" w:rsidRDefault="00425213" w:rsidP="00425213">
                      <w:pPr>
                        <w:tabs>
                          <w:tab w:val="left" w:pos="284"/>
                        </w:tabs>
                        <w:spacing w:after="0"/>
                        <w:rPr>
                          <w:sz w:val="24"/>
                          <w:szCs w:val="24"/>
                        </w:rPr>
                      </w:pPr>
                      <w:r w:rsidRPr="00425213">
                        <w:rPr>
                          <w:sz w:val="24"/>
                          <w:szCs w:val="24"/>
                        </w:rPr>
                        <w:t>1 - laminárny strop</w:t>
                      </w:r>
                    </w:p>
                    <w:p w14:paraId="64FC7E78" w14:textId="77777777" w:rsidR="00425213" w:rsidRPr="00425213" w:rsidRDefault="00425213" w:rsidP="00425213">
                      <w:pPr>
                        <w:tabs>
                          <w:tab w:val="left" w:pos="284"/>
                        </w:tabs>
                        <w:spacing w:after="0"/>
                        <w:rPr>
                          <w:sz w:val="24"/>
                          <w:szCs w:val="24"/>
                        </w:rPr>
                      </w:pPr>
                      <w:r w:rsidRPr="00425213">
                        <w:rPr>
                          <w:sz w:val="24"/>
                          <w:szCs w:val="24"/>
                        </w:rPr>
                        <w:t>2 - C-rameno RTG systému</w:t>
                      </w:r>
                    </w:p>
                    <w:p w14:paraId="458CBC54" w14:textId="77777777" w:rsidR="00425213" w:rsidRPr="00425213" w:rsidRDefault="00425213" w:rsidP="00425213">
                      <w:pPr>
                        <w:tabs>
                          <w:tab w:val="left" w:pos="284"/>
                        </w:tabs>
                        <w:spacing w:after="0"/>
                        <w:rPr>
                          <w:sz w:val="24"/>
                          <w:szCs w:val="24"/>
                        </w:rPr>
                      </w:pPr>
                      <w:r w:rsidRPr="00425213">
                        <w:rPr>
                          <w:sz w:val="24"/>
                          <w:szCs w:val="24"/>
                        </w:rPr>
                        <w:t>3 - pacientsky stôl</w:t>
                      </w:r>
                    </w:p>
                    <w:p w14:paraId="4321AA39" w14:textId="77777777" w:rsidR="00425213" w:rsidRPr="00425213" w:rsidRDefault="00425213" w:rsidP="00425213">
                      <w:pPr>
                        <w:tabs>
                          <w:tab w:val="left" w:pos="284"/>
                        </w:tabs>
                        <w:spacing w:after="0"/>
                        <w:rPr>
                          <w:sz w:val="24"/>
                          <w:szCs w:val="24"/>
                        </w:rPr>
                      </w:pPr>
                      <w:r w:rsidRPr="00425213">
                        <w:rPr>
                          <w:sz w:val="24"/>
                          <w:szCs w:val="24"/>
                        </w:rPr>
                        <w:t>4 - obrazovka na stropnom závese</w:t>
                      </w:r>
                    </w:p>
                    <w:p w14:paraId="7D8C2006" w14:textId="77777777" w:rsidR="00425213" w:rsidRPr="00425213" w:rsidRDefault="00425213" w:rsidP="00425213">
                      <w:pPr>
                        <w:tabs>
                          <w:tab w:val="left" w:pos="284"/>
                        </w:tabs>
                        <w:spacing w:after="0"/>
                        <w:rPr>
                          <w:sz w:val="24"/>
                          <w:szCs w:val="24"/>
                        </w:rPr>
                      </w:pPr>
                      <w:r w:rsidRPr="00425213">
                        <w:rPr>
                          <w:sz w:val="24"/>
                          <w:szCs w:val="24"/>
                        </w:rPr>
                        <w:t>5 - olovený štít na stropnom závese</w:t>
                      </w:r>
                    </w:p>
                    <w:p w14:paraId="03B585C9" w14:textId="77777777" w:rsidR="00425213" w:rsidRPr="00425213" w:rsidRDefault="00425213" w:rsidP="00425213">
                      <w:pPr>
                        <w:tabs>
                          <w:tab w:val="left" w:pos="284"/>
                        </w:tabs>
                        <w:spacing w:after="0"/>
                        <w:rPr>
                          <w:sz w:val="24"/>
                          <w:szCs w:val="24"/>
                        </w:rPr>
                      </w:pPr>
                      <w:r w:rsidRPr="00425213">
                        <w:rPr>
                          <w:sz w:val="24"/>
                          <w:szCs w:val="24"/>
                        </w:rPr>
                        <w:t>6 - operačná lampa + monitor + kamera</w:t>
                      </w:r>
                    </w:p>
                    <w:p w14:paraId="65DA3062" w14:textId="77777777" w:rsidR="00425213" w:rsidRPr="00425213" w:rsidRDefault="00425213" w:rsidP="00425213">
                      <w:pPr>
                        <w:tabs>
                          <w:tab w:val="left" w:pos="284"/>
                        </w:tabs>
                        <w:spacing w:after="0"/>
                        <w:rPr>
                          <w:sz w:val="24"/>
                          <w:szCs w:val="24"/>
                        </w:rPr>
                      </w:pPr>
                      <w:r w:rsidRPr="00425213">
                        <w:rPr>
                          <w:sz w:val="24"/>
                          <w:szCs w:val="24"/>
                        </w:rPr>
                        <w:t>7 - stropný statív - chirurgický</w:t>
                      </w:r>
                    </w:p>
                    <w:p w14:paraId="7E7EFA90" w14:textId="77777777" w:rsidR="00425213" w:rsidRPr="00425213" w:rsidRDefault="00425213" w:rsidP="00425213">
                      <w:pPr>
                        <w:tabs>
                          <w:tab w:val="left" w:pos="284"/>
                        </w:tabs>
                        <w:spacing w:after="0"/>
                        <w:rPr>
                          <w:sz w:val="24"/>
                          <w:szCs w:val="24"/>
                        </w:rPr>
                      </w:pPr>
                      <w:r w:rsidRPr="00425213">
                        <w:rPr>
                          <w:sz w:val="24"/>
                          <w:szCs w:val="24"/>
                        </w:rPr>
                        <w:t>8 - stropný statív - anesteziologický</w:t>
                      </w:r>
                    </w:p>
                    <w:p w14:paraId="685F53C8" w14:textId="77777777" w:rsidR="00425213" w:rsidRPr="00425213" w:rsidRDefault="00425213" w:rsidP="00425213">
                      <w:pPr>
                        <w:tabs>
                          <w:tab w:val="left" w:pos="284"/>
                        </w:tabs>
                        <w:spacing w:after="0"/>
                        <w:rPr>
                          <w:sz w:val="24"/>
                          <w:szCs w:val="24"/>
                        </w:rPr>
                      </w:pPr>
                      <w:r w:rsidRPr="00425213">
                        <w:rPr>
                          <w:sz w:val="24"/>
                          <w:szCs w:val="24"/>
                        </w:rPr>
                        <w:t>9 - anesteziologický prístroj</w:t>
                      </w:r>
                    </w:p>
                    <w:p w14:paraId="2C1E0808" w14:textId="77777777" w:rsidR="00425213" w:rsidRPr="00425213" w:rsidRDefault="00425213" w:rsidP="00425213">
                      <w:pPr>
                        <w:tabs>
                          <w:tab w:val="left" w:pos="284"/>
                        </w:tabs>
                        <w:spacing w:after="0"/>
                        <w:rPr>
                          <w:sz w:val="24"/>
                          <w:szCs w:val="24"/>
                        </w:rPr>
                      </w:pPr>
                      <w:r w:rsidRPr="00425213">
                        <w:rPr>
                          <w:sz w:val="24"/>
                          <w:szCs w:val="24"/>
                        </w:rPr>
                        <w:t>10 - ultrazvukový prístroj</w:t>
                      </w:r>
                    </w:p>
                    <w:p w14:paraId="1726F5B9" w14:textId="77777777" w:rsidR="00425213" w:rsidRPr="00425213" w:rsidRDefault="00425213" w:rsidP="00425213">
                      <w:pPr>
                        <w:tabs>
                          <w:tab w:val="left" w:pos="284"/>
                        </w:tabs>
                        <w:spacing w:after="0"/>
                        <w:rPr>
                          <w:sz w:val="24"/>
                          <w:szCs w:val="24"/>
                        </w:rPr>
                      </w:pPr>
                      <w:r w:rsidRPr="00425213">
                        <w:rPr>
                          <w:sz w:val="24"/>
                          <w:szCs w:val="24"/>
                        </w:rPr>
                        <w:t>11 - umývadlo aseptické</w:t>
                      </w:r>
                    </w:p>
                    <w:p w14:paraId="4CAD7360" w14:textId="77777777" w:rsidR="00425213" w:rsidRPr="00425213" w:rsidRDefault="00425213" w:rsidP="00425213">
                      <w:pPr>
                        <w:tabs>
                          <w:tab w:val="left" w:pos="284"/>
                        </w:tabs>
                        <w:spacing w:after="0"/>
                        <w:rPr>
                          <w:sz w:val="24"/>
                          <w:szCs w:val="24"/>
                        </w:rPr>
                      </w:pPr>
                      <w:r w:rsidRPr="00425213">
                        <w:rPr>
                          <w:sz w:val="24"/>
                          <w:szCs w:val="24"/>
                        </w:rPr>
                        <w:t>12 - defibrilátor, kardiostimulátor</w:t>
                      </w:r>
                    </w:p>
                    <w:p w14:paraId="35301A6B" w14:textId="77777777" w:rsidR="00425213" w:rsidRPr="00425213" w:rsidRDefault="00425213" w:rsidP="00425213">
                      <w:pPr>
                        <w:tabs>
                          <w:tab w:val="left" w:pos="284"/>
                        </w:tabs>
                        <w:spacing w:after="0"/>
                        <w:rPr>
                          <w:sz w:val="24"/>
                          <w:szCs w:val="24"/>
                        </w:rPr>
                      </w:pPr>
                      <w:r w:rsidRPr="00425213">
                        <w:rPr>
                          <w:sz w:val="24"/>
                          <w:szCs w:val="24"/>
                        </w:rPr>
                        <w:t>13 - chirurgická odsávačka</w:t>
                      </w:r>
                    </w:p>
                    <w:p w14:paraId="11724DF8" w14:textId="77777777" w:rsidR="00425213" w:rsidRPr="00425213" w:rsidRDefault="00425213" w:rsidP="00425213">
                      <w:pPr>
                        <w:tabs>
                          <w:tab w:val="left" w:pos="284"/>
                        </w:tabs>
                        <w:spacing w:after="0"/>
                        <w:rPr>
                          <w:sz w:val="24"/>
                          <w:szCs w:val="24"/>
                        </w:rPr>
                      </w:pPr>
                      <w:r w:rsidRPr="00425213">
                        <w:rPr>
                          <w:sz w:val="24"/>
                          <w:szCs w:val="24"/>
                        </w:rPr>
                        <w:t>14 - nástrojový stolík</w:t>
                      </w:r>
                    </w:p>
                    <w:p w14:paraId="6925E76D" w14:textId="77777777" w:rsidR="00425213" w:rsidRPr="00425213" w:rsidRDefault="00425213" w:rsidP="00425213">
                      <w:pPr>
                        <w:tabs>
                          <w:tab w:val="left" w:pos="284"/>
                        </w:tabs>
                        <w:spacing w:after="0"/>
                        <w:rPr>
                          <w:sz w:val="24"/>
                          <w:szCs w:val="24"/>
                        </w:rPr>
                      </w:pPr>
                      <w:r w:rsidRPr="00425213">
                        <w:rPr>
                          <w:sz w:val="24"/>
                          <w:szCs w:val="24"/>
                        </w:rPr>
                        <w:t>15 - germicídne žiariče otvorené</w:t>
                      </w:r>
                    </w:p>
                    <w:p w14:paraId="6E2C339C" w14:textId="77777777" w:rsidR="00425213" w:rsidRPr="00425213" w:rsidRDefault="00425213" w:rsidP="00425213">
                      <w:pPr>
                        <w:tabs>
                          <w:tab w:val="left" w:pos="284"/>
                        </w:tabs>
                        <w:spacing w:after="0"/>
                        <w:rPr>
                          <w:sz w:val="24"/>
                          <w:szCs w:val="24"/>
                        </w:rPr>
                      </w:pPr>
                      <w:r w:rsidRPr="00425213">
                        <w:rPr>
                          <w:sz w:val="24"/>
                          <w:szCs w:val="24"/>
                        </w:rPr>
                        <w:t>16 - koše na odpad</w:t>
                      </w:r>
                    </w:p>
                    <w:p w14:paraId="30C4E0E8" w14:textId="77777777" w:rsidR="00425213" w:rsidRPr="00425213" w:rsidRDefault="00425213" w:rsidP="00425213">
                      <w:pPr>
                        <w:tabs>
                          <w:tab w:val="left" w:pos="284"/>
                        </w:tabs>
                        <w:spacing w:after="0"/>
                        <w:rPr>
                          <w:sz w:val="24"/>
                          <w:szCs w:val="24"/>
                        </w:rPr>
                      </w:pPr>
                      <w:r w:rsidRPr="00425213">
                        <w:rPr>
                          <w:sz w:val="24"/>
                          <w:szCs w:val="24"/>
                        </w:rPr>
                        <w:t>17 - skrine na materiál</w:t>
                      </w:r>
                    </w:p>
                  </w:txbxContent>
                </v:textbox>
                <w10:wrap anchory="page"/>
                <w10:anchorlock/>
              </v:shape>
            </w:pict>
          </mc:Fallback>
        </mc:AlternateContent>
      </w:r>
      <w:r w:rsidR="002D0175" w:rsidRPr="0091017A">
        <w:rPr>
          <w:noProof/>
          <w:lang w:val="sk-SK" w:eastAsia="cs-CZ"/>
        </w:rPr>
        <mc:AlternateContent>
          <mc:Choice Requires="wps">
            <w:drawing>
              <wp:anchor distT="45720" distB="45720" distL="114300" distR="114300" simplePos="0" relativeHeight="251791360" behindDoc="0" locked="1" layoutInCell="1" allowOverlap="1" wp14:anchorId="3E110BF8" wp14:editId="669AE46F">
                <wp:simplePos x="0" y="0"/>
                <wp:positionH relativeFrom="column">
                  <wp:posOffset>11018520</wp:posOffset>
                </wp:positionH>
                <wp:positionV relativeFrom="page">
                  <wp:posOffset>1083310</wp:posOffset>
                </wp:positionV>
                <wp:extent cx="2302510" cy="3425190"/>
                <wp:effectExtent l="0" t="0" r="2540" b="3810"/>
                <wp:wrapNone/>
                <wp:docPr id="185878356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2510" cy="3425190"/>
                        </a:xfrm>
                        <a:prstGeom prst="rect">
                          <a:avLst/>
                        </a:prstGeom>
                        <a:solidFill>
                          <a:srgbClr val="FFFFFF"/>
                        </a:solidFill>
                        <a:ln w="9525">
                          <a:noFill/>
                          <a:miter lim="800000"/>
                          <a:headEnd/>
                          <a:tailEnd/>
                        </a:ln>
                      </wps:spPr>
                      <wps:txbx>
                        <w:txbxContent>
                          <w:p w14:paraId="7CC65AAA" w14:textId="77777777" w:rsidR="002D0175" w:rsidRDefault="002D0175" w:rsidP="002D0175">
                            <w:pPr>
                              <w:tabs>
                                <w:tab w:val="left" w:pos="5529"/>
                              </w:tabs>
                              <w:autoSpaceDE w:val="0"/>
                              <w:autoSpaceDN w:val="0"/>
                              <w:adjustRightInd w:val="0"/>
                              <w:spacing w:after="0" w:line="240" w:lineRule="auto"/>
                              <w:jc w:val="both"/>
                              <w:rPr>
                                <w:b/>
                                <w:bCs/>
                                <w:sz w:val="24"/>
                                <w:szCs w:val="24"/>
                              </w:rPr>
                            </w:pPr>
                          </w:p>
                          <w:p w14:paraId="5ACB057B" w14:textId="77777777" w:rsidR="00425213" w:rsidRPr="0091017A" w:rsidRDefault="00425213" w:rsidP="00425213">
                            <w:pPr>
                              <w:tabs>
                                <w:tab w:val="left" w:pos="284"/>
                              </w:tabs>
                              <w:spacing w:after="0"/>
                              <w:rPr>
                                <w:sz w:val="24"/>
                                <w:szCs w:val="24"/>
                              </w:rPr>
                            </w:pPr>
                            <w:r w:rsidRPr="00425213">
                              <w:rPr>
                                <w:sz w:val="24"/>
                                <w:szCs w:val="24"/>
                              </w:rPr>
                              <w:t>18 - nástrojové vozíky</w:t>
                            </w:r>
                          </w:p>
                          <w:p w14:paraId="4DA202D6" w14:textId="2A405435" w:rsidR="00425213" w:rsidRPr="00425213" w:rsidRDefault="00425213" w:rsidP="00425213">
                            <w:pPr>
                              <w:tabs>
                                <w:tab w:val="left" w:pos="284"/>
                              </w:tabs>
                              <w:spacing w:after="0"/>
                              <w:rPr>
                                <w:sz w:val="24"/>
                                <w:szCs w:val="24"/>
                              </w:rPr>
                            </w:pPr>
                            <w:r w:rsidRPr="00425213">
                              <w:rPr>
                                <w:sz w:val="24"/>
                                <w:szCs w:val="24"/>
                              </w:rPr>
                              <w:t>19 - vešiak na olovené zástery</w:t>
                            </w:r>
                          </w:p>
                          <w:p w14:paraId="5B539D1D" w14:textId="77777777" w:rsidR="00425213" w:rsidRPr="00425213" w:rsidRDefault="00425213" w:rsidP="00425213">
                            <w:pPr>
                              <w:tabs>
                                <w:tab w:val="left" w:pos="284"/>
                              </w:tabs>
                              <w:spacing w:after="0"/>
                              <w:rPr>
                                <w:sz w:val="24"/>
                                <w:szCs w:val="24"/>
                              </w:rPr>
                            </w:pPr>
                            <w:r w:rsidRPr="00425213">
                              <w:rPr>
                                <w:sz w:val="24"/>
                                <w:szCs w:val="24"/>
                              </w:rPr>
                              <w:t>20 - ovládacia konzola RTG</w:t>
                            </w:r>
                          </w:p>
                          <w:p w14:paraId="31BF456A" w14:textId="77777777" w:rsidR="00425213" w:rsidRPr="00425213" w:rsidRDefault="00425213" w:rsidP="00425213">
                            <w:pPr>
                              <w:tabs>
                                <w:tab w:val="left" w:pos="284"/>
                              </w:tabs>
                              <w:spacing w:after="0"/>
                              <w:rPr>
                                <w:sz w:val="24"/>
                                <w:szCs w:val="24"/>
                              </w:rPr>
                            </w:pPr>
                            <w:r w:rsidRPr="00425213">
                              <w:rPr>
                                <w:sz w:val="24"/>
                                <w:szCs w:val="24"/>
                              </w:rPr>
                              <w:t>21 - doplnkové PC modality</w:t>
                            </w:r>
                          </w:p>
                          <w:p w14:paraId="11D6D238" w14:textId="77777777" w:rsidR="00425213" w:rsidRPr="00425213" w:rsidRDefault="00425213" w:rsidP="00425213">
                            <w:pPr>
                              <w:tabs>
                                <w:tab w:val="left" w:pos="284"/>
                              </w:tabs>
                              <w:spacing w:after="0"/>
                              <w:rPr>
                                <w:sz w:val="24"/>
                                <w:szCs w:val="24"/>
                              </w:rPr>
                            </w:pPr>
                            <w:r w:rsidRPr="00425213">
                              <w:rPr>
                                <w:sz w:val="24"/>
                                <w:szCs w:val="24"/>
                              </w:rPr>
                              <w:t>22 - prac. miesta na popisovanie</w:t>
                            </w:r>
                          </w:p>
                          <w:p w14:paraId="794B7898" w14:textId="77777777" w:rsidR="00425213" w:rsidRPr="00425213" w:rsidRDefault="00425213" w:rsidP="00425213">
                            <w:pPr>
                              <w:tabs>
                                <w:tab w:val="left" w:pos="284"/>
                              </w:tabs>
                              <w:spacing w:after="0"/>
                              <w:rPr>
                                <w:sz w:val="24"/>
                                <w:szCs w:val="24"/>
                              </w:rPr>
                            </w:pPr>
                            <w:r w:rsidRPr="00425213">
                              <w:rPr>
                                <w:sz w:val="24"/>
                                <w:szCs w:val="24"/>
                              </w:rPr>
                              <w:t>23 - skriňa</w:t>
                            </w:r>
                          </w:p>
                          <w:p w14:paraId="5F5E5FA5" w14:textId="77777777" w:rsidR="00425213" w:rsidRPr="00425213" w:rsidRDefault="00425213" w:rsidP="00425213">
                            <w:pPr>
                              <w:tabs>
                                <w:tab w:val="left" w:pos="284"/>
                              </w:tabs>
                              <w:spacing w:after="0"/>
                              <w:rPr>
                                <w:sz w:val="24"/>
                                <w:szCs w:val="24"/>
                              </w:rPr>
                            </w:pPr>
                            <w:r w:rsidRPr="00425213">
                              <w:rPr>
                                <w:sz w:val="24"/>
                                <w:szCs w:val="24"/>
                              </w:rPr>
                              <w:t>24 - chladiče RTG systému</w:t>
                            </w:r>
                          </w:p>
                          <w:p w14:paraId="428823AB" w14:textId="77777777" w:rsidR="00425213" w:rsidRPr="00425213" w:rsidRDefault="00425213" w:rsidP="00425213">
                            <w:pPr>
                              <w:tabs>
                                <w:tab w:val="left" w:pos="284"/>
                              </w:tabs>
                              <w:spacing w:after="0"/>
                              <w:rPr>
                                <w:sz w:val="24"/>
                                <w:szCs w:val="24"/>
                              </w:rPr>
                            </w:pPr>
                            <w:r w:rsidRPr="00425213">
                              <w:rPr>
                                <w:sz w:val="24"/>
                                <w:szCs w:val="24"/>
                              </w:rPr>
                              <w:t>25 - kabinety RTG systému</w:t>
                            </w:r>
                          </w:p>
                          <w:p w14:paraId="7BCD3215" w14:textId="77777777" w:rsidR="00425213" w:rsidRPr="00425213" w:rsidRDefault="00425213" w:rsidP="00425213">
                            <w:pPr>
                              <w:tabs>
                                <w:tab w:val="left" w:pos="284"/>
                              </w:tabs>
                              <w:spacing w:after="0"/>
                              <w:rPr>
                                <w:sz w:val="24"/>
                                <w:szCs w:val="24"/>
                              </w:rPr>
                            </w:pPr>
                            <w:r w:rsidRPr="00425213">
                              <w:rPr>
                                <w:sz w:val="24"/>
                                <w:szCs w:val="24"/>
                              </w:rPr>
                              <w:t>26 - hlavný rozvádzač technológie</w:t>
                            </w:r>
                          </w:p>
                          <w:p w14:paraId="0A073D1A" w14:textId="77777777" w:rsidR="00425213" w:rsidRPr="00425213" w:rsidRDefault="00425213" w:rsidP="00425213">
                            <w:pPr>
                              <w:tabs>
                                <w:tab w:val="left" w:pos="284"/>
                              </w:tabs>
                              <w:spacing w:after="0"/>
                              <w:rPr>
                                <w:sz w:val="24"/>
                                <w:szCs w:val="24"/>
                              </w:rPr>
                            </w:pPr>
                            <w:r w:rsidRPr="00425213">
                              <w:rPr>
                                <w:sz w:val="24"/>
                                <w:szCs w:val="24"/>
                              </w:rPr>
                              <w:t>27 - UPS RTG</w:t>
                            </w:r>
                          </w:p>
                          <w:p w14:paraId="52BFD075" w14:textId="77777777" w:rsidR="00425213" w:rsidRPr="00425213" w:rsidRDefault="00425213" w:rsidP="00425213">
                            <w:pPr>
                              <w:tabs>
                                <w:tab w:val="left" w:pos="284"/>
                              </w:tabs>
                              <w:spacing w:after="0"/>
                              <w:rPr>
                                <w:sz w:val="24"/>
                                <w:szCs w:val="24"/>
                              </w:rPr>
                            </w:pPr>
                            <w:r w:rsidRPr="00425213">
                              <w:rPr>
                                <w:sz w:val="24"/>
                                <w:szCs w:val="24"/>
                              </w:rPr>
                              <w:t>28 - nerezový pracovný stôl</w:t>
                            </w:r>
                          </w:p>
                          <w:p w14:paraId="23ACF352" w14:textId="77777777" w:rsidR="00425213" w:rsidRPr="00425213" w:rsidRDefault="00425213" w:rsidP="00425213">
                            <w:pPr>
                              <w:tabs>
                                <w:tab w:val="left" w:pos="284"/>
                              </w:tabs>
                              <w:spacing w:after="0"/>
                              <w:rPr>
                                <w:sz w:val="24"/>
                                <w:szCs w:val="24"/>
                              </w:rPr>
                            </w:pPr>
                            <w:r w:rsidRPr="00425213">
                              <w:rPr>
                                <w:sz w:val="24"/>
                                <w:szCs w:val="24"/>
                              </w:rPr>
                              <w:t>29 - regále/skrine na sterilný materiál</w:t>
                            </w:r>
                          </w:p>
                          <w:p w14:paraId="3CFF49F6" w14:textId="77777777" w:rsidR="00425213" w:rsidRPr="00425213" w:rsidRDefault="00425213" w:rsidP="00425213">
                            <w:pPr>
                              <w:tabs>
                                <w:tab w:val="left" w:pos="284"/>
                              </w:tabs>
                              <w:spacing w:after="0"/>
                              <w:rPr>
                                <w:sz w:val="24"/>
                                <w:szCs w:val="24"/>
                              </w:rPr>
                            </w:pPr>
                            <w:r w:rsidRPr="00425213">
                              <w:rPr>
                                <w:sz w:val="24"/>
                                <w:szCs w:val="24"/>
                              </w:rPr>
                              <w:t>30 - transportný vozík</w:t>
                            </w:r>
                          </w:p>
                          <w:p w14:paraId="28C52C8C" w14:textId="77777777" w:rsidR="00425213" w:rsidRPr="00425213" w:rsidRDefault="00425213" w:rsidP="00425213">
                            <w:pPr>
                              <w:tabs>
                                <w:tab w:val="left" w:pos="284"/>
                              </w:tabs>
                              <w:spacing w:after="0"/>
                              <w:rPr>
                                <w:sz w:val="24"/>
                                <w:szCs w:val="24"/>
                              </w:rPr>
                            </w:pPr>
                            <w:r w:rsidRPr="00425213">
                              <w:rPr>
                                <w:sz w:val="24"/>
                                <w:szCs w:val="24"/>
                              </w:rPr>
                              <w:t>31 - germicídny ž. otvorený stropný</w:t>
                            </w:r>
                          </w:p>
                          <w:p w14:paraId="56D925AE" w14:textId="2F4AC9F5" w:rsidR="002D0175" w:rsidRPr="0091017A" w:rsidRDefault="00425213" w:rsidP="00425213">
                            <w:pPr>
                              <w:tabs>
                                <w:tab w:val="left" w:pos="284"/>
                              </w:tabs>
                              <w:spacing w:after="0"/>
                              <w:rPr>
                                <w:sz w:val="24"/>
                                <w:szCs w:val="24"/>
                              </w:rPr>
                            </w:pPr>
                            <w:r w:rsidRPr="00425213">
                              <w:rPr>
                                <w:sz w:val="24"/>
                                <w:szCs w:val="24"/>
                              </w:rPr>
                              <w:t>32 - umývací žľab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110BF8" id="_x0000_s1038" type="#_x0000_t202" style="position:absolute;margin-left:867.6pt;margin-top:85.3pt;width:181.3pt;height:269.7pt;z-index:25179136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" stroked="f">
                <v:textbox>
                  <w:txbxContent>
                    <w:p w14:paraId="7CC65AAA" w14:textId="77777777" w:rsidR="002D0175" w:rsidRDefault="002D0175" w:rsidP="002D0175">
                      <w:pPr>
                        <w:tabs>
                          <w:tab w:val="left" w:pos="5529"/>
                        </w:tabs>
                        <w:autoSpaceDE w:val="0"/>
                        <w:autoSpaceDN w:val="0"/>
                        <w:adjustRightInd w:val="0"/>
                        <w:spacing w:after="0" w:line="240" w:lineRule="auto"/>
                        <w:jc w:val="both"/>
                        <w:rPr>
                          <w:b/>
                          <w:bCs/>
                          <w:sz w:val="24"/>
                          <w:szCs w:val="24"/>
                        </w:rPr>
                      </w:pPr>
                    </w:p>
                    <w:p w14:paraId="5ACB057B" w14:textId="77777777" w:rsidR="00425213" w:rsidRPr="0091017A" w:rsidRDefault="00425213" w:rsidP="00425213">
                      <w:pPr>
                        <w:tabs>
                          <w:tab w:val="left" w:pos="284"/>
                        </w:tabs>
                        <w:spacing w:after="0"/>
                        <w:rPr>
                          <w:sz w:val="24"/>
                          <w:szCs w:val="24"/>
                        </w:rPr>
                      </w:pPr>
                      <w:r w:rsidRPr="00425213">
                        <w:rPr>
                          <w:sz w:val="24"/>
                          <w:szCs w:val="24"/>
                        </w:rPr>
                        <w:t>18 - nástrojové vozíky</w:t>
                      </w:r>
                    </w:p>
                    <w:p w14:paraId="4DA202D6" w14:textId="2A405435" w:rsidR="00425213" w:rsidRPr="00425213" w:rsidRDefault="00425213" w:rsidP="00425213">
                      <w:pPr>
                        <w:tabs>
                          <w:tab w:val="left" w:pos="284"/>
                        </w:tabs>
                        <w:spacing w:after="0"/>
                        <w:rPr>
                          <w:sz w:val="24"/>
                          <w:szCs w:val="24"/>
                        </w:rPr>
                      </w:pPr>
                      <w:r w:rsidRPr="00425213">
                        <w:rPr>
                          <w:sz w:val="24"/>
                          <w:szCs w:val="24"/>
                        </w:rPr>
                        <w:t>19 - vešiak na olovené zástery</w:t>
                      </w:r>
                    </w:p>
                    <w:p w14:paraId="5B539D1D" w14:textId="77777777" w:rsidR="00425213" w:rsidRPr="00425213" w:rsidRDefault="00425213" w:rsidP="00425213">
                      <w:pPr>
                        <w:tabs>
                          <w:tab w:val="left" w:pos="284"/>
                        </w:tabs>
                        <w:spacing w:after="0"/>
                        <w:rPr>
                          <w:sz w:val="24"/>
                          <w:szCs w:val="24"/>
                        </w:rPr>
                      </w:pPr>
                      <w:r w:rsidRPr="00425213">
                        <w:rPr>
                          <w:sz w:val="24"/>
                          <w:szCs w:val="24"/>
                        </w:rPr>
                        <w:t>20 - ovládacia konzola RTG</w:t>
                      </w:r>
                    </w:p>
                    <w:p w14:paraId="31BF456A" w14:textId="77777777" w:rsidR="00425213" w:rsidRPr="00425213" w:rsidRDefault="00425213" w:rsidP="00425213">
                      <w:pPr>
                        <w:tabs>
                          <w:tab w:val="left" w:pos="284"/>
                        </w:tabs>
                        <w:spacing w:after="0"/>
                        <w:rPr>
                          <w:sz w:val="24"/>
                          <w:szCs w:val="24"/>
                        </w:rPr>
                      </w:pPr>
                      <w:r w:rsidRPr="00425213">
                        <w:rPr>
                          <w:sz w:val="24"/>
                          <w:szCs w:val="24"/>
                        </w:rPr>
                        <w:t>21 - doplnkové PC modality</w:t>
                      </w:r>
                    </w:p>
                    <w:p w14:paraId="11D6D238" w14:textId="77777777" w:rsidR="00425213" w:rsidRPr="00425213" w:rsidRDefault="00425213" w:rsidP="00425213">
                      <w:pPr>
                        <w:tabs>
                          <w:tab w:val="left" w:pos="284"/>
                        </w:tabs>
                        <w:spacing w:after="0"/>
                        <w:rPr>
                          <w:sz w:val="24"/>
                          <w:szCs w:val="24"/>
                        </w:rPr>
                      </w:pPr>
                      <w:r w:rsidRPr="00425213">
                        <w:rPr>
                          <w:sz w:val="24"/>
                          <w:szCs w:val="24"/>
                        </w:rPr>
                        <w:t>22 - prac. miesta na popisovanie</w:t>
                      </w:r>
                    </w:p>
                    <w:p w14:paraId="794B7898" w14:textId="77777777" w:rsidR="00425213" w:rsidRPr="00425213" w:rsidRDefault="00425213" w:rsidP="00425213">
                      <w:pPr>
                        <w:tabs>
                          <w:tab w:val="left" w:pos="284"/>
                        </w:tabs>
                        <w:spacing w:after="0"/>
                        <w:rPr>
                          <w:sz w:val="24"/>
                          <w:szCs w:val="24"/>
                        </w:rPr>
                      </w:pPr>
                      <w:r w:rsidRPr="00425213">
                        <w:rPr>
                          <w:sz w:val="24"/>
                          <w:szCs w:val="24"/>
                        </w:rPr>
                        <w:t>23 - skriňa</w:t>
                      </w:r>
                    </w:p>
                    <w:p w14:paraId="5F5E5FA5" w14:textId="77777777" w:rsidR="00425213" w:rsidRPr="00425213" w:rsidRDefault="00425213" w:rsidP="00425213">
                      <w:pPr>
                        <w:tabs>
                          <w:tab w:val="left" w:pos="284"/>
                        </w:tabs>
                        <w:spacing w:after="0"/>
                        <w:rPr>
                          <w:sz w:val="24"/>
                          <w:szCs w:val="24"/>
                        </w:rPr>
                      </w:pPr>
                      <w:r w:rsidRPr="00425213">
                        <w:rPr>
                          <w:sz w:val="24"/>
                          <w:szCs w:val="24"/>
                        </w:rPr>
                        <w:t>24 - chladiče RTG systému</w:t>
                      </w:r>
                    </w:p>
                    <w:p w14:paraId="428823AB" w14:textId="77777777" w:rsidR="00425213" w:rsidRPr="00425213" w:rsidRDefault="00425213" w:rsidP="00425213">
                      <w:pPr>
                        <w:tabs>
                          <w:tab w:val="left" w:pos="284"/>
                        </w:tabs>
                        <w:spacing w:after="0"/>
                        <w:rPr>
                          <w:sz w:val="24"/>
                          <w:szCs w:val="24"/>
                        </w:rPr>
                      </w:pPr>
                      <w:r w:rsidRPr="00425213">
                        <w:rPr>
                          <w:sz w:val="24"/>
                          <w:szCs w:val="24"/>
                        </w:rPr>
                        <w:t>25 - kabinety RTG systému</w:t>
                      </w:r>
                    </w:p>
                    <w:p w14:paraId="7BCD3215" w14:textId="77777777" w:rsidR="00425213" w:rsidRPr="00425213" w:rsidRDefault="00425213" w:rsidP="00425213">
                      <w:pPr>
                        <w:tabs>
                          <w:tab w:val="left" w:pos="284"/>
                        </w:tabs>
                        <w:spacing w:after="0"/>
                        <w:rPr>
                          <w:sz w:val="24"/>
                          <w:szCs w:val="24"/>
                        </w:rPr>
                      </w:pPr>
                      <w:r w:rsidRPr="00425213">
                        <w:rPr>
                          <w:sz w:val="24"/>
                          <w:szCs w:val="24"/>
                        </w:rPr>
                        <w:t>26 - hlavný rozvádzač technológie</w:t>
                      </w:r>
                    </w:p>
                    <w:p w14:paraId="0A073D1A" w14:textId="77777777" w:rsidR="00425213" w:rsidRPr="00425213" w:rsidRDefault="00425213" w:rsidP="00425213">
                      <w:pPr>
                        <w:tabs>
                          <w:tab w:val="left" w:pos="284"/>
                        </w:tabs>
                        <w:spacing w:after="0"/>
                        <w:rPr>
                          <w:sz w:val="24"/>
                          <w:szCs w:val="24"/>
                        </w:rPr>
                      </w:pPr>
                      <w:r w:rsidRPr="00425213">
                        <w:rPr>
                          <w:sz w:val="24"/>
                          <w:szCs w:val="24"/>
                        </w:rPr>
                        <w:t>27 - UPS RTG</w:t>
                      </w:r>
                    </w:p>
                    <w:p w14:paraId="52BFD075" w14:textId="77777777" w:rsidR="00425213" w:rsidRPr="00425213" w:rsidRDefault="00425213" w:rsidP="00425213">
                      <w:pPr>
                        <w:tabs>
                          <w:tab w:val="left" w:pos="284"/>
                        </w:tabs>
                        <w:spacing w:after="0"/>
                        <w:rPr>
                          <w:sz w:val="24"/>
                          <w:szCs w:val="24"/>
                        </w:rPr>
                      </w:pPr>
                      <w:r w:rsidRPr="00425213">
                        <w:rPr>
                          <w:sz w:val="24"/>
                          <w:szCs w:val="24"/>
                        </w:rPr>
                        <w:t>28 - nerezový pracovný stôl</w:t>
                      </w:r>
                    </w:p>
                    <w:p w14:paraId="23ACF352" w14:textId="77777777" w:rsidR="00425213" w:rsidRPr="00425213" w:rsidRDefault="00425213" w:rsidP="00425213">
                      <w:pPr>
                        <w:tabs>
                          <w:tab w:val="left" w:pos="284"/>
                        </w:tabs>
                        <w:spacing w:after="0"/>
                        <w:rPr>
                          <w:sz w:val="24"/>
                          <w:szCs w:val="24"/>
                        </w:rPr>
                      </w:pPr>
                      <w:r w:rsidRPr="00425213">
                        <w:rPr>
                          <w:sz w:val="24"/>
                          <w:szCs w:val="24"/>
                        </w:rPr>
                        <w:t>29 - regále/skrine na sterilný materiál</w:t>
                      </w:r>
                    </w:p>
                    <w:p w14:paraId="3CFF49F6" w14:textId="77777777" w:rsidR="00425213" w:rsidRPr="00425213" w:rsidRDefault="00425213" w:rsidP="00425213">
                      <w:pPr>
                        <w:tabs>
                          <w:tab w:val="left" w:pos="284"/>
                        </w:tabs>
                        <w:spacing w:after="0"/>
                        <w:rPr>
                          <w:sz w:val="24"/>
                          <w:szCs w:val="24"/>
                        </w:rPr>
                      </w:pPr>
                      <w:r w:rsidRPr="00425213">
                        <w:rPr>
                          <w:sz w:val="24"/>
                          <w:szCs w:val="24"/>
                        </w:rPr>
                        <w:t>30 - transportný vozík</w:t>
                      </w:r>
                    </w:p>
                    <w:p w14:paraId="28C52C8C" w14:textId="77777777" w:rsidR="00425213" w:rsidRPr="00425213" w:rsidRDefault="00425213" w:rsidP="00425213">
                      <w:pPr>
                        <w:tabs>
                          <w:tab w:val="left" w:pos="284"/>
                        </w:tabs>
                        <w:spacing w:after="0"/>
                        <w:rPr>
                          <w:sz w:val="24"/>
                          <w:szCs w:val="24"/>
                        </w:rPr>
                      </w:pPr>
                      <w:r w:rsidRPr="00425213">
                        <w:rPr>
                          <w:sz w:val="24"/>
                          <w:szCs w:val="24"/>
                        </w:rPr>
                        <w:t>31 - germicídny ž. otvorený stropný</w:t>
                      </w:r>
                    </w:p>
                    <w:p w14:paraId="56D925AE" w14:textId="2F4AC9F5" w:rsidR="002D0175" w:rsidRPr="0091017A" w:rsidRDefault="00425213" w:rsidP="00425213">
                      <w:pPr>
                        <w:tabs>
                          <w:tab w:val="left" w:pos="284"/>
                        </w:tabs>
                        <w:spacing w:after="0"/>
                        <w:rPr>
                          <w:sz w:val="24"/>
                          <w:szCs w:val="24"/>
                        </w:rPr>
                      </w:pPr>
                      <w:r w:rsidRPr="00425213">
                        <w:rPr>
                          <w:sz w:val="24"/>
                          <w:szCs w:val="24"/>
                        </w:rPr>
                        <w:t>32 - umývací žľab</w:t>
                      </w:r>
                    </w:p>
                  </w:txbxContent>
                </v:textbox>
                <w10:wrap anchory="page"/>
                <w10:anchorlock/>
              </v:shape>
            </w:pict>
          </mc:Fallback>
        </mc:AlternateContent>
      </w:r>
      <w:r w:rsidR="009A208D">
        <w:rPr>
          <w:lang w:val="sk-SK" w:eastAsia="cs-CZ"/>
        </w:rPr>
        <w:br w:type="page"/>
      </w:r>
    </w:p>
    <w:p w14:paraId="428B594F" w14:textId="4732C102" w:rsidR="000C73FD" w:rsidRPr="000C73FD" w:rsidRDefault="000C73FD" w:rsidP="000C73FD">
      <w:pPr>
        <w:pStyle w:val="Nadpis4"/>
        <w:rPr>
          <w:lang w:val="sk-SK"/>
        </w:rPr>
      </w:pPr>
      <w:bookmarkStart w:id="33" w:name="_Toc146708667"/>
      <w:r w:rsidRPr="000C73FD">
        <w:rPr>
          <w:lang w:val="sk-SK"/>
        </w:rPr>
        <w:lastRenderedPageBreak/>
        <w:t>ŠPECIALIZOVANÉ PRACOVISKO - PÔRODNÝ BOX</w:t>
      </w:r>
      <w:r>
        <w:rPr>
          <w:lang w:val="sk-SK"/>
        </w:rPr>
        <w:t xml:space="preserve"> (</w:t>
      </w:r>
      <w:r w:rsidRPr="000C73FD">
        <w:rPr>
          <w:lang w:val="sk-SK"/>
        </w:rPr>
        <w:t>T</w:t>
      </w:r>
      <w:r w:rsidR="00771FD4">
        <w:rPr>
          <w:lang w:val="sk-SK"/>
        </w:rPr>
        <w:t>y</w:t>
      </w:r>
      <w:r w:rsidRPr="000C73FD">
        <w:rPr>
          <w:lang w:val="sk-SK"/>
        </w:rPr>
        <w:t>P.1</w:t>
      </w:r>
      <w:r w:rsidR="00B86387">
        <w:rPr>
          <w:lang w:val="sk-SK"/>
        </w:rPr>
        <w:t>2</w:t>
      </w:r>
      <w:r>
        <w:rPr>
          <w:lang w:val="sk-SK"/>
        </w:rPr>
        <w:t>)</w:t>
      </w:r>
      <w:bookmarkEnd w:id="33"/>
    </w:p>
    <w:p w14:paraId="25EC28E5" w14:textId="51384622" w:rsidR="009E0DB1" w:rsidRDefault="009E0DB1" w:rsidP="00A55962">
      <w:pPr>
        <w:spacing w:after="0"/>
        <w:ind w:firstLine="708"/>
        <w:jc w:val="both"/>
        <w:rPr>
          <w:sz w:val="24"/>
          <w:lang w:val="sk-SK" w:eastAsia="cs-CZ"/>
        </w:rPr>
      </w:pPr>
      <w:r>
        <w:rPr>
          <w:sz w:val="24"/>
          <w:lang w:val="sk-SK" w:eastAsia="cs-CZ"/>
        </w:rPr>
        <w:t>Pôrodné boxy</w:t>
      </w:r>
      <w:r w:rsidRPr="009E0DB1">
        <w:rPr>
          <w:sz w:val="24"/>
          <w:lang w:val="sk-SK" w:eastAsia="cs-CZ"/>
        </w:rPr>
        <w:t xml:space="preserve"> sa nachádzajú v 4. nadzemnom podlaží bloku F. </w:t>
      </w:r>
      <w:r>
        <w:rPr>
          <w:sz w:val="24"/>
          <w:lang w:val="sk-SK" w:eastAsia="cs-CZ"/>
        </w:rPr>
        <w:t xml:space="preserve">Boxy sú </w:t>
      </w:r>
      <w:r w:rsidRPr="009E0DB1">
        <w:rPr>
          <w:sz w:val="24"/>
          <w:lang w:val="sk-SK" w:eastAsia="cs-CZ"/>
        </w:rPr>
        <w:t>vybaven</w:t>
      </w:r>
      <w:r>
        <w:rPr>
          <w:sz w:val="24"/>
          <w:lang w:val="sk-SK" w:eastAsia="cs-CZ"/>
        </w:rPr>
        <w:t xml:space="preserve">é </w:t>
      </w:r>
      <w:r w:rsidRPr="009E0DB1">
        <w:rPr>
          <w:sz w:val="24"/>
          <w:lang w:val="sk-SK" w:eastAsia="cs-CZ"/>
        </w:rPr>
        <w:t>medicínskou technikou v podobe plnohodnotnej pôrodnej sály. V tesnom susedstve pôrodn</w:t>
      </w:r>
      <w:r>
        <w:rPr>
          <w:sz w:val="24"/>
          <w:lang w:val="sk-SK" w:eastAsia="cs-CZ"/>
        </w:rPr>
        <w:t>ých boxov</w:t>
      </w:r>
      <w:r w:rsidRPr="009E0DB1">
        <w:rPr>
          <w:sz w:val="24"/>
          <w:lang w:val="sk-SK" w:eastAsia="cs-CZ"/>
        </w:rPr>
        <w:t xml:space="preserve"> sú </w:t>
      </w:r>
      <w:r>
        <w:rPr>
          <w:sz w:val="24"/>
          <w:lang w:val="sk-SK" w:eastAsia="cs-CZ"/>
        </w:rPr>
        <w:t>umiestnené</w:t>
      </w:r>
      <w:r w:rsidRPr="009E0DB1">
        <w:rPr>
          <w:sz w:val="24"/>
          <w:lang w:val="sk-SK" w:eastAsia="cs-CZ"/>
        </w:rPr>
        <w:t xml:space="preserve"> sekčné operačné sály</w:t>
      </w:r>
      <w:r>
        <w:rPr>
          <w:sz w:val="24"/>
          <w:lang w:val="sk-SK" w:eastAsia="cs-CZ"/>
        </w:rPr>
        <w:t>.</w:t>
      </w:r>
      <w:r w:rsidRPr="009E0DB1">
        <w:rPr>
          <w:sz w:val="24"/>
          <w:lang w:val="sk-SK" w:eastAsia="cs-CZ"/>
        </w:rPr>
        <w:t xml:space="preserve"> V prípade, že počas pôrodu nastanú komplikácie, po indikovaní lekárom bude možné pôrod ukončiť cisárskym rezom v ktoromkoľvek čase.</w:t>
      </w:r>
    </w:p>
    <w:p w14:paraId="1D05E93E" w14:textId="7CDD1250" w:rsidR="009E0DB1" w:rsidRPr="009E0DB1" w:rsidRDefault="009E0DB1" w:rsidP="00A55962">
      <w:pPr>
        <w:spacing w:after="0"/>
        <w:ind w:firstLine="708"/>
        <w:jc w:val="both"/>
        <w:rPr>
          <w:sz w:val="24"/>
          <w:lang w:val="sk-SK" w:eastAsia="cs-CZ"/>
        </w:rPr>
      </w:pPr>
      <w:r>
        <w:rPr>
          <w:sz w:val="24"/>
          <w:lang w:val="sk-SK" w:eastAsia="cs-CZ"/>
        </w:rPr>
        <w:t xml:space="preserve">Samotné boxy sú navrhnuté tak aby </w:t>
      </w:r>
      <w:r w:rsidR="006214D5">
        <w:rPr>
          <w:sz w:val="24"/>
          <w:lang w:val="sk-SK" w:eastAsia="cs-CZ"/>
        </w:rPr>
        <w:t>umožňovali</w:t>
      </w:r>
      <w:r>
        <w:rPr>
          <w:sz w:val="24"/>
          <w:lang w:val="sk-SK" w:eastAsia="cs-CZ"/>
        </w:rPr>
        <w:t xml:space="preserve"> po cel</w:t>
      </w:r>
      <w:r w:rsidR="00B933B8">
        <w:rPr>
          <w:sz w:val="24"/>
          <w:lang w:val="sk-SK" w:eastAsia="cs-CZ"/>
        </w:rPr>
        <w:t>ý</w:t>
      </w:r>
      <w:r>
        <w:rPr>
          <w:sz w:val="24"/>
          <w:lang w:val="sk-SK" w:eastAsia="cs-CZ"/>
        </w:rPr>
        <w:t xml:space="preserve"> čas pôrod</w:t>
      </w:r>
      <w:r w:rsidR="00F46475">
        <w:rPr>
          <w:sz w:val="24"/>
          <w:lang w:val="sk-SK" w:eastAsia="cs-CZ"/>
        </w:rPr>
        <w:t>u</w:t>
      </w:r>
      <w:r>
        <w:rPr>
          <w:sz w:val="24"/>
          <w:lang w:val="sk-SK" w:eastAsia="cs-CZ"/>
        </w:rPr>
        <w:t xml:space="preserve"> prítomnosť </w:t>
      </w:r>
      <w:proofErr w:type="spellStart"/>
      <w:r>
        <w:rPr>
          <w:sz w:val="24"/>
          <w:lang w:val="sk-SK" w:eastAsia="cs-CZ"/>
        </w:rPr>
        <w:t>doprovodu</w:t>
      </w:r>
      <w:proofErr w:type="spellEnd"/>
      <w:r>
        <w:rPr>
          <w:sz w:val="24"/>
          <w:lang w:val="sk-SK" w:eastAsia="cs-CZ"/>
        </w:rPr>
        <w:t xml:space="preserve"> (rozložiteľné kreslo). Samozrejmosťou je umiestnenie novorodenca po pôrode na </w:t>
      </w:r>
      <w:proofErr w:type="spellStart"/>
      <w:r>
        <w:rPr>
          <w:sz w:val="24"/>
          <w:lang w:val="sk-SK" w:eastAsia="cs-CZ"/>
        </w:rPr>
        <w:t>kojeneckom</w:t>
      </w:r>
      <w:proofErr w:type="spellEnd"/>
      <w:r>
        <w:rPr>
          <w:sz w:val="24"/>
          <w:lang w:val="sk-SK" w:eastAsia="cs-CZ"/>
        </w:rPr>
        <w:t xml:space="preserve"> lôžku prípadne inkubátore. Každý box</w:t>
      </w:r>
      <w:r w:rsidRPr="009E0DB1">
        <w:rPr>
          <w:sz w:val="24"/>
          <w:lang w:val="sk-SK" w:eastAsia="cs-CZ"/>
        </w:rPr>
        <w:t xml:space="preserve"> je navrhnut</w:t>
      </w:r>
      <w:r>
        <w:rPr>
          <w:sz w:val="24"/>
          <w:lang w:val="sk-SK" w:eastAsia="cs-CZ"/>
        </w:rPr>
        <w:t>ý</w:t>
      </w:r>
      <w:r w:rsidRPr="009E0DB1">
        <w:rPr>
          <w:sz w:val="24"/>
          <w:lang w:val="sk-SK" w:eastAsia="cs-CZ"/>
        </w:rPr>
        <w:t xml:space="preserve"> tak aby mala dostatok denného osvetlenia a príjemné výhľady do exteriéru priamo z lôžka </w:t>
      </w:r>
      <w:r>
        <w:rPr>
          <w:sz w:val="24"/>
          <w:lang w:val="sk-SK" w:eastAsia="cs-CZ"/>
        </w:rPr>
        <w:t>rodičky</w:t>
      </w:r>
      <w:r w:rsidRPr="009E0DB1">
        <w:rPr>
          <w:sz w:val="24"/>
          <w:lang w:val="sk-SK" w:eastAsia="cs-CZ"/>
        </w:rPr>
        <w:t>.</w:t>
      </w:r>
    </w:p>
    <w:p w14:paraId="06D1BEF4" w14:textId="75E2579C" w:rsidR="009E0DB1" w:rsidRDefault="009E0DB1" w:rsidP="00A55962">
      <w:pPr>
        <w:spacing w:after="0"/>
        <w:ind w:firstLine="708"/>
        <w:jc w:val="both"/>
        <w:rPr>
          <w:sz w:val="24"/>
          <w:lang w:val="sk-SK" w:eastAsia="cs-CZ"/>
        </w:rPr>
      </w:pPr>
      <w:r w:rsidRPr="009E0DB1">
        <w:rPr>
          <w:sz w:val="24"/>
          <w:lang w:val="sk-SK" w:eastAsia="cs-CZ"/>
        </w:rPr>
        <w:t xml:space="preserve">Vybavenie </w:t>
      </w:r>
      <w:r w:rsidR="00F46475">
        <w:rPr>
          <w:sz w:val="24"/>
          <w:lang w:val="sk-SK" w:eastAsia="cs-CZ"/>
        </w:rPr>
        <w:t xml:space="preserve">boxu </w:t>
      </w:r>
      <w:r w:rsidRPr="009E0DB1">
        <w:rPr>
          <w:sz w:val="24"/>
          <w:lang w:val="sk-SK" w:eastAsia="cs-CZ"/>
        </w:rPr>
        <w:t xml:space="preserve">obsahuje </w:t>
      </w:r>
      <w:r w:rsidR="006214D5" w:rsidRPr="009E0DB1">
        <w:rPr>
          <w:sz w:val="24"/>
          <w:lang w:val="sk-SK" w:eastAsia="cs-CZ"/>
        </w:rPr>
        <w:t>okrem</w:t>
      </w:r>
      <w:r w:rsidR="006214D5">
        <w:rPr>
          <w:sz w:val="24"/>
          <w:lang w:val="sk-SK" w:eastAsia="cs-CZ"/>
        </w:rPr>
        <w:t xml:space="preserve"> pôrodného</w:t>
      </w:r>
      <w:r>
        <w:rPr>
          <w:sz w:val="24"/>
          <w:lang w:val="sk-SK" w:eastAsia="cs-CZ"/>
        </w:rPr>
        <w:t xml:space="preserve"> lôžka aj, </w:t>
      </w:r>
      <w:proofErr w:type="spellStart"/>
      <w:r w:rsidRPr="009E0DB1">
        <w:rPr>
          <w:sz w:val="24"/>
          <w:lang w:val="sk-SK" w:eastAsia="cs-CZ"/>
        </w:rPr>
        <w:t>kojenecké</w:t>
      </w:r>
      <w:proofErr w:type="spellEnd"/>
      <w:r>
        <w:rPr>
          <w:sz w:val="24"/>
          <w:lang w:val="sk-SK" w:eastAsia="cs-CZ"/>
        </w:rPr>
        <w:t xml:space="preserve"> </w:t>
      </w:r>
      <w:r w:rsidRPr="009E0DB1">
        <w:rPr>
          <w:sz w:val="24"/>
          <w:lang w:val="sk-SK" w:eastAsia="cs-CZ"/>
        </w:rPr>
        <w:t>lôžk</w:t>
      </w:r>
      <w:r>
        <w:rPr>
          <w:sz w:val="24"/>
          <w:lang w:val="sk-SK" w:eastAsia="cs-CZ"/>
        </w:rPr>
        <w:t>o prípadne inkubátor</w:t>
      </w:r>
      <w:r w:rsidRPr="009E0DB1">
        <w:rPr>
          <w:sz w:val="24"/>
          <w:lang w:val="sk-SK" w:eastAsia="cs-CZ"/>
        </w:rPr>
        <w:t xml:space="preserve"> pre dieťa</w:t>
      </w:r>
      <w:r>
        <w:rPr>
          <w:sz w:val="24"/>
          <w:lang w:val="sk-SK" w:eastAsia="cs-CZ"/>
        </w:rPr>
        <w:t xml:space="preserve">, </w:t>
      </w:r>
      <w:r w:rsidRPr="009E0DB1">
        <w:rPr>
          <w:sz w:val="24"/>
          <w:lang w:val="sk-SK" w:eastAsia="cs-CZ"/>
        </w:rPr>
        <w:t xml:space="preserve">pracovnú linku s umývadlom a drezom (príp. 2 drezy), kúpaciu vaničku, váhu, </w:t>
      </w:r>
      <w:proofErr w:type="spellStart"/>
      <w:r w:rsidRPr="009E0DB1">
        <w:rPr>
          <w:sz w:val="24"/>
          <w:lang w:val="sk-SK" w:eastAsia="cs-CZ"/>
        </w:rPr>
        <w:t>prebaľovací</w:t>
      </w:r>
      <w:proofErr w:type="spellEnd"/>
      <w:r w:rsidRPr="009E0DB1">
        <w:rPr>
          <w:sz w:val="24"/>
          <w:lang w:val="sk-SK" w:eastAsia="cs-CZ"/>
        </w:rPr>
        <w:t xml:space="preserve"> pult, </w:t>
      </w:r>
      <w:r>
        <w:rPr>
          <w:sz w:val="24"/>
          <w:lang w:val="sk-SK" w:eastAsia="cs-CZ"/>
        </w:rPr>
        <w:t>rozložiteľné kreslo</w:t>
      </w:r>
      <w:r w:rsidRPr="009E0DB1">
        <w:rPr>
          <w:sz w:val="24"/>
          <w:lang w:val="sk-SK" w:eastAsia="cs-CZ"/>
        </w:rPr>
        <w:t xml:space="preserve"> pre </w:t>
      </w:r>
      <w:proofErr w:type="spellStart"/>
      <w:r>
        <w:rPr>
          <w:sz w:val="24"/>
          <w:lang w:val="sk-SK" w:eastAsia="cs-CZ"/>
        </w:rPr>
        <w:t>doprovod</w:t>
      </w:r>
      <w:proofErr w:type="spellEnd"/>
      <w:r>
        <w:rPr>
          <w:sz w:val="24"/>
          <w:lang w:val="sk-SK" w:eastAsia="cs-CZ"/>
        </w:rPr>
        <w:t xml:space="preserve"> rodičky</w:t>
      </w:r>
      <w:r w:rsidR="0059717E">
        <w:rPr>
          <w:sz w:val="24"/>
          <w:lang w:val="sk-SK" w:eastAsia="cs-CZ"/>
        </w:rPr>
        <w:t xml:space="preserve">, </w:t>
      </w:r>
      <w:r w:rsidRPr="009E0DB1">
        <w:rPr>
          <w:sz w:val="24"/>
          <w:lang w:val="sk-SK" w:eastAsia="cs-CZ"/>
        </w:rPr>
        <w:t>skrinky na odkladanie osobných vecí a</w:t>
      </w:r>
      <w:r w:rsidR="00F46475">
        <w:rPr>
          <w:sz w:val="24"/>
          <w:lang w:val="sk-SK" w:eastAsia="cs-CZ"/>
        </w:rPr>
        <w:t> </w:t>
      </w:r>
      <w:r w:rsidRPr="009E0DB1">
        <w:rPr>
          <w:sz w:val="24"/>
          <w:lang w:val="sk-SK" w:eastAsia="cs-CZ"/>
        </w:rPr>
        <w:t>šatstva</w:t>
      </w:r>
      <w:r w:rsidR="00F46475">
        <w:rPr>
          <w:sz w:val="24"/>
          <w:lang w:val="sk-SK" w:eastAsia="cs-CZ"/>
        </w:rPr>
        <w:t xml:space="preserve"> pre rodičku aj sprevádzajúcu osobu</w:t>
      </w:r>
      <w:r w:rsidRPr="009E0DB1">
        <w:rPr>
          <w:sz w:val="24"/>
          <w:lang w:val="sk-SK" w:eastAsia="cs-CZ"/>
        </w:rPr>
        <w:t>, TV</w:t>
      </w:r>
      <w:r w:rsidR="00EE4691">
        <w:rPr>
          <w:sz w:val="24"/>
          <w:lang w:val="sk-SK" w:eastAsia="cs-CZ"/>
        </w:rPr>
        <w:t>.</w:t>
      </w:r>
      <w:r w:rsidRPr="009E0DB1">
        <w:rPr>
          <w:sz w:val="24"/>
          <w:lang w:val="sk-SK" w:eastAsia="cs-CZ"/>
        </w:rPr>
        <w:t xml:space="preserve"> Súčasťou každ</w:t>
      </w:r>
      <w:r w:rsidR="0059717E">
        <w:rPr>
          <w:sz w:val="24"/>
          <w:lang w:val="sk-SK" w:eastAsia="cs-CZ"/>
        </w:rPr>
        <w:t xml:space="preserve">ého boxu </w:t>
      </w:r>
      <w:r w:rsidRPr="009E0DB1">
        <w:rPr>
          <w:sz w:val="24"/>
          <w:lang w:val="sk-SK" w:eastAsia="cs-CZ"/>
        </w:rPr>
        <w:t>je vlastná kúpeľňa s WC, sprchou a umývadlom v bezbariérovom prevedení. Medzi samotn</w:t>
      </w:r>
      <w:r w:rsidR="000A3310">
        <w:rPr>
          <w:sz w:val="24"/>
          <w:lang w:val="sk-SK" w:eastAsia="cs-CZ"/>
        </w:rPr>
        <w:t>ým boxom</w:t>
      </w:r>
      <w:r w:rsidRPr="009E0DB1">
        <w:rPr>
          <w:sz w:val="24"/>
          <w:lang w:val="sk-SK" w:eastAsia="cs-CZ"/>
        </w:rPr>
        <w:t xml:space="preserve"> a chodbou oddelenia sa nachádza zasklená stena s posuvnými dverami a integrovaným </w:t>
      </w:r>
      <w:proofErr w:type="spellStart"/>
      <w:r w:rsidRPr="009E0DB1">
        <w:rPr>
          <w:sz w:val="24"/>
          <w:lang w:val="sk-SK" w:eastAsia="cs-CZ"/>
        </w:rPr>
        <w:t>medziskleným</w:t>
      </w:r>
      <w:proofErr w:type="spellEnd"/>
      <w:r w:rsidRPr="009E0DB1">
        <w:rPr>
          <w:sz w:val="24"/>
          <w:lang w:val="sk-SK" w:eastAsia="cs-CZ"/>
        </w:rPr>
        <w:t xml:space="preserve"> tienením – žalúziami.</w:t>
      </w:r>
      <w:r w:rsidR="003167EE">
        <w:rPr>
          <w:sz w:val="24"/>
          <w:lang w:val="sk-SK" w:eastAsia="cs-CZ"/>
        </w:rPr>
        <w:t xml:space="preserve"> </w:t>
      </w:r>
      <w:r w:rsidR="007B17FF" w:rsidRPr="00405C37">
        <w:rPr>
          <w:sz w:val="24"/>
          <w:lang w:val="sk-SK" w:eastAsia="cs-CZ"/>
        </w:rPr>
        <w:t>Požadovaná vzduchová nepriezvučnosť konštrukcie deliacej priečky min. 47dB, dverí min.32dB (v zmysle STN 73 0532).</w:t>
      </w:r>
    </w:p>
    <w:p w14:paraId="058E90DC" w14:textId="655417A3" w:rsidR="003167EE" w:rsidRPr="003167EE" w:rsidRDefault="003167EE" w:rsidP="003167EE">
      <w:pPr>
        <w:spacing w:after="0"/>
        <w:ind w:firstLine="708"/>
        <w:jc w:val="both"/>
        <w:rPr>
          <w:sz w:val="24"/>
          <w:lang w:val="sk-SK" w:eastAsia="cs-CZ"/>
        </w:rPr>
      </w:pPr>
      <w:r w:rsidRPr="003167EE">
        <w:rPr>
          <w:sz w:val="24"/>
          <w:lang w:val="sk-SK" w:eastAsia="cs-CZ"/>
        </w:rPr>
        <w:t xml:space="preserve">Priestory </w:t>
      </w:r>
      <w:r w:rsidR="000A3310">
        <w:rPr>
          <w:sz w:val="24"/>
          <w:lang w:val="sk-SK" w:eastAsia="cs-CZ"/>
        </w:rPr>
        <w:t>pôrodných</w:t>
      </w:r>
      <w:r w:rsidRPr="003167EE">
        <w:rPr>
          <w:sz w:val="24"/>
          <w:lang w:val="sk-SK" w:eastAsia="cs-CZ"/>
        </w:rPr>
        <w:t xml:space="preserve"> </w:t>
      </w:r>
      <w:r w:rsidR="000A3310">
        <w:rPr>
          <w:sz w:val="24"/>
          <w:lang w:val="sk-SK" w:eastAsia="cs-CZ"/>
        </w:rPr>
        <w:t>boxov</w:t>
      </w:r>
      <w:r w:rsidRPr="003167EE">
        <w:rPr>
          <w:sz w:val="24"/>
          <w:lang w:val="sk-SK" w:eastAsia="cs-CZ"/>
        </w:rPr>
        <w:t xml:space="preserve"> vrátane kúpeľní budú vyhotovené v bezbariérovom štandarde. Povrchová úprava podláh a stien bude vyhotovená s požiadavkou na maximalizovanie aplikácie </w:t>
      </w:r>
      <w:proofErr w:type="spellStart"/>
      <w:r w:rsidRPr="003167EE">
        <w:rPr>
          <w:sz w:val="24"/>
          <w:lang w:val="sk-SK" w:eastAsia="cs-CZ"/>
        </w:rPr>
        <w:t>bezškárových</w:t>
      </w:r>
      <w:proofErr w:type="spellEnd"/>
      <w:r w:rsidR="00AF72A9">
        <w:rPr>
          <w:sz w:val="24"/>
          <w:lang w:val="sk-SK" w:eastAsia="cs-CZ"/>
        </w:rPr>
        <w:t xml:space="preserve"> povlakových</w:t>
      </w:r>
      <w:r w:rsidRPr="003167EE">
        <w:rPr>
          <w:sz w:val="24"/>
          <w:lang w:val="sk-SK" w:eastAsia="cs-CZ"/>
        </w:rPr>
        <w:t xml:space="preserve"> povrchov napr. použitím systémových</w:t>
      </w:r>
      <w:r w:rsidR="000A3310">
        <w:rPr>
          <w:sz w:val="24"/>
          <w:lang w:val="sk-SK" w:eastAsia="cs-CZ"/>
        </w:rPr>
        <w:t xml:space="preserve"> liatych alebo</w:t>
      </w:r>
      <w:r w:rsidRPr="003167EE">
        <w:rPr>
          <w:sz w:val="24"/>
          <w:lang w:val="sk-SK" w:eastAsia="cs-CZ"/>
        </w:rPr>
        <w:t xml:space="preserve"> kaučukových prípadne </w:t>
      </w:r>
      <w:proofErr w:type="spellStart"/>
      <w:r w:rsidRPr="003167EE">
        <w:rPr>
          <w:sz w:val="24"/>
          <w:lang w:val="sk-SK" w:eastAsia="cs-CZ"/>
        </w:rPr>
        <w:t>pvc</w:t>
      </w:r>
      <w:proofErr w:type="spellEnd"/>
      <w:r w:rsidRPr="003167EE">
        <w:rPr>
          <w:sz w:val="24"/>
          <w:lang w:val="sk-SK" w:eastAsia="cs-CZ"/>
        </w:rPr>
        <w:t xml:space="preserve"> povlakových krytín, vrátane vyťahovaných soklov do výšky 100mm. V prípade kúpeľní sa vyžaduje systémové riešenie vrátane detailov pre priestory mokrých prevádzok. V priestore kúpeľne je podlaha spádovaná smerom ku zapustenej podlahovej vpusti v úrovni podlahy. </w:t>
      </w:r>
    </w:p>
    <w:p w14:paraId="4957F2EF" w14:textId="24CFC2CB" w:rsidR="003167EE" w:rsidRPr="003167EE" w:rsidRDefault="003167EE" w:rsidP="003167EE">
      <w:pPr>
        <w:spacing w:after="0"/>
        <w:ind w:firstLine="708"/>
        <w:jc w:val="both"/>
        <w:rPr>
          <w:sz w:val="24"/>
          <w:lang w:val="sk-SK" w:eastAsia="cs-CZ"/>
        </w:rPr>
      </w:pPr>
      <w:r w:rsidRPr="003167EE">
        <w:rPr>
          <w:sz w:val="24"/>
          <w:lang w:val="sk-SK" w:eastAsia="cs-CZ"/>
        </w:rPr>
        <w:t xml:space="preserve">Dvere do kúpeľne z nenasiakavých, </w:t>
      </w:r>
      <w:proofErr w:type="spellStart"/>
      <w:r w:rsidRPr="003167EE">
        <w:rPr>
          <w:sz w:val="24"/>
          <w:lang w:val="sk-SK" w:eastAsia="cs-CZ"/>
        </w:rPr>
        <w:t>vodeodolných</w:t>
      </w:r>
      <w:proofErr w:type="spellEnd"/>
      <w:r w:rsidRPr="003167EE">
        <w:rPr>
          <w:sz w:val="24"/>
          <w:lang w:val="sk-SK" w:eastAsia="cs-CZ"/>
        </w:rPr>
        <w:t xml:space="preserve"> materiálov v </w:t>
      </w:r>
      <w:proofErr w:type="spellStart"/>
      <w:r w:rsidRPr="003167EE">
        <w:rPr>
          <w:sz w:val="24"/>
          <w:lang w:val="sk-SK" w:eastAsia="cs-CZ"/>
        </w:rPr>
        <w:t>bezfalcovom</w:t>
      </w:r>
      <w:proofErr w:type="spellEnd"/>
      <w:r w:rsidRPr="003167EE">
        <w:rPr>
          <w:sz w:val="24"/>
          <w:lang w:val="sk-SK" w:eastAsia="cs-CZ"/>
        </w:rPr>
        <w:t xml:space="preserve"> prevedení.</w:t>
      </w:r>
    </w:p>
    <w:p w14:paraId="697C976E" w14:textId="661BA7AC" w:rsidR="003167EE" w:rsidRDefault="003167EE" w:rsidP="003167EE">
      <w:pPr>
        <w:spacing w:after="0"/>
        <w:ind w:firstLine="708"/>
        <w:jc w:val="both"/>
        <w:rPr>
          <w:sz w:val="24"/>
          <w:lang w:val="sk-SK" w:eastAsia="cs-CZ"/>
        </w:rPr>
      </w:pPr>
      <w:r w:rsidRPr="003167EE">
        <w:rPr>
          <w:sz w:val="24"/>
          <w:lang w:val="sk-SK" w:eastAsia="cs-CZ"/>
        </w:rPr>
        <w:t>Súčasťou dodávky vybavenia kúpeľne budú zariaďovacie predmety v bielej farbe, pákové batérie v</w:t>
      </w:r>
      <w:r w:rsidR="00AF72A9">
        <w:rPr>
          <w:sz w:val="24"/>
          <w:lang w:val="sk-SK" w:eastAsia="cs-CZ"/>
        </w:rPr>
        <w:t> </w:t>
      </w:r>
      <w:r w:rsidRPr="003167EE">
        <w:rPr>
          <w:sz w:val="24"/>
          <w:lang w:val="sk-SK" w:eastAsia="cs-CZ"/>
        </w:rPr>
        <w:t>prevedení</w:t>
      </w:r>
      <w:r w:rsidR="00AF72A9">
        <w:rPr>
          <w:sz w:val="24"/>
          <w:lang w:val="sk-SK" w:eastAsia="cs-CZ"/>
        </w:rPr>
        <w:t xml:space="preserve"> chróm</w:t>
      </w:r>
      <w:r w:rsidRPr="003167EE">
        <w:rPr>
          <w:sz w:val="24"/>
          <w:lang w:val="sk-SK" w:eastAsia="cs-CZ"/>
        </w:rPr>
        <w:t xml:space="preserve">. Kúpeľne minimálne 2 lôžkových izieb na 1 oddelenie budú vyhotovené a vybavené pre užívané osobami s obmedzenou schopnosťou pohybu a orientácie. Výbava bude zahŕňať </w:t>
      </w:r>
      <w:proofErr w:type="spellStart"/>
      <w:r w:rsidRPr="003167EE">
        <w:rPr>
          <w:sz w:val="24"/>
          <w:lang w:val="sk-SK" w:eastAsia="cs-CZ"/>
        </w:rPr>
        <w:t>sanitu</w:t>
      </w:r>
      <w:proofErr w:type="spellEnd"/>
      <w:r w:rsidRPr="003167EE">
        <w:rPr>
          <w:sz w:val="24"/>
          <w:lang w:val="sk-SK" w:eastAsia="cs-CZ"/>
        </w:rPr>
        <w:t xml:space="preserve"> pre imobilných, </w:t>
      </w:r>
      <w:proofErr w:type="spellStart"/>
      <w:r w:rsidRPr="003167EE">
        <w:rPr>
          <w:sz w:val="24"/>
          <w:lang w:val="sk-SK" w:eastAsia="cs-CZ"/>
        </w:rPr>
        <w:t>madlá</w:t>
      </w:r>
      <w:proofErr w:type="spellEnd"/>
      <w:r w:rsidRPr="003167EE">
        <w:rPr>
          <w:sz w:val="24"/>
          <w:lang w:val="sk-SK" w:eastAsia="cs-CZ"/>
        </w:rPr>
        <w:t>, sedačky do sprchy a pod.. Minimálne požiadavky vybavenie kúpeľní v zmysle vyhlášky č. 532/2002 Z. z..</w:t>
      </w:r>
    </w:p>
    <w:p w14:paraId="3797386F" w14:textId="6F0EFF1E" w:rsidR="009E0DB1" w:rsidRPr="009E0DB1" w:rsidRDefault="009E0DB1" w:rsidP="003167EE">
      <w:pPr>
        <w:spacing w:after="0"/>
        <w:ind w:firstLine="708"/>
        <w:jc w:val="both"/>
        <w:rPr>
          <w:sz w:val="24"/>
          <w:lang w:val="sk-SK" w:eastAsia="cs-CZ"/>
        </w:rPr>
      </w:pPr>
      <w:r w:rsidRPr="009E0DB1">
        <w:rPr>
          <w:sz w:val="24"/>
          <w:lang w:val="sk-SK" w:eastAsia="cs-CZ"/>
        </w:rPr>
        <w:t xml:space="preserve">Vizuálny koncept a materiálový štandard povrchových úprav bude predmetom projektu interiéru spracovávaným v </w:t>
      </w:r>
      <w:r w:rsidR="006214D5" w:rsidRPr="009E0DB1">
        <w:rPr>
          <w:sz w:val="24"/>
          <w:lang w:val="sk-SK" w:eastAsia="cs-CZ"/>
        </w:rPr>
        <w:t>ďalších</w:t>
      </w:r>
      <w:r w:rsidRPr="009E0DB1">
        <w:rPr>
          <w:sz w:val="24"/>
          <w:lang w:val="sk-SK" w:eastAsia="cs-CZ"/>
        </w:rPr>
        <w:t xml:space="preserve"> stupňoch PD. Predpokladá sa však vyhotovenie v ,,hotelovom štandarde“ s použitím materiálov v neutrálnej farebnosti v kombinácii s prírodnými dekormi. Steny izby budú lokálne opatrené </w:t>
      </w:r>
      <w:proofErr w:type="spellStart"/>
      <w:r w:rsidRPr="009E0DB1">
        <w:rPr>
          <w:sz w:val="24"/>
          <w:lang w:val="sk-SK" w:eastAsia="cs-CZ"/>
        </w:rPr>
        <w:t>designovými</w:t>
      </w:r>
      <w:proofErr w:type="spellEnd"/>
      <w:r w:rsidRPr="009E0DB1">
        <w:rPr>
          <w:sz w:val="24"/>
          <w:lang w:val="sk-SK" w:eastAsia="cs-CZ"/>
        </w:rPr>
        <w:t xml:space="preserve"> tapetami prípadne obkladom. Povrchy stien budú opatrené adekvátnou ochranou (pláty, rohové profily a pod.)</w:t>
      </w:r>
    </w:p>
    <w:p w14:paraId="1009ED09" w14:textId="6107DDF1" w:rsidR="0059717E" w:rsidRDefault="009E0DB1" w:rsidP="00A55962">
      <w:pPr>
        <w:spacing w:after="0"/>
        <w:jc w:val="both"/>
        <w:rPr>
          <w:sz w:val="24"/>
          <w:lang w:val="sk-SK" w:eastAsia="cs-CZ"/>
        </w:rPr>
      </w:pPr>
      <w:r w:rsidRPr="009E0DB1">
        <w:rPr>
          <w:sz w:val="24"/>
          <w:lang w:val="sk-SK" w:eastAsia="cs-CZ"/>
        </w:rPr>
        <w:tab/>
        <w:t>Všetky materiály a povrchy použité v priestore lôžkovej izby musia spĺňať požiadavky na umiestnenie v zdravotníckych priestoroch (UV stabilné, umývateľné, chemicky odolné – dezinfikovateľné)</w:t>
      </w:r>
      <w:r w:rsidR="0059717E">
        <w:rPr>
          <w:sz w:val="24"/>
          <w:lang w:val="sk-SK" w:eastAsia="cs-CZ"/>
        </w:rPr>
        <w:t>.</w:t>
      </w:r>
    </w:p>
    <w:p w14:paraId="795BB1A3" w14:textId="3E151992" w:rsidR="0059717E" w:rsidRPr="00D83BC3" w:rsidRDefault="00BF5BD8" w:rsidP="00A55962">
      <w:pPr>
        <w:pStyle w:val="Text"/>
        <w:spacing w:before="240"/>
        <w:jc w:val="both"/>
        <w:rPr>
          <w:b/>
          <w:bCs/>
          <w:highlight w:val="green"/>
          <w:lang w:val="sk-SK" w:eastAsia="cs-CZ"/>
        </w:rPr>
      </w:pPr>
      <w:r w:rsidRPr="003167EE">
        <w:rPr>
          <w:b/>
          <w:bCs/>
          <w:noProof/>
        </w:rPr>
        <w:t>T</w:t>
      </w:r>
      <w:proofErr w:type="spellStart"/>
      <w:r w:rsidR="0059717E" w:rsidRPr="003167EE">
        <w:rPr>
          <w:b/>
          <w:bCs/>
          <w:lang w:val="sk-SK" w:eastAsia="cs-CZ"/>
        </w:rPr>
        <w:t>e</w:t>
      </w:r>
      <w:r w:rsidR="0059717E" w:rsidRPr="00D83BC3">
        <w:rPr>
          <w:b/>
          <w:bCs/>
          <w:lang w:val="sk-SK" w:eastAsia="cs-CZ"/>
        </w:rPr>
        <w:t>chnické</w:t>
      </w:r>
      <w:proofErr w:type="spellEnd"/>
      <w:r w:rsidR="0059717E" w:rsidRPr="00D83BC3">
        <w:rPr>
          <w:b/>
          <w:bCs/>
          <w:lang w:val="sk-SK" w:eastAsia="cs-CZ"/>
        </w:rPr>
        <w:t xml:space="preserve"> parametre a požiadavky:</w:t>
      </w:r>
    </w:p>
    <w:p w14:paraId="35FB9417" w14:textId="0BCCB364"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typ miestnosti (podľa STN 33 2000-7-710, príloha A,B): 3</w:t>
      </w:r>
    </w:p>
    <w:p w14:paraId="0F6D04BC" w14:textId="484FA27B" w:rsidR="009E0DB1" w:rsidRPr="003167EE" w:rsidRDefault="009E0DB1" w:rsidP="00A55962">
      <w:pPr>
        <w:pStyle w:val="Text"/>
        <w:spacing w:after="0"/>
        <w:ind w:left="720"/>
        <w:jc w:val="both"/>
        <w:rPr>
          <w:sz w:val="22"/>
          <w:lang w:val="sk-SK" w:eastAsia="cs-CZ"/>
        </w:rPr>
      </w:pPr>
      <w:r w:rsidRPr="003167EE">
        <w:rPr>
          <w:sz w:val="22"/>
          <w:lang w:val="sk-SK" w:eastAsia="cs-CZ"/>
        </w:rPr>
        <w:t>skupina (podľa STN 33 2000-7-710, príloha A,B): 2</w:t>
      </w:r>
    </w:p>
    <w:p w14:paraId="645B539F" w14:textId="236AFF07"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VZT: trieda čistoty M 5,5 - pretlak voči okolitým priestorom</w:t>
      </w:r>
    </w:p>
    <w:p w14:paraId="1EA3E4DD" w14:textId="4658B533"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 xml:space="preserve">podlaha - ľahko umývateľná, </w:t>
      </w:r>
      <w:proofErr w:type="spellStart"/>
      <w:r w:rsidRPr="003167EE">
        <w:rPr>
          <w:sz w:val="22"/>
          <w:lang w:val="sk-SK" w:eastAsia="cs-CZ"/>
        </w:rPr>
        <w:t>dekontaminovateľná</w:t>
      </w:r>
      <w:proofErr w:type="spellEnd"/>
      <w:r w:rsidRPr="003167EE">
        <w:rPr>
          <w:sz w:val="22"/>
          <w:lang w:val="sk-SK" w:eastAsia="cs-CZ"/>
        </w:rPr>
        <w:t>, má odolávať umývaniu namokro, chemickým vplyvom a mechanickým vplyvom, EVP</w:t>
      </w:r>
    </w:p>
    <w:p w14:paraId="108FAD8F" w14:textId="6F12FC40"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steny - svetlé, hladký, ľahko umývateľný a dezinfikovateľný povrch stien, obklad medzi spodnými a vrchnými skrinkami pracovnej linky</w:t>
      </w:r>
    </w:p>
    <w:p w14:paraId="7301EE0F" w14:textId="4AA6733C"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svetlá výška miestnosti po podhľad 3m</w:t>
      </w:r>
    </w:p>
    <w:p w14:paraId="2C16AE9C" w14:textId="003108B9"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 xml:space="preserve">prívod vody a odpad pre napojenie </w:t>
      </w:r>
      <w:proofErr w:type="spellStart"/>
      <w:r w:rsidRPr="003167EE">
        <w:rPr>
          <w:sz w:val="22"/>
          <w:lang w:val="sk-SK" w:eastAsia="cs-CZ"/>
        </w:rPr>
        <w:t>kojeneckej</w:t>
      </w:r>
      <w:proofErr w:type="spellEnd"/>
      <w:r w:rsidRPr="003167EE">
        <w:rPr>
          <w:sz w:val="22"/>
          <w:lang w:val="sk-SK" w:eastAsia="cs-CZ"/>
        </w:rPr>
        <w:t xml:space="preserve"> vaničky, dvojdielneho drezu (odporúčame nerezové prevedenie)</w:t>
      </w:r>
    </w:p>
    <w:p w14:paraId="7D356591" w14:textId="01B0BF0B"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rohy vnútorných drezov pracovnej linky musia byť oblé</w:t>
      </w:r>
    </w:p>
    <w:p w14:paraId="04867626" w14:textId="6214C056"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vývod TV signálu a elektrických zásuviek pre napojenie TV prijímača</w:t>
      </w:r>
    </w:p>
    <w:p w14:paraId="356F36B2" w14:textId="7E12E230" w:rsidR="009E0DB1" w:rsidRPr="003167EE" w:rsidRDefault="00D260CF" w:rsidP="00A55962">
      <w:pPr>
        <w:pStyle w:val="Text"/>
        <w:numPr>
          <w:ilvl w:val="0"/>
          <w:numId w:val="4"/>
        </w:numPr>
        <w:spacing w:after="0"/>
        <w:jc w:val="both"/>
        <w:rPr>
          <w:sz w:val="22"/>
          <w:lang w:val="sk-SK" w:eastAsia="cs-CZ"/>
        </w:rPr>
      </w:pPr>
      <w:r w:rsidRPr="003167EE">
        <w:rPr>
          <w:noProof/>
          <w:sz w:val="22"/>
        </w:rPr>
        <w:drawing>
          <wp:anchor distT="0" distB="0" distL="114300" distR="114300" simplePos="0" relativeHeight="251997184" behindDoc="0" locked="0" layoutInCell="1" allowOverlap="1" wp14:anchorId="0C8F0923" wp14:editId="7C83C81B">
            <wp:simplePos x="0" y="0"/>
            <wp:positionH relativeFrom="column">
              <wp:posOffset>9904730</wp:posOffset>
            </wp:positionH>
            <wp:positionV relativeFrom="page">
              <wp:posOffset>8915400</wp:posOffset>
            </wp:positionV>
            <wp:extent cx="821055" cy="789940"/>
            <wp:effectExtent l="0" t="0" r="0" b="0"/>
            <wp:wrapNone/>
            <wp:docPr id="2001479966" name="Obrázok 2001479966"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479966" name="Obrázok 2001479966" descr="Obrázok, na ktorom je biely, dizajn&#10;&#10;Automaticky generovaný popis"/>
                    <pic:cNvPicPr/>
                  </pic:nvPicPr>
                  <pic:blipFill>
                    <a:blip r:embed="rId79" cstate="print">
                      <a:extLst>
                        <a:ext uri="{28A0092B-C50C-407E-A947-70E740481C1C}">
                          <a14:useLocalDpi xmlns:a14="http://schemas.microsoft.com/office/drawing/2010/main" val="0"/>
                        </a:ext>
                      </a:extLst>
                    </a:blip>
                    <a:stretch>
                      <a:fillRect/>
                    </a:stretch>
                  </pic:blipFill>
                  <pic:spPr>
                    <a:xfrm>
                      <a:off x="0" y="0"/>
                      <a:ext cx="821055" cy="789940"/>
                    </a:xfrm>
                    <a:prstGeom prst="rect">
                      <a:avLst/>
                    </a:prstGeom>
                  </pic:spPr>
                </pic:pic>
              </a:graphicData>
            </a:graphic>
            <wp14:sizeRelH relativeFrom="margin">
              <wp14:pctWidth>0</wp14:pctWidth>
            </wp14:sizeRelH>
            <wp14:sizeRelV relativeFrom="margin">
              <wp14:pctHeight>0</wp14:pctHeight>
            </wp14:sizeRelV>
          </wp:anchor>
        </w:drawing>
      </w:r>
      <w:r w:rsidR="009E0DB1" w:rsidRPr="003167EE">
        <w:rPr>
          <w:sz w:val="22"/>
          <w:lang w:val="sk-SK" w:eastAsia="cs-CZ"/>
        </w:rPr>
        <w:t>elektroinštalácia: IT sústava, napojená na DO. Celkový príkon zdravotníckych zariadení napojených na núdzový zdroj DO = IT : 1,8 kVA.</w:t>
      </w:r>
      <w:r w:rsidR="00801F2B" w:rsidRPr="003167EE">
        <w:rPr>
          <w:sz w:val="22"/>
          <w:lang w:val="sk-SK" w:eastAsia="cs-CZ"/>
        </w:rPr>
        <w:t>4</w:t>
      </w:r>
    </w:p>
    <w:p w14:paraId="0692088F" w14:textId="7170135E"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 xml:space="preserve">stropná vyšetrovacia lampa napojená na VDO (0,1 </w:t>
      </w:r>
      <w:proofErr w:type="spellStart"/>
      <w:r w:rsidRPr="003167EE">
        <w:rPr>
          <w:sz w:val="22"/>
          <w:lang w:val="sk-SK" w:eastAsia="cs-CZ"/>
        </w:rPr>
        <w:t>kVA</w:t>
      </w:r>
      <w:proofErr w:type="spellEnd"/>
      <w:r w:rsidRPr="003167EE">
        <w:rPr>
          <w:sz w:val="22"/>
          <w:lang w:val="sk-SK" w:eastAsia="cs-CZ"/>
        </w:rPr>
        <w:t>)</w:t>
      </w:r>
    </w:p>
    <w:p w14:paraId="2B5F0AC6" w14:textId="1A8CBDF0"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 xml:space="preserve">pevný prívod el. prúdu zo steny pre otvorený </w:t>
      </w:r>
      <w:proofErr w:type="spellStart"/>
      <w:r w:rsidRPr="003167EE">
        <w:rPr>
          <w:sz w:val="22"/>
          <w:lang w:val="sk-SK" w:eastAsia="cs-CZ"/>
        </w:rPr>
        <w:t>germicídny</w:t>
      </w:r>
      <w:proofErr w:type="spellEnd"/>
      <w:r w:rsidRPr="003167EE">
        <w:rPr>
          <w:sz w:val="22"/>
          <w:lang w:val="sk-SK" w:eastAsia="cs-CZ"/>
        </w:rPr>
        <w:t xml:space="preserve"> žiarič, ovládaný cez spínacie hodiny pri vstupe do miestnosti </w:t>
      </w:r>
    </w:p>
    <w:p w14:paraId="03587A92" w14:textId="63311978" w:rsidR="0059717E" w:rsidRDefault="009E0DB1" w:rsidP="00A55962">
      <w:pPr>
        <w:pStyle w:val="Text"/>
        <w:numPr>
          <w:ilvl w:val="0"/>
          <w:numId w:val="4"/>
        </w:numPr>
        <w:spacing w:after="0"/>
        <w:jc w:val="both"/>
        <w:rPr>
          <w:sz w:val="22"/>
          <w:lang w:val="sk-SK" w:eastAsia="cs-CZ"/>
        </w:rPr>
      </w:pPr>
      <w:r w:rsidRPr="003167EE">
        <w:rPr>
          <w:sz w:val="22"/>
          <w:lang w:val="sk-SK" w:eastAsia="cs-CZ"/>
        </w:rPr>
        <w:t xml:space="preserve">zásuvka pre pojazdný RTG prístroj (príkon 2,1 </w:t>
      </w:r>
      <w:proofErr w:type="spellStart"/>
      <w:r w:rsidRPr="003167EE">
        <w:rPr>
          <w:sz w:val="22"/>
          <w:lang w:val="sk-SK" w:eastAsia="cs-CZ"/>
        </w:rPr>
        <w:t>kVA</w:t>
      </w:r>
      <w:proofErr w:type="spellEnd"/>
      <w:r w:rsidRPr="003167EE">
        <w:rPr>
          <w:sz w:val="22"/>
          <w:lang w:val="sk-SK" w:eastAsia="cs-CZ"/>
        </w:rPr>
        <w:t>)</w:t>
      </w:r>
    </w:p>
    <w:p w14:paraId="63A8FE5A" w14:textId="6ADDCE91" w:rsidR="00405C37" w:rsidRPr="003167EE" w:rsidRDefault="00405C37" w:rsidP="00A55962">
      <w:pPr>
        <w:pStyle w:val="Text"/>
        <w:numPr>
          <w:ilvl w:val="0"/>
          <w:numId w:val="4"/>
        </w:numPr>
        <w:spacing w:after="0"/>
        <w:jc w:val="both"/>
        <w:rPr>
          <w:sz w:val="22"/>
          <w:lang w:val="sk-SK" w:eastAsia="cs-CZ"/>
        </w:rPr>
      </w:pPr>
      <w:r w:rsidRPr="00405C37">
        <w:rPr>
          <w:sz w:val="22"/>
          <w:lang w:val="sk-SK" w:eastAsia="cs-CZ"/>
        </w:rPr>
        <w:t>CTG s centrálnou monitorovacou jednotkou / bezdrôtové riešenie senzorov s možnosťou pohybu tehotnej</w:t>
      </w:r>
    </w:p>
    <w:p w14:paraId="77AEDE7C" w14:textId="571608B2"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2x nástenná lôžková rampa, s prívodom:</w:t>
      </w:r>
    </w:p>
    <w:p w14:paraId="0A9A3675" w14:textId="7075A978" w:rsidR="009E0DB1" w:rsidRPr="003167EE" w:rsidRDefault="009E0DB1" w:rsidP="00A55962">
      <w:pPr>
        <w:pStyle w:val="Text"/>
        <w:numPr>
          <w:ilvl w:val="1"/>
          <w:numId w:val="4"/>
        </w:numPr>
        <w:spacing w:after="0"/>
        <w:jc w:val="both"/>
        <w:rPr>
          <w:sz w:val="22"/>
          <w:lang w:val="sk-SK" w:eastAsia="cs-CZ"/>
        </w:rPr>
      </w:pPr>
      <w:r w:rsidRPr="003167EE">
        <w:rPr>
          <w:sz w:val="22"/>
          <w:lang w:val="sk-SK" w:eastAsia="cs-CZ"/>
        </w:rPr>
        <w:t>8x el. zásuvka 230V/16A podľa STN 33 2000-7-710, s indikátorom napájania, odlíšené žltou farbou, napojená na DO</w:t>
      </w:r>
    </w:p>
    <w:p w14:paraId="5927E046" w14:textId="16BFA5B1" w:rsidR="009E0DB1" w:rsidRPr="003167EE" w:rsidRDefault="009E0DB1" w:rsidP="00A55962">
      <w:pPr>
        <w:pStyle w:val="Text"/>
        <w:numPr>
          <w:ilvl w:val="1"/>
          <w:numId w:val="4"/>
        </w:numPr>
        <w:spacing w:after="0"/>
        <w:jc w:val="both"/>
        <w:rPr>
          <w:sz w:val="22"/>
          <w:lang w:val="sk-SK" w:eastAsia="cs-CZ"/>
        </w:rPr>
      </w:pPr>
      <w:r w:rsidRPr="003167EE">
        <w:rPr>
          <w:sz w:val="22"/>
          <w:lang w:val="sk-SK" w:eastAsia="cs-CZ"/>
        </w:rPr>
        <w:t>uzemňovacie svorky</w:t>
      </w:r>
    </w:p>
    <w:p w14:paraId="69D3B8FD" w14:textId="56A52FCD" w:rsidR="009E0DB1" w:rsidRPr="003167EE" w:rsidRDefault="009E0DB1" w:rsidP="00A55962">
      <w:pPr>
        <w:pStyle w:val="Text"/>
        <w:numPr>
          <w:ilvl w:val="1"/>
          <w:numId w:val="4"/>
        </w:numPr>
        <w:spacing w:after="0"/>
        <w:jc w:val="both"/>
        <w:rPr>
          <w:sz w:val="22"/>
          <w:lang w:val="sk-SK" w:eastAsia="cs-CZ"/>
        </w:rPr>
      </w:pPr>
      <w:r w:rsidRPr="003167EE">
        <w:rPr>
          <w:sz w:val="22"/>
          <w:lang w:val="sk-SK" w:eastAsia="cs-CZ"/>
        </w:rPr>
        <w:t>1x dvojitá zásuvka počítačovej siete</w:t>
      </w:r>
    </w:p>
    <w:p w14:paraId="7A6CC0C3" w14:textId="02996402" w:rsidR="009E0DB1" w:rsidRPr="003167EE" w:rsidRDefault="009E0DB1" w:rsidP="00A55962">
      <w:pPr>
        <w:pStyle w:val="Text"/>
        <w:numPr>
          <w:ilvl w:val="1"/>
          <w:numId w:val="4"/>
        </w:numPr>
        <w:spacing w:after="0"/>
        <w:jc w:val="both"/>
        <w:rPr>
          <w:sz w:val="22"/>
          <w:lang w:val="sk-SK" w:eastAsia="cs-CZ"/>
        </w:rPr>
      </w:pPr>
      <w:r w:rsidRPr="003167EE">
        <w:rPr>
          <w:sz w:val="22"/>
          <w:lang w:val="sk-SK" w:eastAsia="cs-CZ"/>
        </w:rPr>
        <w:t>2x vývod medicínskeho kyslíka</w:t>
      </w:r>
    </w:p>
    <w:p w14:paraId="392BE689" w14:textId="1A73921C" w:rsidR="009E0DB1" w:rsidRPr="003167EE" w:rsidRDefault="009E0DB1" w:rsidP="00A55962">
      <w:pPr>
        <w:pStyle w:val="Text"/>
        <w:numPr>
          <w:ilvl w:val="1"/>
          <w:numId w:val="4"/>
        </w:numPr>
        <w:spacing w:after="0"/>
        <w:jc w:val="both"/>
        <w:rPr>
          <w:sz w:val="22"/>
          <w:lang w:val="sk-SK" w:eastAsia="cs-CZ"/>
        </w:rPr>
      </w:pPr>
      <w:r w:rsidRPr="003167EE">
        <w:rPr>
          <w:sz w:val="22"/>
          <w:lang w:val="sk-SK" w:eastAsia="cs-CZ"/>
        </w:rPr>
        <w:t>2x vývod medicínskeho stlačeného vzduchu (4 bar)</w:t>
      </w:r>
    </w:p>
    <w:p w14:paraId="6437EC9C" w14:textId="4447CD71" w:rsidR="009E0DB1" w:rsidRPr="003167EE" w:rsidRDefault="009E0DB1" w:rsidP="00A55962">
      <w:pPr>
        <w:pStyle w:val="Text"/>
        <w:numPr>
          <w:ilvl w:val="1"/>
          <w:numId w:val="4"/>
        </w:numPr>
        <w:spacing w:after="0"/>
        <w:jc w:val="both"/>
        <w:rPr>
          <w:sz w:val="22"/>
          <w:lang w:val="sk-SK" w:eastAsia="cs-CZ"/>
        </w:rPr>
      </w:pPr>
      <w:r w:rsidRPr="003167EE">
        <w:rPr>
          <w:sz w:val="22"/>
          <w:lang w:val="sk-SK" w:eastAsia="cs-CZ"/>
        </w:rPr>
        <w:t>1x vývod centrálneho odsávania</w:t>
      </w:r>
    </w:p>
    <w:p w14:paraId="5B47052C" w14:textId="77777777" w:rsidR="0059717E" w:rsidRPr="003167EE" w:rsidRDefault="009E0DB1" w:rsidP="00A55962">
      <w:pPr>
        <w:pStyle w:val="Text"/>
        <w:numPr>
          <w:ilvl w:val="1"/>
          <w:numId w:val="4"/>
        </w:numPr>
        <w:spacing w:after="0"/>
        <w:jc w:val="both"/>
        <w:rPr>
          <w:sz w:val="22"/>
          <w:lang w:val="sk-SK" w:eastAsia="cs-CZ"/>
        </w:rPr>
      </w:pPr>
      <w:r w:rsidRPr="003167EE">
        <w:rPr>
          <w:sz w:val="22"/>
          <w:lang w:val="sk-SK" w:eastAsia="cs-CZ"/>
        </w:rPr>
        <w:t>osvetlenie priame (ovládané pacientom na rampe), nepriame (ovládané sestrou od dverí) a nočné/orientačné (ovládané sestrou/ pacientom na lôžkovej rampe).</w:t>
      </w:r>
    </w:p>
    <w:p w14:paraId="68094EBB" w14:textId="5C198D1A" w:rsidR="009E0DB1" w:rsidRPr="003167EE" w:rsidRDefault="009E0DB1" w:rsidP="00A55962">
      <w:pPr>
        <w:pStyle w:val="Text"/>
        <w:numPr>
          <w:ilvl w:val="1"/>
          <w:numId w:val="4"/>
        </w:numPr>
        <w:spacing w:after="0"/>
        <w:jc w:val="both"/>
        <w:rPr>
          <w:sz w:val="22"/>
          <w:lang w:val="sk-SK" w:eastAsia="cs-CZ"/>
        </w:rPr>
      </w:pPr>
      <w:r w:rsidRPr="003167EE">
        <w:rPr>
          <w:sz w:val="22"/>
          <w:lang w:val="sk-SK" w:eastAsia="cs-CZ"/>
        </w:rPr>
        <w:t xml:space="preserve">signalizácia </w:t>
      </w:r>
      <w:proofErr w:type="spellStart"/>
      <w:r w:rsidRPr="003167EE">
        <w:rPr>
          <w:sz w:val="22"/>
          <w:lang w:val="sk-SK" w:eastAsia="cs-CZ"/>
        </w:rPr>
        <w:t>doroz</w:t>
      </w:r>
      <w:proofErr w:type="spellEnd"/>
      <w:r w:rsidRPr="003167EE">
        <w:rPr>
          <w:sz w:val="22"/>
          <w:lang w:val="sk-SK" w:eastAsia="cs-CZ"/>
        </w:rPr>
        <w:t>. systému na chodbe nad dverami do izby</w:t>
      </w:r>
    </w:p>
    <w:p w14:paraId="31E62A26" w14:textId="77777777" w:rsidR="00C16467" w:rsidRDefault="00C16467" w:rsidP="00C16467">
      <w:pPr>
        <w:pStyle w:val="Text"/>
        <w:spacing w:after="0"/>
        <w:ind w:left="1440"/>
        <w:rPr>
          <w:lang w:val="sk-SK" w:eastAsia="cs-CZ"/>
        </w:rPr>
      </w:pPr>
    </w:p>
    <w:p w14:paraId="126353BE" w14:textId="77777777" w:rsidR="00C16467" w:rsidRPr="007F680E" w:rsidRDefault="00C16467" w:rsidP="00C16467">
      <w:pPr>
        <w:pStyle w:val="Text"/>
        <w:spacing w:after="0"/>
        <w:rPr>
          <w:sz w:val="20"/>
          <w:szCs w:val="20"/>
          <w:lang w:val="sk-SK" w:eastAsia="cs-CZ"/>
        </w:rPr>
      </w:pPr>
      <w:r w:rsidRPr="007F680E">
        <w:rPr>
          <w:sz w:val="20"/>
          <w:szCs w:val="20"/>
          <w:lang w:val="sk-SK" w:eastAsia="cs-CZ"/>
        </w:rPr>
        <w:t>DO = el. zásuvky/medicínske prístroje napojené na záložný zdroj do 15 s vrátane</w:t>
      </w:r>
    </w:p>
    <w:p w14:paraId="0790681C" w14:textId="77777777" w:rsidR="00C16467" w:rsidRPr="007F680E" w:rsidRDefault="00C16467" w:rsidP="00C16467">
      <w:pPr>
        <w:pStyle w:val="Text"/>
        <w:spacing w:after="0"/>
        <w:rPr>
          <w:sz w:val="20"/>
          <w:szCs w:val="20"/>
          <w:lang w:val="sk-SK" w:eastAsia="cs-CZ"/>
        </w:rPr>
      </w:pPr>
      <w:r w:rsidRPr="007F680E">
        <w:rPr>
          <w:sz w:val="20"/>
          <w:szCs w:val="20"/>
          <w:lang w:val="sk-SK" w:eastAsia="cs-CZ"/>
        </w:rPr>
        <w:t>VDO = el. zásuvky/medicínske prístroje IT sústavy, napojené na záložný zdroj do 0,5 s vrátane</w:t>
      </w:r>
    </w:p>
    <w:p w14:paraId="49F6A39B" w14:textId="77777777" w:rsidR="00C16467" w:rsidRPr="007F680E" w:rsidRDefault="00C16467" w:rsidP="00C16467">
      <w:pPr>
        <w:pStyle w:val="Text"/>
        <w:spacing w:after="0"/>
        <w:rPr>
          <w:sz w:val="20"/>
          <w:szCs w:val="20"/>
          <w:lang w:val="sk-SK" w:eastAsia="cs-CZ"/>
        </w:rPr>
      </w:pPr>
      <w:r w:rsidRPr="007F680E">
        <w:rPr>
          <w:sz w:val="20"/>
          <w:szCs w:val="20"/>
          <w:lang w:val="sk-SK" w:eastAsia="cs-CZ"/>
        </w:rPr>
        <w:t>IT = zdravotnícka sústava podľa STN 33 200-7-710, napojená na záložný zdroj do 15 s vrátane</w:t>
      </w:r>
    </w:p>
    <w:p w14:paraId="15EF5C4F" w14:textId="100411CD" w:rsidR="00C16467" w:rsidRDefault="00C16467" w:rsidP="00C16467">
      <w:pPr>
        <w:pStyle w:val="Text"/>
        <w:spacing w:after="0"/>
        <w:rPr>
          <w:sz w:val="20"/>
          <w:szCs w:val="20"/>
          <w:lang w:val="sk-SK" w:eastAsia="cs-CZ"/>
        </w:rPr>
      </w:pPr>
      <w:r w:rsidRPr="007F680E">
        <w:rPr>
          <w:sz w:val="20"/>
          <w:szCs w:val="20"/>
          <w:lang w:val="sk-SK" w:eastAsia="cs-CZ"/>
        </w:rPr>
        <w:t>EVP = elektrostaticky vodivá podlaha podľa STN 33 200-7-710, zvodový odpor 5x104 Ω - 106 Ω</w:t>
      </w:r>
    </w:p>
    <w:p w14:paraId="237B0434" w14:textId="458B4D07" w:rsidR="00771FD4" w:rsidRPr="007F680E" w:rsidRDefault="00771FD4" w:rsidP="00C16467">
      <w:pPr>
        <w:pStyle w:val="Text"/>
        <w:spacing w:after="0"/>
        <w:rPr>
          <w:sz w:val="20"/>
          <w:szCs w:val="20"/>
          <w:lang w:val="sk-SK" w:eastAsia="cs-CZ"/>
        </w:rPr>
      </w:pPr>
    </w:p>
    <w:p w14:paraId="510D9D96" w14:textId="0C16CF20" w:rsidR="00C16467" w:rsidRPr="0059717E" w:rsidRDefault="00C16467" w:rsidP="00771FD4">
      <w:pPr>
        <w:pStyle w:val="Text"/>
        <w:spacing w:after="0"/>
        <w:rPr>
          <w:lang w:val="sk-SK" w:eastAsia="cs-CZ"/>
        </w:rPr>
      </w:pPr>
    </w:p>
    <w:p w14:paraId="27A2B995" w14:textId="0D6D49E6" w:rsidR="009E0DB1" w:rsidRPr="0059717E" w:rsidRDefault="003167EE" w:rsidP="00771FD4">
      <w:pPr>
        <w:pStyle w:val="Text"/>
        <w:spacing w:after="0"/>
        <w:rPr>
          <w:lang w:val="sk-SK" w:eastAsia="cs-CZ"/>
        </w:rPr>
      </w:pPr>
      <w:r>
        <w:rPr>
          <w:noProof/>
        </w:rPr>
        <w:drawing>
          <wp:anchor distT="0" distB="0" distL="114300" distR="114300" simplePos="0" relativeHeight="252237824" behindDoc="0" locked="0" layoutInCell="1" allowOverlap="1" wp14:anchorId="34B8AD09" wp14:editId="452A246C">
            <wp:simplePos x="0" y="0"/>
            <wp:positionH relativeFrom="page">
              <wp:posOffset>7785100</wp:posOffset>
            </wp:positionH>
            <wp:positionV relativeFrom="page">
              <wp:posOffset>4032250</wp:posOffset>
            </wp:positionV>
            <wp:extent cx="2025650" cy="1403350"/>
            <wp:effectExtent l="0" t="0" r="0" b="6350"/>
            <wp:wrapNone/>
            <wp:docPr id="1310305991" name="Obrázok 1" descr="Obrázok, na ktorom je stena, vnútri,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05991" name="Obrázok 1" descr="Obrázok, na ktorom je stena, vnútri, umenie, dizajn&#10;&#10;Automaticky generovaný popis"/>
                    <pic:cNvPicPr/>
                  </pic:nvPicPr>
                  <pic:blipFill rotWithShape="1">
                    <a:blip r:embed="rId80" cstate="print">
                      <a:extLst>
                        <a:ext uri="{28A0092B-C50C-407E-A947-70E740481C1C}">
                          <a14:useLocalDpi xmlns:a14="http://schemas.microsoft.com/office/drawing/2010/main" val="0"/>
                        </a:ext>
                      </a:extLst>
                    </a:blip>
                    <a:srcRect r="3475"/>
                    <a:stretch/>
                  </pic:blipFill>
                  <pic:spPr bwMode="auto">
                    <a:xfrm>
                      <a:off x="0" y="0"/>
                      <a:ext cx="2025650" cy="1403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238848" behindDoc="0" locked="0" layoutInCell="1" allowOverlap="1" wp14:anchorId="57C41F87" wp14:editId="7CC42AA2">
            <wp:simplePos x="0" y="0"/>
            <wp:positionH relativeFrom="column">
              <wp:posOffset>0</wp:posOffset>
            </wp:positionH>
            <wp:positionV relativeFrom="page">
              <wp:posOffset>5696585</wp:posOffset>
            </wp:positionV>
            <wp:extent cx="3924300" cy="4236720"/>
            <wp:effectExtent l="0" t="0" r="0" b="0"/>
            <wp:wrapNone/>
            <wp:docPr id="205950360" name="Obrázok 1" descr="Obrázok, na ktorom je text, diagram, plán,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50360" name="Obrázok 1" descr="Obrázok, na ktorom je text, diagram, plán, mapa&#10;&#10;Automaticky generovaný popis"/>
                    <pic:cNvPicPr/>
                  </pic:nvPicPr>
                  <pic:blipFill>
                    <a:blip r:embed="rId81">
                      <a:extLst>
                        <a:ext uri="{28A0092B-C50C-407E-A947-70E740481C1C}">
                          <a14:useLocalDpi xmlns:a14="http://schemas.microsoft.com/office/drawing/2010/main" val="0"/>
                        </a:ext>
                      </a:extLst>
                    </a:blip>
                    <a:stretch>
                      <a:fillRect/>
                    </a:stretch>
                  </pic:blipFill>
                  <pic:spPr>
                    <a:xfrm>
                      <a:off x="0" y="0"/>
                      <a:ext cx="3924300" cy="4236720"/>
                    </a:xfrm>
                    <a:prstGeom prst="rect">
                      <a:avLst/>
                    </a:prstGeom>
                  </pic:spPr>
                </pic:pic>
              </a:graphicData>
            </a:graphic>
            <wp14:sizeRelH relativeFrom="margin">
              <wp14:pctWidth>0</wp14:pctWidth>
            </wp14:sizeRelH>
            <wp14:sizeRelV relativeFrom="margin">
              <wp14:pctHeight>0</wp14:pctHeight>
            </wp14:sizeRelV>
          </wp:anchor>
        </w:drawing>
      </w:r>
      <w:r w:rsidRPr="0091017A">
        <w:rPr>
          <w:noProof/>
          <w:lang w:val="sk-SK" w:eastAsia="cs-CZ"/>
        </w:rPr>
        <mc:AlternateContent>
          <mc:Choice Requires="wps">
            <w:drawing>
              <wp:anchor distT="45720" distB="45720" distL="114300" distR="114300" simplePos="0" relativeHeight="252239872" behindDoc="0" locked="1" layoutInCell="1" allowOverlap="1" wp14:anchorId="35CD9678" wp14:editId="0CA47C2B">
                <wp:simplePos x="0" y="0"/>
                <wp:positionH relativeFrom="column">
                  <wp:posOffset>3930650</wp:posOffset>
                </wp:positionH>
                <wp:positionV relativeFrom="page">
                  <wp:posOffset>5696585</wp:posOffset>
                </wp:positionV>
                <wp:extent cx="2377440" cy="3187065"/>
                <wp:effectExtent l="0" t="0" r="3810" b="0"/>
                <wp:wrapNone/>
                <wp:docPr id="99890179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3187065"/>
                        </a:xfrm>
                        <a:prstGeom prst="rect">
                          <a:avLst/>
                        </a:prstGeom>
                        <a:solidFill>
                          <a:srgbClr val="FFFFFF"/>
                        </a:solidFill>
                        <a:ln w="9525">
                          <a:noFill/>
                          <a:miter lim="800000"/>
                          <a:headEnd/>
                          <a:tailEnd/>
                        </a:ln>
                      </wps:spPr>
                      <wps:txbx>
                        <w:txbxContent>
                          <w:p w14:paraId="00EC649A" w14:textId="77777777" w:rsidR="003167EE" w:rsidRPr="0091017A" w:rsidRDefault="003167EE" w:rsidP="003167EE">
                            <w:pPr>
                              <w:spacing w:after="0"/>
                              <w:rPr>
                                <w:b/>
                                <w:bCs/>
                                <w:sz w:val="24"/>
                                <w:szCs w:val="24"/>
                              </w:rPr>
                            </w:pPr>
                            <w:r w:rsidRPr="0091017A">
                              <w:rPr>
                                <w:b/>
                                <w:bCs/>
                                <w:sz w:val="24"/>
                                <w:szCs w:val="24"/>
                              </w:rPr>
                              <w:t>L</w:t>
                            </w:r>
                            <w:r>
                              <w:rPr>
                                <w:b/>
                                <w:bCs/>
                                <w:sz w:val="24"/>
                                <w:szCs w:val="24"/>
                              </w:rPr>
                              <w:t>egenda</w:t>
                            </w:r>
                          </w:p>
                          <w:p w14:paraId="07DC065F" w14:textId="77777777" w:rsidR="003167EE" w:rsidRPr="00771FD4" w:rsidRDefault="003167EE" w:rsidP="003167EE">
                            <w:pPr>
                              <w:tabs>
                                <w:tab w:val="left" w:pos="284"/>
                              </w:tabs>
                              <w:spacing w:after="0"/>
                              <w:rPr>
                                <w:sz w:val="24"/>
                                <w:szCs w:val="24"/>
                              </w:rPr>
                            </w:pPr>
                            <w:r w:rsidRPr="00771FD4">
                              <w:rPr>
                                <w:sz w:val="24"/>
                                <w:szCs w:val="24"/>
                              </w:rPr>
                              <w:t>1 - lôžková nástenná rampa</w:t>
                            </w:r>
                          </w:p>
                          <w:p w14:paraId="1EED1440" w14:textId="77777777" w:rsidR="003167EE" w:rsidRPr="00771FD4" w:rsidRDefault="003167EE" w:rsidP="003167EE">
                            <w:pPr>
                              <w:tabs>
                                <w:tab w:val="left" w:pos="284"/>
                              </w:tabs>
                              <w:spacing w:after="0"/>
                              <w:rPr>
                                <w:sz w:val="24"/>
                                <w:szCs w:val="24"/>
                              </w:rPr>
                            </w:pPr>
                            <w:r w:rsidRPr="00771FD4">
                              <w:rPr>
                                <w:sz w:val="24"/>
                                <w:szCs w:val="24"/>
                              </w:rPr>
                              <w:t>2 - pôrodné lôžko</w:t>
                            </w:r>
                          </w:p>
                          <w:p w14:paraId="082EA0E6" w14:textId="77777777" w:rsidR="003167EE" w:rsidRPr="00771FD4" w:rsidRDefault="003167EE" w:rsidP="003167EE">
                            <w:pPr>
                              <w:tabs>
                                <w:tab w:val="left" w:pos="284"/>
                              </w:tabs>
                              <w:spacing w:after="0"/>
                              <w:rPr>
                                <w:sz w:val="24"/>
                                <w:szCs w:val="24"/>
                              </w:rPr>
                            </w:pPr>
                            <w:r w:rsidRPr="00771FD4">
                              <w:rPr>
                                <w:sz w:val="24"/>
                                <w:szCs w:val="24"/>
                              </w:rPr>
                              <w:t>3 - inkubátor</w:t>
                            </w:r>
                          </w:p>
                          <w:p w14:paraId="7FDF57E1" w14:textId="77777777" w:rsidR="003167EE" w:rsidRPr="00771FD4" w:rsidRDefault="003167EE" w:rsidP="003167EE">
                            <w:pPr>
                              <w:tabs>
                                <w:tab w:val="left" w:pos="284"/>
                              </w:tabs>
                              <w:spacing w:after="0"/>
                              <w:rPr>
                                <w:sz w:val="24"/>
                                <w:szCs w:val="24"/>
                              </w:rPr>
                            </w:pPr>
                            <w:r w:rsidRPr="00771FD4">
                              <w:rPr>
                                <w:sz w:val="24"/>
                                <w:szCs w:val="24"/>
                              </w:rPr>
                              <w:t>4 - vyšetrovacia lampa</w:t>
                            </w:r>
                          </w:p>
                          <w:p w14:paraId="363B3D66" w14:textId="77777777" w:rsidR="003167EE" w:rsidRPr="00771FD4" w:rsidRDefault="003167EE" w:rsidP="003167EE">
                            <w:pPr>
                              <w:tabs>
                                <w:tab w:val="left" w:pos="284"/>
                              </w:tabs>
                              <w:spacing w:after="0"/>
                              <w:rPr>
                                <w:sz w:val="24"/>
                                <w:szCs w:val="24"/>
                              </w:rPr>
                            </w:pPr>
                            <w:r w:rsidRPr="00771FD4">
                              <w:rPr>
                                <w:sz w:val="24"/>
                                <w:szCs w:val="24"/>
                              </w:rPr>
                              <w:t>5 - kardiotokografický prístroj</w:t>
                            </w:r>
                          </w:p>
                          <w:p w14:paraId="19AF4E72" w14:textId="77777777" w:rsidR="003167EE" w:rsidRPr="00771FD4" w:rsidRDefault="003167EE" w:rsidP="003167EE">
                            <w:pPr>
                              <w:tabs>
                                <w:tab w:val="left" w:pos="284"/>
                              </w:tabs>
                              <w:spacing w:after="0"/>
                              <w:rPr>
                                <w:sz w:val="24"/>
                                <w:szCs w:val="24"/>
                              </w:rPr>
                            </w:pPr>
                            <w:r w:rsidRPr="00771FD4">
                              <w:rPr>
                                <w:sz w:val="24"/>
                                <w:szCs w:val="24"/>
                              </w:rPr>
                              <w:t>6 - odsávačka</w:t>
                            </w:r>
                          </w:p>
                          <w:p w14:paraId="75611D77" w14:textId="77777777" w:rsidR="003167EE" w:rsidRPr="00771FD4" w:rsidRDefault="003167EE" w:rsidP="003167EE">
                            <w:pPr>
                              <w:tabs>
                                <w:tab w:val="left" w:pos="284"/>
                              </w:tabs>
                              <w:spacing w:after="0"/>
                              <w:rPr>
                                <w:sz w:val="24"/>
                                <w:szCs w:val="24"/>
                              </w:rPr>
                            </w:pPr>
                            <w:r w:rsidRPr="00771FD4">
                              <w:rPr>
                                <w:sz w:val="24"/>
                                <w:szCs w:val="24"/>
                              </w:rPr>
                              <w:t>7 - príručný vozík</w:t>
                            </w:r>
                          </w:p>
                          <w:p w14:paraId="29B444F5" w14:textId="77777777" w:rsidR="003167EE" w:rsidRPr="00771FD4" w:rsidRDefault="003167EE" w:rsidP="003167EE">
                            <w:pPr>
                              <w:tabs>
                                <w:tab w:val="left" w:pos="284"/>
                              </w:tabs>
                              <w:spacing w:after="0"/>
                              <w:rPr>
                                <w:sz w:val="24"/>
                                <w:szCs w:val="24"/>
                              </w:rPr>
                            </w:pPr>
                            <w:r w:rsidRPr="00771FD4">
                              <w:rPr>
                                <w:sz w:val="24"/>
                                <w:szCs w:val="24"/>
                              </w:rPr>
                              <w:t>8 - dvojdrez a pracovná linka</w:t>
                            </w:r>
                          </w:p>
                          <w:p w14:paraId="03C6460C" w14:textId="77777777" w:rsidR="003167EE" w:rsidRPr="00771FD4" w:rsidRDefault="003167EE" w:rsidP="003167EE">
                            <w:pPr>
                              <w:tabs>
                                <w:tab w:val="left" w:pos="284"/>
                              </w:tabs>
                              <w:spacing w:after="0"/>
                              <w:rPr>
                                <w:sz w:val="24"/>
                                <w:szCs w:val="24"/>
                              </w:rPr>
                            </w:pPr>
                            <w:r w:rsidRPr="00771FD4">
                              <w:rPr>
                                <w:sz w:val="24"/>
                                <w:szCs w:val="24"/>
                              </w:rPr>
                              <w:t>9 - kojenecká váha a prebaľovací pult</w:t>
                            </w:r>
                          </w:p>
                          <w:p w14:paraId="6879E212" w14:textId="77777777" w:rsidR="003167EE" w:rsidRPr="00771FD4" w:rsidRDefault="003167EE" w:rsidP="003167EE">
                            <w:pPr>
                              <w:tabs>
                                <w:tab w:val="left" w:pos="284"/>
                              </w:tabs>
                              <w:spacing w:after="0"/>
                              <w:rPr>
                                <w:sz w:val="24"/>
                                <w:szCs w:val="24"/>
                              </w:rPr>
                            </w:pPr>
                            <w:r w:rsidRPr="00771FD4">
                              <w:rPr>
                                <w:sz w:val="24"/>
                                <w:szCs w:val="24"/>
                              </w:rPr>
                              <w:t>10 - nástenný infražiarič</w:t>
                            </w:r>
                          </w:p>
                          <w:p w14:paraId="26E2B0B8" w14:textId="77777777" w:rsidR="003167EE" w:rsidRPr="00771FD4" w:rsidRDefault="003167EE" w:rsidP="003167EE">
                            <w:pPr>
                              <w:tabs>
                                <w:tab w:val="left" w:pos="284"/>
                              </w:tabs>
                              <w:spacing w:after="0"/>
                              <w:rPr>
                                <w:sz w:val="24"/>
                                <w:szCs w:val="24"/>
                              </w:rPr>
                            </w:pPr>
                            <w:r w:rsidRPr="00771FD4">
                              <w:rPr>
                                <w:sz w:val="24"/>
                                <w:szCs w:val="24"/>
                              </w:rPr>
                              <w:t>11 - kojenecká vanička</w:t>
                            </w:r>
                          </w:p>
                          <w:p w14:paraId="61A25710" w14:textId="77777777" w:rsidR="003167EE" w:rsidRPr="00771FD4" w:rsidRDefault="003167EE" w:rsidP="003167EE">
                            <w:pPr>
                              <w:tabs>
                                <w:tab w:val="left" w:pos="284"/>
                              </w:tabs>
                              <w:spacing w:after="0"/>
                              <w:rPr>
                                <w:sz w:val="24"/>
                                <w:szCs w:val="24"/>
                              </w:rPr>
                            </w:pPr>
                            <w:r w:rsidRPr="00771FD4">
                              <w:rPr>
                                <w:sz w:val="24"/>
                                <w:szCs w:val="24"/>
                              </w:rPr>
                              <w:t>12 - rozkladacie kreslo</w:t>
                            </w:r>
                          </w:p>
                          <w:p w14:paraId="2BF2E0F2" w14:textId="77777777" w:rsidR="003167EE" w:rsidRPr="00771FD4" w:rsidRDefault="003167EE" w:rsidP="003167EE">
                            <w:pPr>
                              <w:tabs>
                                <w:tab w:val="left" w:pos="284"/>
                              </w:tabs>
                              <w:spacing w:after="0"/>
                              <w:rPr>
                                <w:sz w:val="24"/>
                                <w:szCs w:val="24"/>
                              </w:rPr>
                            </w:pPr>
                            <w:r w:rsidRPr="00771FD4">
                              <w:rPr>
                                <w:sz w:val="24"/>
                                <w:szCs w:val="24"/>
                              </w:rPr>
                              <w:t>13 - signalizačné svetlo doroz. systému</w:t>
                            </w:r>
                          </w:p>
                          <w:p w14:paraId="1FAC7F7B" w14:textId="77777777" w:rsidR="003167EE" w:rsidRPr="00771FD4" w:rsidRDefault="003167EE" w:rsidP="003167EE">
                            <w:pPr>
                              <w:tabs>
                                <w:tab w:val="left" w:pos="284"/>
                              </w:tabs>
                              <w:spacing w:after="0"/>
                              <w:rPr>
                                <w:sz w:val="24"/>
                                <w:szCs w:val="24"/>
                              </w:rPr>
                            </w:pPr>
                            <w:r w:rsidRPr="00771FD4">
                              <w:rPr>
                                <w:sz w:val="24"/>
                                <w:szCs w:val="24"/>
                              </w:rPr>
                              <w:t>14 - germicídny žiarič uzavretý</w:t>
                            </w:r>
                          </w:p>
                          <w:p w14:paraId="37A343D0" w14:textId="77777777" w:rsidR="003167EE" w:rsidRDefault="003167EE" w:rsidP="003167EE">
                            <w:pPr>
                              <w:tabs>
                                <w:tab w:val="left" w:pos="284"/>
                              </w:tabs>
                              <w:spacing w:after="0"/>
                              <w:rPr>
                                <w:sz w:val="24"/>
                                <w:szCs w:val="24"/>
                              </w:rPr>
                            </w:pPr>
                            <w:r w:rsidRPr="00771FD4">
                              <w:rPr>
                                <w:sz w:val="24"/>
                                <w:szCs w:val="24"/>
                              </w:rPr>
                              <w:t>15 - TV na nástennej konzole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CD9678" id="_x0000_s1039" type="#_x0000_t202" style="position:absolute;margin-left:309.5pt;margin-top:448.55pt;width:187.2pt;height:250.95pt;z-index:2522398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" stroked="f">
                <v:textbox>
                  <w:txbxContent>
                    <w:p w14:paraId="00EC649A" w14:textId="77777777" w:rsidR="003167EE" w:rsidRPr="0091017A" w:rsidRDefault="003167EE" w:rsidP="003167EE">
                      <w:pPr>
                        <w:spacing w:after="0"/>
                        <w:rPr>
                          <w:b/>
                          <w:bCs/>
                          <w:sz w:val="24"/>
                          <w:szCs w:val="24"/>
                        </w:rPr>
                      </w:pPr>
                      <w:r w:rsidRPr="0091017A">
                        <w:rPr>
                          <w:b/>
                          <w:bCs/>
                          <w:sz w:val="24"/>
                          <w:szCs w:val="24"/>
                        </w:rPr>
                        <w:t>L</w:t>
                      </w:r>
                      <w:r>
                        <w:rPr>
                          <w:b/>
                          <w:bCs/>
                          <w:sz w:val="24"/>
                          <w:szCs w:val="24"/>
                        </w:rPr>
                        <w:t>egenda</w:t>
                      </w:r>
                    </w:p>
                    <w:p w14:paraId="07DC065F" w14:textId="77777777" w:rsidR="003167EE" w:rsidRPr="00771FD4" w:rsidRDefault="003167EE" w:rsidP="003167EE">
                      <w:pPr>
                        <w:tabs>
                          <w:tab w:val="left" w:pos="284"/>
                        </w:tabs>
                        <w:spacing w:after="0"/>
                        <w:rPr>
                          <w:sz w:val="24"/>
                          <w:szCs w:val="24"/>
                        </w:rPr>
                      </w:pPr>
                      <w:r w:rsidRPr="00771FD4">
                        <w:rPr>
                          <w:sz w:val="24"/>
                          <w:szCs w:val="24"/>
                        </w:rPr>
                        <w:t>1 - lôžková nástenná rampa</w:t>
                      </w:r>
                    </w:p>
                    <w:p w14:paraId="1EED1440" w14:textId="77777777" w:rsidR="003167EE" w:rsidRPr="00771FD4" w:rsidRDefault="003167EE" w:rsidP="003167EE">
                      <w:pPr>
                        <w:tabs>
                          <w:tab w:val="left" w:pos="284"/>
                        </w:tabs>
                        <w:spacing w:after="0"/>
                        <w:rPr>
                          <w:sz w:val="24"/>
                          <w:szCs w:val="24"/>
                        </w:rPr>
                      </w:pPr>
                      <w:r w:rsidRPr="00771FD4">
                        <w:rPr>
                          <w:sz w:val="24"/>
                          <w:szCs w:val="24"/>
                        </w:rPr>
                        <w:t>2 - pôrodné lôžko</w:t>
                      </w:r>
                    </w:p>
                    <w:p w14:paraId="082EA0E6" w14:textId="77777777" w:rsidR="003167EE" w:rsidRPr="00771FD4" w:rsidRDefault="003167EE" w:rsidP="003167EE">
                      <w:pPr>
                        <w:tabs>
                          <w:tab w:val="left" w:pos="284"/>
                        </w:tabs>
                        <w:spacing w:after="0"/>
                        <w:rPr>
                          <w:sz w:val="24"/>
                          <w:szCs w:val="24"/>
                        </w:rPr>
                      </w:pPr>
                      <w:r w:rsidRPr="00771FD4">
                        <w:rPr>
                          <w:sz w:val="24"/>
                          <w:szCs w:val="24"/>
                        </w:rPr>
                        <w:t>3 - inkubátor</w:t>
                      </w:r>
                    </w:p>
                    <w:p w14:paraId="7FDF57E1" w14:textId="77777777" w:rsidR="003167EE" w:rsidRPr="00771FD4" w:rsidRDefault="003167EE" w:rsidP="003167EE">
                      <w:pPr>
                        <w:tabs>
                          <w:tab w:val="left" w:pos="284"/>
                        </w:tabs>
                        <w:spacing w:after="0"/>
                        <w:rPr>
                          <w:sz w:val="24"/>
                          <w:szCs w:val="24"/>
                        </w:rPr>
                      </w:pPr>
                      <w:r w:rsidRPr="00771FD4">
                        <w:rPr>
                          <w:sz w:val="24"/>
                          <w:szCs w:val="24"/>
                        </w:rPr>
                        <w:t>4 - vyšetrovacia lampa</w:t>
                      </w:r>
                    </w:p>
                    <w:p w14:paraId="363B3D66" w14:textId="77777777" w:rsidR="003167EE" w:rsidRPr="00771FD4" w:rsidRDefault="003167EE" w:rsidP="003167EE">
                      <w:pPr>
                        <w:tabs>
                          <w:tab w:val="left" w:pos="284"/>
                        </w:tabs>
                        <w:spacing w:after="0"/>
                        <w:rPr>
                          <w:sz w:val="24"/>
                          <w:szCs w:val="24"/>
                        </w:rPr>
                      </w:pPr>
                      <w:r w:rsidRPr="00771FD4">
                        <w:rPr>
                          <w:sz w:val="24"/>
                          <w:szCs w:val="24"/>
                        </w:rPr>
                        <w:t>5 - kardiotokografický prístroj</w:t>
                      </w:r>
                    </w:p>
                    <w:p w14:paraId="19AF4E72" w14:textId="77777777" w:rsidR="003167EE" w:rsidRPr="00771FD4" w:rsidRDefault="003167EE" w:rsidP="003167EE">
                      <w:pPr>
                        <w:tabs>
                          <w:tab w:val="left" w:pos="284"/>
                        </w:tabs>
                        <w:spacing w:after="0"/>
                        <w:rPr>
                          <w:sz w:val="24"/>
                          <w:szCs w:val="24"/>
                        </w:rPr>
                      </w:pPr>
                      <w:r w:rsidRPr="00771FD4">
                        <w:rPr>
                          <w:sz w:val="24"/>
                          <w:szCs w:val="24"/>
                        </w:rPr>
                        <w:t>6 - odsávačka</w:t>
                      </w:r>
                    </w:p>
                    <w:p w14:paraId="75611D77" w14:textId="77777777" w:rsidR="003167EE" w:rsidRPr="00771FD4" w:rsidRDefault="003167EE" w:rsidP="003167EE">
                      <w:pPr>
                        <w:tabs>
                          <w:tab w:val="left" w:pos="284"/>
                        </w:tabs>
                        <w:spacing w:after="0"/>
                        <w:rPr>
                          <w:sz w:val="24"/>
                          <w:szCs w:val="24"/>
                        </w:rPr>
                      </w:pPr>
                      <w:r w:rsidRPr="00771FD4">
                        <w:rPr>
                          <w:sz w:val="24"/>
                          <w:szCs w:val="24"/>
                        </w:rPr>
                        <w:t>7 - príručný vozík</w:t>
                      </w:r>
                    </w:p>
                    <w:p w14:paraId="29B444F5" w14:textId="77777777" w:rsidR="003167EE" w:rsidRPr="00771FD4" w:rsidRDefault="003167EE" w:rsidP="003167EE">
                      <w:pPr>
                        <w:tabs>
                          <w:tab w:val="left" w:pos="284"/>
                        </w:tabs>
                        <w:spacing w:after="0"/>
                        <w:rPr>
                          <w:sz w:val="24"/>
                          <w:szCs w:val="24"/>
                        </w:rPr>
                      </w:pPr>
                      <w:r w:rsidRPr="00771FD4">
                        <w:rPr>
                          <w:sz w:val="24"/>
                          <w:szCs w:val="24"/>
                        </w:rPr>
                        <w:t>8 - dvojdrez a pracovná linka</w:t>
                      </w:r>
                    </w:p>
                    <w:p w14:paraId="03C6460C" w14:textId="77777777" w:rsidR="003167EE" w:rsidRPr="00771FD4" w:rsidRDefault="003167EE" w:rsidP="003167EE">
                      <w:pPr>
                        <w:tabs>
                          <w:tab w:val="left" w:pos="284"/>
                        </w:tabs>
                        <w:spacing w:after="0"/>
                        <w:rPr>
                          <w:sz w:val="24"/>
                          <w:szCs w:val="24"/>
                        </w:rPr>
                      </w:pPr>
                      <w:r w:rsidRPr="00771FD4">
                        <w:rPr>
                          <w:sz w:val="24"/>
                          <w:szCs w:val="24"/>
                        </w:rPr>
                        <w:t>9 - kojenecká váha a prebaľovací pult</w:t>
                      </w:r>
                    </w:p>
                    <w:p w14:paraId="6879E212" w14:textId="77777777" w:rsidR="003167EE" w:rsidRPr="00771FD4" w:rsidRDefault="003167EE" w:rsidP="003167EE">
                      <w:pPr>
                        <w:tabs>
                          <w:tab w:val="left" w:pos="284"/>
                        </w:tabs>
                        <w:spacing w:after="0"/>
                        <w:rPr>
                          <w:sz w:val="24"/>
                          <w:szCs w:val="24"/>
                        </w:rPr>
                      </w:pPr>
                      <w:r w:rsidRPr="00771FD4">
                        <w:rPr>
                          <w:sz w:val="24"/>
                          <w:szCs w:val="24"/>
                        </w:rPr>
                        <w:t>10 - nástenný infražiarič</w:t>
                      </w:r>
                    </w:p>
                    <w:p w14:paraId="26E2B0B8" w14:textId="77777777" w:rsidR="003167EE" w:rsidRPr="00771FD4" w:rsidRDefault="003167EE" w:rsidP="003167EE">
                      <w:pPr>
                        <w:tabs>
                          <w:tab w:val="left" w:pos="284"/>
                        </w:tabs>
                        <w:spacing w:after="0"/>
                        <w:rPr>
                          <w:sz w:val="24"/>
                          <w:szCs w:val="24"/>
                        </w:rPr>
                      </w:pPr>
                      <w:r w:rsidRPr="00771FD4">
                        <w:rPr>
                          <w:sz w:val="24"/>
                          <w:szCs w:val="24"/>
                        </w:rPr>
                        <w:t>11 - kojenecká vanička</w:t>
                      </w:r>
                    </w:p>
                    <w:p w14:paraId="61A25710" w14:textId="77777777" w:rsidR="003167EE" w:rsidRPr="00771FD4" w:rsidRDefault="003167EE" w:rsidP="003167EE">
                      <w:pPr>
                        <w:tabs>
                          <w:tab w:val="left" w:pos="284"/>
                        </w:tabs>
                        <w:spacing w:after="0"/>
                        <w:rPr>
                          <w:sz w:val="24"/>
                          <w:szCs w:val="24"/>
                        </w:rPr>
                      </w:pPr>
                      <w:r w:rsidRPr="00771FD4">
                        <w:rPr>
                          <w:sz w:val="24"/>
                          <w:szCs w:val="24"/>
                        </w:rPr>
                        <w:t>12 - rozkladacie kreslo</w:t>
                      </w:r>
                    </w:p>
                    <w:p w14:paraId="2BF2E0F2" w14:textId="77777777" w:rsidR="003167EE" w:rsidRPr="00771FD4" w:rsidRDefault="003167EE" w:rsidP="003167EE">
                      <w:pPr>
                        <w:tabs>
                          <w:tab w:val="left" w:pos="284"/>
                        </w:tabs>
                        <w:spacing w:after="0"/>
                        <w:rPr>
                          <w:sz w:val="24"/>
                          <w:szCs w:val="24"/>
                        </w:rPr>
                      </w:pPr>
                      <w:r w:rsidRPr="00771FD4">
                        <w:rPr>
                          <w:sz w:val="24"/>
                          <w:szCs w:val="24"/>
                        </w:rPr>
                        <w:t>13 - signalizačné svetlo doroz. systému</w:t>
                      </w:r>
                    </w:p>
                    <w:p w14:paraId="1FAC7F7B" w14:textId="77777777" w:rsidR="003167EE" w:rsidRPr="00771FD4" w:rsidRDefault="003167EE" w:rsidP="003167EE">
                      <w:pPr>
                        <w:tabs>
                          <w:tab w:val="left" w:pos="284"/>
                        </w:tabs>
                        <w:spacing w:after="0"/>
                        <w:rPr>
                          <w:sz w:val="24"/>
                          <w:szCs w:val="24"/>
                        </w:rPr>
                      </w:pPr>
                      <w:r w:rsidRPr="00771FD4">
                        <w:rPr>
                          <w:sz w:val="24"/>
                          <w:szCs w:val="24"/>
                        </w:rPr>
                        <w:t>14 - germicídny žiarič uzavretý</w:t>
                      </w:r>
                    </w:p>
                    <w:p w14:paraId="37A343D0" w14:textId="77777777" w:rsidR="003167EE" w:rsidRDefault="003167EE" w:rsidP="003167EE">
                      <w:pPr>
                        <w:tabs>
                          <w:tab w:val="left" w:pos="284"/>
                        </w:tabs>
                        <w:spacing w:after="0"/>
                        <w:rPr>
                          <w:sz w:val="24"/>
                          <w:szCs w:val="24"/>
                        </w:rPr>
                      </w:pPr>
                      <w:r w:rsidRPr="00771FD4">
                        <w:rPr>
                          <w:sz w:val="24"/>
                          <w:szCs w:val="24"/>
                        </w:rPr>
                        <w:t>15 - TV na nástennej konzole</w:t>
                      </w:r>
                    </w:p>
                  </w:txbxContent>
                </v:textbox>
                <w10:wrap anchory="page"/>
                <w10:anchorlock/>
              </v:shape>
            </w:pict>
          </mc:Fallback>
        </mc:AlternateContent>
      </w:r>
      <w:r w:rsidRPr="00D86C0D">
        <w:rPr>
          <w:noProof/>
        </w:rPr>
        <w:drawing>
          <wp:anchor distT="0" distB="0" distL="114300" distR="114300" simplePos="0" relativeHeight="252240896" behindDoc="0" locked="0" layoutInCell="1" allowOverlap="1" wp14:anchorId="79CCB2D8" wp14:editId="1D3C4614">
            <wp:simplePos x="0" y="0"/>
            <wp:positionH relativeFrom="column">
              <wp:posOffset>4975225</wp:posOffset>
            </wp:positionH>
            <wp:positionV relativeFrom="page">
              <wp:posOffset>9079230</wp:posOffset>
            </wp:positionV>
            <wp:extent cx="1085215" cy="789940"/>
            <wp:effectExtent l="0" t="0" r="635" b="0"/>
            <wp:wrapNone/>
            <wp:docPr id="1556785526" name="Obrázok 1556785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785526" name="Obrázok 1556785526"/>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085215" cy="789940"/>
                    </a:xfrm>
                    <a:prstGeom prst="rect">
                      <a:avLst/>
                    </a:prstGeom>
                  </pic:spPr>
                </pic:pic>
              </a:graphicData>
            </a:graphic>
            <wp14:sizeRelH relativeFrom="margin">
              <wp14:pctWidth>0</wp14:pctWidth>
            </wp14:sizeRelH>
            <wp14:sizeRelV relativeFrom="margin">
              <wp14:pctHeight>0</wp14:pctHeight>
            </wp14:sizeRelV>
          </wp:anchor>
        </w:drawing>
      </w:r>
      <w:r w:rsidRPr="00C465C2">
        <w:rPr>
          <w:noProof/>
          <w:sz w:val="22"/>
        </w:rPr>
        <w:drawing>
          <wp:anchor distT="0" distB="0" distL="114300" distR="114300" simplePos="0" relativeHeight="252241920" behindDoc="0" locked="0" layoutInCell="1" allowOverlap="1" wp14:anchorId="46FC518B" wp14:editId="2C59398B">
            <wp:simplePos x="0" y="0"/>
            <wp:positionH relativeFrom="column">
              <wp:posOffset>3984625</wp:posOffset>
            </wp:positionH>
            <wp:positionV relativeFrom="page">
              <wp:posOffset>9079230</wp:posOffset>
            </wp:positionV>
            <wp:extent cx="381000" cy="789940"/>
            <wp:effectExtent l="0" t="0" r="0" b="0"/>
            <wp:wrapNone/>
            <wp:docPr id="1072514930" name="Obrázok 1072514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514930" name="Obrázok 1072514930"/>
                    <pic:cNvPicPr/>
                  </pic:nvPicPr>
                  <pic:blipFill rotWithShape="1">
                    <a:blip r:embed="rId83">
                      <a:extLst>
                        <a:ext uri="{28A0092B-C50C-407E-A947-70E740481C1C}">
                          <a14:useLocalDpi xmlns:a14="http://schemas.microsoft.com/office/drawing/2010/main" val="0"/>
                        </a:ext>
                      </a:extLst>
                    </a:blip>
                    <a:srcRect l="28660" r="45934" b="10986"/>
                    <a:stretch/>
                  </pic:blipFill>
                  <pic:spPr bwMode="auto">
                    <a:xfrm>
                      <a:off x="0" y="0"/>
                      <a:ext cx="381000" cy="7899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465C2">
        <w:rPr>
          <w:noProof/>
          <w:sz w:val="22"/>
        </w:rPr>
        <w:drawing>
          <wp:anchor distT="0" distB="0" distL="114300" distR="114300" simplePos="0" relativeHeight="252242944" behindDoc="0" locked="0" layoutInCell="1" allowOverlap="1" wp14:anchorId="68352DDF" wp14:editId="76015FE3">
            <wp:simplePos x="0" y="0"/>
            <wp:positionH relativeFrom="column">
              <wp:posOffset>3026410</wp:posOffset>
            </wp:positionH>
            <wp:positionV relativeFrom="page">
              <wp:posOffset>9079230</wp:posOffset>
            </wp:positionV>
            <wp:extent cx="821055" cy="789940"/>
            <wp:effectExtent l="0" t="0" r="0" b="0"/>
            <wp:wrapNone/>
            <wp:docPr id="1448432513" name="Obrázok 1448432513"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432513" name="Obrázok 1448432513" descr="Obrázok, na ktorom je biely, dizajn&#10;&#10;Automaticky generovaný popis"/>
                    <pic:cNvPicPr/>
                  </pic:nvPicPr>
                  <pic:blipFill>
                    <a:blip r:embed="rId79" cstate="print">
                      <a:extLst>
                        <a:ext uri="{28A0092B-C50C-407E-A947-70E740481C1C}">
                          <a14:useLocalDpi xmlns:a14="http://schemas.microsoft.com/office/drawing/2010/main" val="0"/>
                        </a:ext>
                      </a:extLst>
                    </a:blip>
                    <a:stretch>
                      <a:fillRect/>
                    </a:stretch>
                  </pic:blipFill>
                  <pic:spPr>
                    <a:xfrm>
                      <a:off x="0" y="0"/>
                      <a:ext cx="821055" cy="789940"/>
                    </a:xfrm>
                    <a:prstGeom prst="rect">
                      <a:avLst/>
                    </a:prstGeom>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43968" behindDoc="0" locked="0" layoutInCell="1" allowOverlap="1" wp14:anchorId="018BD4AC" wp14:editId="2DC871DD">
            <wp:simplePos x="0" y="0"/>
            <wp:positionH relativeFrom="column">
              <wp:posOffset>4489450</wp:posOffset>
            </wp:positionH>
            <wp:positionV relativeFrom="page">
              <wp:posOffset>9079230</wp:posOffset>
            </wp:positionV>
            <wp:extent cx="383540" cy="789940"/>
            <wp:effectExtent l="0" t="0" r="0" b="0"/>
            <wp:wrapNone/>
            <wp:docPr id="1120946987" name="Obrázok 1120946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946987" name="Obrázok 1120946987"/>
                    <pic:cNvPicPr/>
                  </pic:nvPicPr>
                  <pic:blipFill>
                    <a:blip r:embed="rId84">
                      <a:extLst>
                        <a:ext uri="{28A0092B-C50C-407E-A947-70E740481C1C}">
                          <a14:useLocalDpi xmlns:a14="http://schemas.microsoft.com/office/drawing/2010/main" val="0"/>
                        </a:ext>
                      </a:extLst>
                    </a:blip>
                    <a:srcRect l="28252" r="28252"/>
                    <a:stretch>
                      <a:fillRect/>
                    </a:stretch>
                  </pic:blipFill>
                  <pic:spPr bwMode="auto">
                    <a:xfrm>
                      <a:off x="0" y="0"/>
                      <a:ext cx="383540" cy="7899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6CC2">
        <w:rPr>
          <w:noProof/>
          <w:lang w:val="sk-SK"/>
        </w:rPr>
        <w:drawing>
          <wp:anchor distT="0" distB="0" distL="114300" distR="114300" simplePos="0" relativeHeight="252244992" behindDoc="0" locked="1" layoutInCell="1" allowOverlap="1" wp14:anchorId="4AB74BD4" wp14:editId="7DC5026C">
            <wp:simplePos x="0" y="0"/>
            <wp:positionH relativeFrom="column">
              <wp:posOffset>2098675</wp:posOffset>
            </wp:positionH>
            <wp:positionV relativeFrom="page">
              <wp:posOffset>4024630</wp:posOffset>
            </wp:positionV>
            <wp:extent cx="2469515" cy="1403985"/>
            <wp:effectExtent l="0" t="0" r="6985" b="5715"/>
            <wp:wrapNone/>
            <wp:docPr id="820966969" name="Obrázok 820966969" descr="Obrázok, na ktorom je stena, vnútri, interiérový dizajn, strop&#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966969" name="Obrázok 820966969" descr="Obrázok, na ktorom je stena, vnútri, interiérový dizajn, strop&#10;&#10;Automaticky generovaný popis"/>
                    <pic:cNvPicPr/>
                  </pic:nvPicPr>
                  <pic:blipFill rotWithShape="1">
                    <a:blip r:embed="rId85" cstate="print">
                      <a:extLst>
                        <a:ext uri="{28A0092B-C50C-407E-A947-70E740481C1C}">
                          <a14:useLocalDpi xmlns:a14="http://schemas.microsoft.com/office/drawing/2010/main" val="0"/>
                        </a:ext>
                      </a:extLst>
                    </a:blip>
                    <a:srcRect r="3887"/>
                    <a:stretch/>
                  </pic:blipFill>
                  <pic:spPr bwMode="auto">
                    <a:xfrm>
                      <a:off x="0" y="0"/>
                      <a:ext cx="2469515" cy="1403985"/>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caps/>
          <w:noProof/>
          <w:lang w:val="sk-SK"/>
        </w:rPr>
        <w:drawing>
          <wp:anchor distT="0" distB="0" distL="114300" distR="114300" simplePos="0" relativeHeight="252246016" behindDoc="0" locked="1" layoutInCell="1" allowOverlap="1" wp14:anchorId="098D7E57" wp14:editId="09FAF2F5">
            <wp:simplePos x="0" y="0"/>
            <wp:positionH relativeFrom="column">
              <wp:posOffset>4642485</wp:posOffset>
            </wp:positionH>
            <wp:positionV relativeFrom="page">
              <wp:posOffset>4025265</wp:posOffset>
            </wp:positionV>
            <wp:extent cx="2002790" cy="1403985"/>
            <wp:effectExtent l="0" t="0" r="0" b="5715"/>
            <wp:wrapNone/>
            <wp:docPr id="2049794411" name="Obrázok 2049794411" descr="Obrázok, na ktorom je vnútri, stena, zdravotnícke zariadenie, lekár(s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794411" name="Obrázok 2049794411" descr="Obrázok, na ktorom je vnútri, stena, zdravotnícke zariadenie, lekár(sky)&#10;&#10;Automaticky generovaný popis"/>
                    <pic:cNvPicPr/>
                  </pic:nvPicPr>
                  <pic:blipFill rotWithShape="1">
                    <a:blip r:embed="rId86" cstate="print">
                      <a:extLst>
                        <a:ext uri="{28A0092B-C50C-407E-A947-70E740481C1C}">
                          <a14:useLocalDpi xmlns:a14="http://schemas.microsoft.com/office/drawing/2010/main" val="0"/>
                        </a:ext>
                      </a:extLst>
                    </a:blip>
                    <a:srcRect l="3720"/>
                    <a:stretch/>
                  </pic:blipFill>
                  <pic:spPr bwMode="auto">
                    <a:xfrm>
                      <a:off x="0" y="0"/>
                      <a:ext cx="2002790" cy="1403985"/>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E0DB1" w:rsidRPr="0059717E">
        <w:rPr>
          <w:lang w:val="sk-SK" w:eastAsia="cs-CZ"/>
        </w:rPr>
        <w:br w:type="page"/>
      </w:r>
    </w:p>
    <w:p w14:paraId="25FDDDCC" w14:textId="0BB2B5BD" w:rsidR="000C73FD" w:rsidRPr="000C73FD" w:rsidRDefault="000C73FD" w:rsidP="000C73FD">
      <w:pPr>
        <w:pStyle w:val="Nadpis4"/>
        <w:rPr>
          <w:lang w:val="sk-SK"/>
        </w:rPr>
      </w:pPr>
      <w:bookmarkStart w:id="34" w:name="_Toc146708668"/>
      <w:r w:rsidRPr="000C73FD">
        <w:rPr>
          <w:lang w:val="sk-SK"/>
        </w:rPr>
        <w:lastRenderedPageBreak/>
        <w:t>ŠPECIALIZOVANÉ PRACOVISKO - VYŠETROVŇA MR</w:t>
      </w:r>
      <w:r>
        <w:rPr>
          <w:lang w:val="sk-SK"/>
        </w:rPr>
        <w:t xml:space="preserve"> (</w:t>
      </w:r>
      <w:r w:rsidRPr="000C73FD">
        <w:rPr>
          <w:lang w:val="sk-SK"/>
        </w:rPr>
        <w:t>T</w:t>
      </w:r>
      <w:r w:rsidR="00B86387">
        <w:rPr>
          <w:lang w:val="sk-SK"/>
        </w:rPr>
        <w:t>yp.13</w:t>
      </w:r>
      <w:r>
        <w:rPr>
          <w:lang w:val="sk-SK"/>
        </w:rPr>
        <w:t>)</w:t>
      </w:r>
      <w:bookmarkEnd w:id="34"/>
    </w:p>
    <w:p w14:paraId="277BB1D4" w14:textId="332B174E" w:rsidR="00771FD4" w:rsidRDefault="00662DC4" w:rsidP="00A55962">
      <w:pPr>
        <w:pStyle w:val="Text"/>
        <w:spacing w:after="0"/>
        <w:ind w:firstLine="708"/>
        <w:jc w:val="both"/>
        <w:rPr>
          <w:lang w:val="sk-SK" w:eastAsia="cs-CZ"/>
        </w:rPr>
      </w:pPr>
      <w:r>
        <w:rPr>
          <w:lang w:val="sk-SK" w:eastAsia="cs-CZ"/>
        </w:rPr>
        <w:t xml:space="preserve">Pracovisko MR sa nachádza v 1.PP bloku F v priestoroch oddelenia zobrazovacích metód. </w:t>
      </w:r>
      <w:r w:rsidR="00DA33E8">
        <w:rPr>
          <w:lang w:val="sk-SK" w:eastAsia="cs-CZ"/>
        </w:rPr>
        <w:t>Skladá sa z vyšetrovne, ovládača priestoru na prípravu pacienta so stanoviskom sestry a kabínok. Kabínky sú štandardne vybavené zvnútra uzamykateľnými dverami (do chodby), lavičkou, vešiakom, zrkadlom.</w:t>
      </w:r>
      <w:r w:rsidR="000B2014">
        <w:rPr>
          <w:lang w:val="sk-SK" w:eastAsia="cs-CZ"/>
        </w:rPr>
        <w:t xml:space="preserve"> Súčasťou pracoviska je aj technická miestnosť.</w:t>
      </w:r>
    </w:p>
    <w:p w14:paraId="5BF744D5" w14:textId="0BCB59C0" w:rsidR="00FC3244" w:rsidRPr="00FC3244" w:rsidRDefault="00FC3244" w:rsidP="00A55962">
      <w:pPr>
        <w:pStyle w:val="Text"/>
        <w:spacing w:after="0"/>
        <w:ind w:firstLine="708"/>
        <w:jc w:val="both"/>
        <w:rPr>
          <w:lang w:val="sk-SK" w:eastAsia="cs-CZ"/>
        </w:rPr>
      </w:pPr>
      <w:r w:rsidRPr="00FC3244">
        <w:rPr>
          <w:lang w:val="sk-SK" w:eastAsia="cs-CZ"/>
        </w:rPr>
        <w:t xml:space="preserve">Vizuálny koncept a materiálový štandard povrchových úprav bude predmetom projektu interiéru spracovávaným v </w:t>
      </w:r>
      <w:r w:rsidR="006214D5" w:rsidRPr="00FC3244">
        <w:rPr>
          <w:lang w:val="sk-SK" w:eastAsia="cs-CZ"/>
        </w:rPr>
        <w:t>ďalších</w:t>
      </w:r>
      <w:r w:rsidRPr="00FC3244">
        <w:rPr>
          <w:lang w:val="sk-SK" w:eastAsia="cs-CZ"/>
        </w:rPr>
        <w:t xml:space="preserve"> stupňoch PD. </w:t>
      </w:r>
      <w:r w:rsidR="004174C6" w:rsidRPr="004174C6">
        <w:rPr>
          <w:lang w:val="sk-SK" w:eastAsia="cs-CZ"/>
        </w:rPr>
        <w:t>Predpokladá sa však vyhotovenie v štandarde s použitím materiálov v neutrálnej farebnosti v kombinácii s pastelovými farbami prípadne lokálnou aplikáciou grafiky/potlače na steny prípadne strop. Povrchy stien budú opatrené adekvátnou ochranou (pláty, rohové profily a pod.)</w:t>
      </w:r>
    </w:p>
    <w:p w14:paraId="066AA766" w14:textId="1A48DD10" w:rsidR="00FC3244" w:rsidRDefault="00FC3244" w:rsidP="00A55962">
      <w:pPr>
        <w:pStyle w:val="Text"/>
        <w:spacing w:after="0"/>
        <w:jc w:val="both"/>
        <w:rPr>
          <w:lang w:val="sk-SK" w:eastAsia="cs-CZ"/>
        </w:rPr>
      </w:pPr>
      <w:r w:rsidRPr="00FC3244">
        <w:rPr>
          <w:lang w:val="sk-SK" w:eastAsia="cs-CZ"/>
        </w:rPr>
        <w:tab/>
        <w:t xml:space="preserve">Všetky materiály a povrchy použité v priestore </w:t>
      </w:r>
      <w:r w:rsidR="004174C6">
        <w:rPr>
          <w:lang w:val="sk-SK" w:eastAsia="cs-CZ"/>
        </w:rPr>
        <w:t>MR pracoviska</w:t>
      </w:r>
      <w:r w:rsidRPr="00FC3244">
        <w:rPr>
          <w:lang w:val="sk-SK" w:eastAsia="cs-CZ"/>
        </w:rPr>
        <w:t xml:space="preserve"> musia spĺňať požiadavky na umiestnenie v zdravotníckych priestoroch (UV stabilné, umývateľné, chemicky odolné – dezinfikovateľné).</w:t>
      </w:r>
    </w:p>
    <w:p w14:paraId="0178E01A" w14:textId="77777777" w:rsidR="00D67900" w:rsidRDefault="00D67900" w:rsidP="00A55962">
      <w:pPr>
        <w:jc w:val="both"/>
        <w:rPr>
          <w:b/>
          <w:bCs/>
          <w:lang w:val="sk-SK" w:eastAsia="cs-CZ"/>
        </w:rPr>
      </w:pPr>
    </w:p>
    <w:p w14:paraId="344B4789" w14:textId="1C12349B" w:rsidR="00FC3244" w:rsidRPr="00FC3244" w:rsidRDefault="00FC3244" w:rsidP="00A55962">
      <w:pPr>
        <w:jc w:val="both"/>
        <w:rPr>
          <w:lang w:val="sk-SK" w:eastAsia="cs-CZ"/>
        </w:rPr>
      </w:pPr>
      <w:r w:rsidRPr="00D83BC3">
        <w:rPr>
          <w:b/>
          <w:bCs/>
          <w:lang w:val="sk-SK" w:eastAsia="cs-CZ"/>
        </w:rPr>
        <w:t>Technické parametre a požiadavky:</w:t>
      </w:r>
    </w:p>
    <w:p w14:paraId="4704208C" w14:textId="6281787D"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typ miestnosti (podľa STN 33 2000-7-710, príloha A,B): 20</w:t>
      </w:r>
    </w:p>
    <w:p w14:paraId="0461632B" w14:textId="1D4B46A3" w:rsidR="00FC3244" w:rsidRPr="00E5386D" w:rsidRDefault="00FC3244" w:rsidP="00A55962">
      <w:pPr>
        <w:pStyle w:val="Text"/>
        <w:spacing w:after="0"/>
        <w:ind w:left="720"/>
        <w:jc w:val="both"/>
        <w:rPr>
          <w:szCs w:val="24"/>
          <w:lang w:val="sk-SK" w:eastAsia="cs-CZ"/>
        </w:rPr>
      </w:pPr>
      <w:r w:rsidRPr="00E5386D">
        <w:rPr>
          <w:szCs w:val="24"/>
          <w:lang w:val="sk-SK" w:eastAsia="cs-CZ"/>
        </w:rPr>
        <w:t>skupina (podľa STN 33 2000-7-710, príloha A,B): 1</w:t>
      </w:r>
    </w:p>
    <w:p w14:paraId="272626F7" w14:textId="3124DE63"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VZT: výmena vzduchu 8-10x/hod, trieda čistoty M 6,5, vysálané teplo vo vyšetrovni 3-15 kW, v </w:t>
      </w:r>
      <w:proofErr w:type="spellStart"/>
      <w:r w:rsidRPr="00E5386D">
        <w:rPr>
          <w:szCs w:val="24"/>
          <w:lang w:val="sk-SK" w:eastAsia="cs-CZ"/>
        </w:rPr>
        <w:t>tech</w:t>
      </w:r>
      <w:proofErr w:type="spellEnd"/>
      <w:r w:rsidRPr="00E5386D">
        <w:rPr>
          <w:szCs w:val="24"/>
          <w:lang w:val="sk-SK" w:eastAsia="cs-CZ"/>
        </w:rPr>
        <w:t>. miestnosti 6 kW</w:t>
      </w:r>
    </w:p>
    <w:p w14:paraId="7DB18A00" w14:textId="7C7A7AA1"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podlaha - ľahko umývateľná, </w:t>
      </w:r>
      <w:proofErr w:type="spellStart"/>
      <w:r w:rsidRPr="00E5386D">
        <w:rPr>
          <w:szCs w:val="24"/>
          <w:lang w:val="sk-SK" w:eastAsia="cs-CZ"/>
        </w:rPr>
        <w:t>dekontaminovateľná</w:t>
      </w:r>
      <w:proofErr w:type="spellEnd"/>
      <w:r w:rsidRPr="00E5386D">
        <w:rPr>
          <w:szCs w:val="24"/>
          <w:lang w:val="sk-SK" w:eastAsia="cs-CZ"/>
        </w:rPr>
        <w:t>, má odolávať umývaniu namokro, chemickým vplyvom a mechanickým vplyvom, EVP</w:t>
      </w:r>
    </w:p>
    <w:p w14:paraId="1F080BA7" w14:textId="6DDFC4A4"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bezprahový prechod pre transport </w:t>
      </w:r>
      <w:proofErr w:type="spellStart"/>
      <w:r w:rsidRPr="00E5386D">
        <w:rPr>
          <w:szCs w:val="24"/>
          <w:lang w:val="sk-SK" w:eastAsia="cs-CZ"/>
        </w:rPr>
        <w:t>Dewarovej</w:t>
      </w:r>
      <w:proofErr w:type="spellEnd"/>
      <w:r w:rsidRPr="00E5386D">
        <w:rPr>
          <w:szCs w:val="24"/>
          <w:lang w:val="sk-SK" w:eastAsia="cs-CZ"/>
        </w:rPr>
        <w:t xml:space="preserve"> nádoby po celej trase do vyšetrovne</w:t>
      </w:r>
      <w:r w:rsidR="00E5386D" w:rsidRPr="00E5386D">
        <w:rPr>
          <w:szCs w:val="24"/>
          <w:lang w:val="sk-SK" w:eastAsia="cs-CZ"/>
        </w:rPr>
        <w:t xml:space="preserve"> (šírka prechodu podľa technológie)</w:t>
      </w:r>
    </w:p>
    <w:p w14:paraId="12B3BDA4" w14:textId="2D56115D"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steny miestností - svetlé, hladký, ľahko umývateľný a dezinfikovateľný povrch stien</w:t>
      </w:r>
    </w:p>
    <w:p w14:paraId="147F0A5B" w14:textId="3C8ECF8F"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strop - osvetlenie (500 Lux) zapojené cez stmievač, ovládané z miestnosti ovládača. Na celom pracovisku je potrebné zabezpečiť núdzové osvetlenie</w:t>
      </w:r>
    </w:p>
    <w:p w14:paraId="68BD0D5D" w14:textId="7B279184"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vizuálny kontakt z miestnosti ovládača do vyšetrovne bude zabezpečený pozorovacím oknom - dodávka zhotoviteľa MR kabíny</w:t>
      </w:r>
    </w:p>
    <w:p w14:paraId="37B68D7D" w14:textId="2238F4E1"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prívod medicinálneho kyslíka a stlačeného vzduchu 4 bary do prípravy pacienta a MR vyšetrovne, ukončenie </w:t>
      </w:r>
      <w:proofErr w:type="spellStart"/>
      <w:r w:rsidRPr="00E5386D">
        <w:rPr>
          <w:szCs w:val="24"/>
          <w:lang w:val="sk-SK" w:eastAsia="cs-CZ"/>
        </w:rPr>
        <w:t>rýchlospojkami</w:t>
      </w:r>
      <w:proofErr w:type="spellEnd"/>
      <w:r w:rsidRPr="00E5386D">
        <w:rPr>
          <w:szCs w:val="24"/>
          <w:lang w:val="sk-SK" w:eastAsia="cs-CZ"/>
        </w:rPr>
        <w:t xml:space="preserve"> na stene, v MR vyšetrovni použite nemagnetický materiál</w:t>
      </w:r>
    </w:p>
    <w:p w14:paraId="715ED30B" w14:textId="6532D0AA"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Pod celou </w:t>
      </w:r>
      <w:proofErr w:type="spellStart"/>
      <w:r w:rsidRPr="00E5386D">
        <w:rPr>
          <w:szCs w:val="24"/>
          <w:lang w:val="sk-SK" w:eastAsia="cs-CZ"/>
        </w:rPr>
        <w:t>Faradayovou</w:t>
      </w:r>
      <w:proofErr w:type="spellEnd"/>
      <w:r w:rsidRPr="00E5386D">
        <w:rPr>
          <w:szCs w:val="24"/>
          <w:lang w:val="sk-SK" w:eastAsia="cs-CZ"/>
        </w:rPr>
        <w:t xml:space="preserve"> klietkou stavba vybetónuje pevnú betónovú podlahu v zmysle požiadaviek konkrétneho zariadenia. Povolená nerovnosť je 1,5 mm. Hmotnosť </w:t>
      </w:r>
      <w:proofErr w:type="spellStart"/>
      <w:r w:rsidRPr="00E5386D">
        <w:rPr>
          <w:szCs w:val="24"/>
          <w:lang w:val="sk-SK" w:eastAsia="cs-CZ"/>
        </w:rPr>
        <w:t>gantry</w:t>
      </w:r>
      <w:proofErr w:type="spellEnd"/>
      <w:r w:rsidRPr="00E5386D">
        <w:rPr>
          <w:szCs w:val="24"/>
          <w:lang w:val="sk-SK" w:eastAsia="cs-CZ"/>
        </w:rPr>
        <w:t xml:space="preserve"> je cca 7200 kg, pacientsky stôl 500 kg + 350 kg hmotnosť pacienta + 4800 kg </w:t>
      </w:r>
      <w:proofErr w:type="spellStart"/>
      <w:r w:rsidRPr="00E5386D">
        <w:rPr>
          <w:szCs w:val="24"/>
          <w:lang w:val="sk-SK" w:eastAsia="cs-CZ"/>
        </w:rPr>
        <w:t>Faradayova</w:t>
      </w:r>
      <w:proofErr w:type="spellEnd"/>
      <w:r w:rsidRPr="00E5386D">
        <w:rPr>
          <w:szCs w:val="24"/>
          <w:lang w:val="sk-SK" w:eastAsia="cs-CZ"/>
        </w:rPr>
        <w:t xml:space="preserve"> klietka. V podlahe pod magnetom nesmie byť viac železnej výstuže než 100 kg/m2</w:t>
      </w:r>
    </w:p>
    <w:p w14:paraId="5DD336A5" w14:textId="3DEB859A"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Podlaha pod </w:t>
      </w:r>
      <w:proofErr w:type="spellStart"/>
      <w:r w:rsidRPr="00E5386D">
        <w:rPr>
          <w:szCs w:val="24"/>
          <w:lang w:val="sk-SK" w:eastAsia="cs-CZ"/>
        </w:rPr>
        <w:t>Faradayovou</w:t>
      </w:r>
      <w:proofErr w:type="spellEnd"/>
      <w:r w:rsidRPr="00E5386D">
        <w:rPr>
          <w:szCs w:val="24"/>
          <w:lang w:val="sk-SK" w:eastAsia="cs-CZ"/>
        </w:rPr>
        <w:t xml:space="preserve"> klietkou bude znížená o 20 mm voči okolitým priestorom</w:t>
      </w:r>
    </w:p>
    <w:p w14:paraId="0AE43648" w14:textId="2521E8AD"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K inštalácii spojovacích káblov medzi jednotlivými časťami súboru zariadenia budú vyhotovené stropné káblové žľaby, vedené okolo </w:t>
      </w:r>
      <w:proofErr w:type="spellStart"/>
      <w:r w:rsidRPr="00E5386D">
        <w:rPr>
          <w:szCs w:val="24"/>
          <w:lang w:val="sk-SK" w:eastAsia="cs-CZ"/>
        </w:rPr>
        <w:t>Faradayovej</w:t>
      </w:r>
      <w:proofErr w:type="spellEnd"/>
      <w:r w:rsidRPr="00E5386D">
        <w:rPr>
          <w:szCs w:val="24"/>
          <w:lang w:val="sk-SK" w:eastAsia="cs-CZ"/>
        </w:rPr>
        <w:t xml:space="preserve"> klietky tesne nad podhľadom.</w:t>
      </w:r>
    </w:p>
    <w:p w14:paraId="70030F91" w14:textId="00B950ED"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Všetky technologické kabinety MR systému sú umiestnené v technickej miestnosti. Vysálané teplo v tejto miestnosti je cca 16 kW. Zálohové chladenie technickej miestnosti zabezpečuje stavba (v prípade prehriatia môže dôjsť k poškodeniu zariadenia)</w:t>
      </w:r>
    </w:p>
    <w:p w14:paraId="40791C58" w14:textId="70C44D47"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V technickej miestnosti požadujeme zhotoviť dvojitú podlahu do výšky 15 cm, dvere do technickej miestnosti budú mať výšku 210 cm.</w:t>
      </w:r>
    </w:p>
    <w:p w14:paraId="014140C0" w14:textId="5D68063B"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Hlavný rozvádzač technológie (HRT) - dodávka stavby. Osadenie na stenu a zapojenie prevedie stavba po dohode s montážnym technikom dodávateľa. MR vyžaduje samostatný prívod (prívodný kábel TN-S sústavy, el. príkon 350 </w:t>
      </w:r>
      <w:proofErr w:type="spellStart"/>
      <w:r w:rsidRPr="00E5386D">
        <w:rPr>
          <w:szCs w:val="24"/>
          <w:lang w:val="sk-SK" w:eastAsia="cs-CZ"/>
        </w:rPr>
        <w:t>kVA</w:t>
      </w:r>
      <w:proofErr w:type="spellEnd"/>
      <w:r w:rsidRPr="00E5386D">
        <w:rPr>
          <w:szCs w:val="24"/>
          <w:lang w:val="sk-SK" w:eastAsia="cs-CZ"/>
        </w:rPr>
        <w:t>) a uzemnenie PE. Prívod nesmie byť spoločný pre iné zariadenia, ako sú iné RTG, VZT, MR alebo CT prístroj. Prívodný kábel z hlavného rozvádzača do HRT dodá stavba, ukončí ho v bode HRT.</w:t>
      </w:r>
    </w:p>
    <w:p w14:paraId="3F5DC4FD" w14:textId="24B7F4B1"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K dosiahnutiu zvýšenej ochrany pred úrazom el. prúdom inštalujte vyrovnávač potenciálu VP (dodávka stavby) a preveďte </w:t>
      </w:r>
      <w:proofErr w:type="spellStart"/>
      <w:r w:rsidRPr="00E5386D">
        <w:rPr>
          <w:szCs w:val="24"/>
          <w:lang w:val="sk-SK" w:eastAsia="cs-CZ"/>
        </w:rPr>
        <w:t>pospojovanie</w:t>
      </w:r>
      <w:proofErr w:type="spellEnd"/>
      <w:r w:rsidRPr="00E5386D">
        <w:rPr>
          <w:szCs w:val="24"/>
          <w:lang w:val="sk-SK" w:eastAsia="cs-CZ"/>
        </w:rPr>
        <w:t xml:space="preserve"> a pripojenie všetkých el. vodivých predmetov vo vyšetrovni, ovládači a technickej miestnosti. Zapojenie dosky navrhne projektant elektro. Upozornenie: na ochranné uzemnenie galvanicky pripojiť aj  všetky kovové predmety inštalované na MR pracovisku, ktoré majú mať nulový el. potenciál, </w:t>
      </w:r>
      <w:proofErr w:type="spellStart"/>
      <w:r w:rsidRPr="00E5386D">
        <w:rPr>
          <w:szCs w:val="24"/>
          <w:lang w:val="sk-SK" w:eastAsia="cs-CZ"/>
        </w:rPr>
        <w:t>t.j</w:t>
      </w:r>
      <w:proofErr w:type="spellEnd"/>
      <w:r w:rsidRPr="00E5386D">
        <w:rPr>
          <w:szCs w:val="24"/>
          <w:lang w:val="sk-SK" w:eastAsia="cs-CZ"/>
        </w:rPr>
        <w:t xml:space="preserve">. káblový kanál. </w:t>
      </w:r>
      <w:proofErr w:type="spellStart"/>
      <w:r w:rsidRPr="00E5386D">
        <w:rPr>
          <w:szCs w:val="24"/>
          <w:lang w:val="sk-SK" w:eastAsia="cs-CZ"/>
        </w:rPr>
        <w:t>Faradayova</w:t>
      </w:r>
      <w:proofErr w:type="spellEnd"/>
      <w:r w:rsidRPr="00E5386D">
        <w:rPr>
          <w:szCs w:val="24"/>
          <w:lang w:val="sk-SK" w:eastAsia="cs-CZ"/>
        </w:rPr>
        <w:t xml:space="preserve"> klietka sa uzemňuje cez HRT.</w:t>
      </w:r>
    </w:p>
    <w:p w14:paraId="0B5B0371" w14:textId="7F1EB729"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Primárne chladenie MR systému vyžaduje pripojenie na centrálny rozvod chladiacej vody, koncovkou v technickej miestnosti vy výške 2,5 m nad podlahou</w:t>
      </w:r>
    </w:p>
    <w:p w14:paraId="3D9FC9B6" w14:textId="4F765CE9"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Sekundárny rozvod chladenia je vedený do </w:t>
      </w:r>
      <w:proofErr w:type="spellStart"/>
      <w:r w:rsidRPr="00E5386D">
        <w:rPr>
          <w:szCs w:val="24"/>
          <w:lang w:val="sk-SK" w:eastAsia="cs-CZ"/>
        </w:rPr>
        <w:t>gantry</w:t>
      </w:r>
      <w:proofErr w:type="spellEnd"/>
      <w:r w:rsidRPr="00E5386D">
        <w:rPr>
          <w:szCs w:val="24"/>
          <w:lang w:val="sk-SK" w:eastAsia="cs-CZ"/>
        </w:rPr>
        <w:t xml:space="preserve"> a do héliového kompresora, vyžaduje prívod chladiacej vody 24/7</w:t>
      </w:r>
    </w:p>
    <w:p w14:paraId="6CE4137A" w14:textId="77777777"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Pre prípad odstavenia vonkajšieho chladiča bude systém zásobený chladiacou vodou zo záložného zdroja mestského okruhu s vývodom vyvedeným do sifónu na stene technickej miestnosti. </w:t>
      </w:r>
    </w:p>
    <w:p w14:paraId="051CCE32" w14:textId="77777777"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Požiadavky na centrálny zdroj chladu :</w:t>
      </w:r>
    </w:p>
    <w:p w14:paraId="59E5FF08" w14:textId="2E301184" w:rsidR="00FC3244" w:rsidRPr="00E5386D" w:rsidRDefault="00FC3244" w:rsidP="00A55962">
      <w:pPr>
        <w:pStyle w:val="Text"/>
        <w:numPr>
          <w:ilvl w:val="1"/>
          <w:numId w:val="4"/>
        </w:numPr>
        <w:spacing w:after="0"/>
        <w:jc w:val="both"/>
        <w:rPr>
          <w:szCs w:val="24"/>
          <w:lang w:val="sk-SK" w:eastAsia="cs-CZ"/>
        </w:rPr>
      </w:pPr>
      <w:r w:rsidRPr="00E5386D">
        <w:rPr>
          <w:szCs w:val="24"/>
          <w:lang w:val="sk-SK" w:eastAsia="cs-CZ"/>
        </w:rPr>
        <w:t>Prietok chladiacej vody : 100 l/min +/- 10 l/min</w:t>
      </w:r>
    </w:p>
    <w:p w14:paraId="6775CE9D" w14:textId="6C607A22" w:rsidR="00FC3244" w:rsidRPr="00E5386D" w:rsidRDefault="00FC3244" w:rsidP="00A55962">
      <w:pPr>
        <w:pStyle w:val="Text"/>
        <w:numPr>
          <w:ilvl w:val="1"/>
          <w:numId w:val="4"/>
        </w:numPr>
        <w:spacing w:after="0"/>
        <w:jc w:val="both"/>
        <w:rPr>
          <w:szCs w:val="24"/>
          <w:lang w:val="sk-SK" w:eastAsia="cs-CZ"/>
        </w:rPr>
      </w:pPr>
      <w:r w:rsidRPr="00E5386D">
        <w:rPr>
          <w:szCs w:val="24"/>
          <w:lang w:val="sk-SK" w:eastAsia="cs-CZ"/>
        </w:rPr>
        <w:t>Vysálané teplo do vody : 75 kW</w:t>
      </w:r>
    </w:p>
    <w:p w14:paraId="2D844EC7" w14:textId="6E7928FB" w:rsidR="00FC3244" w:rsidRPr="00E5386D" w:rsidRDefault="00FC3244" w:rsidP="00A55962">
      <w:pPr>
        <w:pStyle w:val="Text"/>
        <w:numPr>
          <w:ilvl w:val="1"/>
          <w:numId w:val="4"/>
        </w:numPr>
        <w:spacing w:after="0"/>
        <w:jc w:val="both"/>
        <w:rPr>
          <w:szCs w:val="24"/>
          <w:lang w:val="sk-SK" w:eastAsia="cs-CZ"/>
        </w:rPr>
      </w:pPr>
      <w:r w:rsidRPr="00E5386D">
        <w:rPr>
          <w:szCs w:val="24"/>
          <w:lang w:val="sk-SK" w:eastAsia="cs-CZ"/>
        </w:rPr>
        <w:t>Teplota chladiacej vody : 6-14 °C - uvedený rozsah je nutné dodržať !</w:t>
      </w:r>
    </w:p>
    <w:p w14:paraId="47CEF7CB" w14:textId="06DCBFA5" w:rsidR="00FC3244" w:rsidRPr="00E5386D" w:rsidRDefault="00FC3244" w:rsidP="00A55962">
      <w:pPr>
        <w:pStyle w:val="Text"/>
        <w:numPr>
          <w:ilvl w:val="1"/>
          <w:numId w:val="4"/>
        </w:numPr>
        <w:spacing w:after="0"/>
        <w:jc w:val="both"/>
        <w:rPr>
          <w:szCs w:val="24"/>
          <w:lang w:val="sk-SK" w:eastAsia="cs-CZ"/>
        </w:rPr>
      </w:pPr>
      <w:r w:rsidRPr="00E5386D">
        <w:rPr>
          <w:szCs w:val="24"/>
          <w:lang w:val="sk-SK" w:eastAsia="cs-CZ"/>
        </w:rPr>
        <w:t>Teplotný gradient : max. 1 K / 30 s</w:t>
      </w:r>
    </w:p>
    <w:p w14:paraId="6A04F5DE" w14:textId="637A8791" w:rsidR="00FC3244" w:rsidRDefault="00FC3244" w:rsidP="00A55962">
      <w:pPr>
        <w:pStyle w:val="Text"/>
        <w:numPr>
          <w:ilvl w:val="1"/>
          <w:numId w:val="4"/>
        </w:numPr>
        <w:spacing w:after="0"/>
        <w:jc w:val="both"/>
        <w:rPr>
          <w:szCs w:val="24"/>
          <w:lang w:val="sk-SK" w:eastAsia="cs-CZ"/>
        </w:rPr>
      </w:pPr>
      <w:r w:rsidRPr="00E5386D">
        <w:rPr>
          <w:szCs w:val="24"/>
          <w:lang w:val="sk-SK" w:eastAsia="cs-CZ"/>
        </w:rPr>
        <w:t>Tlak vody : max. 6 bar</w:t>
      </w:r>
    </w:p>
    <w:p w14:paraId="109DD866" w14:textId="77777777" w:rsidR="00D440E3" w:rsidRPr="00E5386D" w:rsidRDefault="00D440E3" w:rsidP="00D440E3">
      <w:pPr>
        <w:pStyle w:val="Text"/>
        <w:numPr>
          <w:ilvl w:val="1"/>
          <w:numId w:val="4"/>
        </w:numPr>
        <w:spacing w:after="0"/>
        <w:jc w:val="both"/>
        <w:rPr>
          <w:szCs w:val="24"/>
          <w:lang w:val="sk-SK" w:eastAsia="cs-CZ"/>
        </w:rPr>
      </w:pPr>
      <w:r w:rsidRPr="00E5386D">
        <w:rPr>
          <w:szCs w:val="24"/>
          <w:lang w:val="sk-SK" w:eastAsia="cs-CZ"/>
        </w:rPr>
        <w:t>Prietok chladiacej vody : 100 l/min +/- 10 l/min</w:t>
      </w:r>
    </w:p>
    <w:p w14:paraId="61082137" w14:textId="77777777" w:rsidR="00D440E3" w:rsidRDefault="00D440E3" w:rsidP="00D440E3">
      <w:pPr>
        <w:pStyle w:val="Text"/>
        <w:spacing w:after="0"/>
        <w:ind w:left="1440"/>
        <w:jc w:val="both"/>
        <w:rPr>
          <w:szCs w:val="24"/>
          <w:lang w:val="sk-SK" w:eastAsia="cs-CZ"/>
        </w:rPr>
      </w:pPr>
    </w:p>
    <w:p w14:paraId="31B70FE2" w14:textId="2E81B5C5" w:rsidR="00501B55" w:rsidRPr="00E5386D" w:rsidRDefault="00501B55" w:rsidP="00501B55">
      <w:pPr>
        <w:pStyle w:val="Text"/>
        <w:numPr>
          <w:ilvl w:val="0"/>
          <w:numId w:val="4"/>
        </w:numPr>
        <w:spacing w:after="0"/>
        <w:jc w:val="both"/>
        <w:rPr>
          <w:szCs w:val="24"/>
          <w:lang w:val="sk-SK" w:eastAsia="cs-CZ"/>
        </w:rPr>
      </w:pPr>
      <w:r>
        <w:rPr>
          <w:szCs w:val="24"/>
          <w:lang w:val="sk-SK" w:eastAsia="cs-CZ"/>
        </w:rPr>
        <w:t xml:space="preserve">V rámci priestoru ovládača ako aj v MR kabíne je potrebné umiestniť vhodné množstvo </w:t>
      </w:r>
      <w:r w:rsidR="00D440E3">
        <w:rPr>
          <w:szCs w:val="24"/>
          <w:lang w:val="sk-SK" w:eastAsia="cs-CZ"/>
        </w:rPr>
        <w:t>zásuviek na 230V ako aj PC zásuviek pre potreby pripojenia pracovných staníc a ostatnej pevne zabudovanej ale aj mobilnej techniky.</w:t>
      </w:r>
      <w:r w:rsidRPr="00E5386D">
        <w:rPr>
          <w:szCs w:val="24"/>
          <w:lang w:val="sk-SK" w:eastAsia="cs-CZ"/>
        </w:rPr>
        <w:t xml:space="preserve"> :</w:t>
      </w:r>
    </w:p>
    <w:p w14:paraId="058B15D6" w14:textId="77777777" w:rsidR="00501B55" w:rsidRPr="00E5386D" w:rsidRDefault="00501B55" w:rsidP="00501B55">
      <w:pPr>
        <w:pStyle w:val="Text"/>
        <w:spacing w:after="0"/>
        <w:jc w:val="both"/>
        <w:rPr>
          <w:szCs w:val="24"/>
          <w:lang w:val="sk-SK" w:eastAsia="cs-CZ"/>
        </w:rPr>
      </w:pPr>
    </w:p>
    <w:p w14:paraId="04290024" w14:textId="7E51B5A8"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Požiadavky na odhlučnenie:</w:t>
      </w:r>
    </w:p>
    <w:p w14:paraId="5B593EA8" w14:textId="058CC7E1" w:rsidR="00FC3244" w:rsidRPr="00E5386D" w:rsidRDefault="00FC3244" w:rsidP="00A55962">
      <w:pPr>
        <w:pStyle w:val="Text"/>
        <w:numPr>
          <w:ilvl w:val="1"/>
          <w:numId w:val="4"/>
        </w:numPr>
        <w:spacing w:after="0"/>
        <w:jc w:val="both"/>
        <w:rPr>
          <w:szCs w:val="24"/>
          <w:lang w:val="sk-SK" w:eastAsia="cs-CZ"/>
        </w:rPr>
      </w:pPr>
      <w:r w:rsidRPr="00E5386D">
        <w:rPr>
          <w:szCs w:val="24"/>
          <w:lang w:val="sk-SK" w:eastAsia="cs-CZ"/>
        </w:rPr>
        <w:t xml:space="preserve">hlučnosť v MR vyšetrovni počas skenovania : 103 dB(A) - stavba zabezpečí dodatočnú zvukovú izoláciu stien okolo </w:t>
      </w:r>
      <w:proofErr w:type="spellStart"/>
      <w:r w:rsidRPr="00E5386D">
        <w:rPr>
          <w:szCs w:val="24"/>
          <w:lang w:val="sk-SK" w:eastAsia="cs-CZ"/>
        </w:rPr>
        <w:t>Faradayovej</w:t>
      </w:r>
      <w:proofErr w:type="spellEnd"/>
      <w:r w:rsidRPr="00E5386D">
        <w:rPr>
          <w:szCs w:val="24"/>
          <w:lang w:val="sk-SK" w:eastAsia="cs-CZ"/>
        </w:rPr>
        <w:t xml:space="preserve"> klietky, vrátane stropu a všetkých prechodov cez MR kabínu (VZT a pod.)</w:t>
      </w:r>
    </w:p>
    <w:p w14:paraId="09C59A49" w14:textId="24DCDC9E" w:rsidR="00FC3244" w:rsidRPr="00E5386D" w:rsidRDefault="00FC3244" w:rsidP="00A55962">
      <w:pPr>
        <w:pStyle w:val="Text"/>
        <w:numPr>
          <w:ilvl w:val="1"/>
          <w:numId w:val="4"/>
        </w:numPr>
        <w:spacing w:after="0"/>
        <w:jc w:val="both"/>
        <w:rPr>
          <w:szCs w:val="24"/>
          <w:lang w:val="sk-SK" w:eastAsia="cs-CZ"/>
        </w:rPr>
      </w:pPr>
      <w:r w:rsidRPr="00E5386D">
        <w:rPr>
          <w:szCs w:val="24"/>
          <w:lang w:val="sk-SK" w:eastAsia="cs-CZ"/>
        </w:rPr>
        <w:t>hlučnosť v technickej miestnosti : 65 dB(A)</w:t>
      </w:r>
    </w:p>
    <w:p w14:paraId="7CBCA188" w14:textId="21081C02" w:rsidR="00FC3244" w:rsidRPr="00E5386D" w:rsidRDefault="00FC3244" w:rsidP="00A55962">
      <w:pPr>
        <w:pStyle w:val="Text"/>
        <w:numPr>
          <w:ilvl w:val="1"/>
          <w:numId w:val="4"/>
        </w:numPr>
        <w:spacing w:after="0"/>
        <w:jc w:val="both"/>
        <w:rPr>
          <w:szCs w:val="24"/>
          <w:lang w:val="sk-SK" w:eastAsia="cs-CZ"/>
        </w:rPr>
      </w:pPr>
      <w:r w:rsidRPr="00E5386D">
        <w:rPr>
          <w:szCs w:val="24"/>
          <w:lang w:val="sk-SK" w:eastAsia="cs-CZ"/>
        </w:rPr>
        <w:t>hlučnosť v ovládači : 55 dB(A)</w:t>
      </w:r>
    </w:p>
    <w:p w14:paraId="6B8DD564" w14:textId="3215FC2B" w:rsidR="00FC3244" w:rsidRPr="00E5386D" w:rsidRDefault="00FC3244" w:rsidP="00A55962">
      <w:pPr>
        <w:pStyle w:val="Text"/>
        <w:numPr>
          <w:ilvl w:val="1"/>
          <w:numId w:val="4"/>
        </w:numPr>
        <w:spacing w:after="0"/>
        <w:jc w:val="both"/>
        <w:rPr>
          <w:color w:val="0070C0"/>
          <w:szCs w:val="24"/>
          <w:lang w:val="sk-SK" w:eastAsia="cs-CZ"/>
        </w:rPr>
      </w:pPr>
      <w:r w:rsidRPr="00E5386D">
        <w:rPr>
          <w:color w:val="0070C0"/>
          <w:szCs w:val="24"/>
          <w:lang w:val="sk-SK" w:eastAsia="cs-CZ"/>
        </w:rPr>
        <w:t xml:space="preserve">MR kabína a celé jej vnútorné vybavenie sú dodávkou výrobcu MR systému, vrátane montáže kabíny. Stavba zabezpečí začistenie transportného otvoru a stavebných otvorov pre okno a dvere. Kabína sa nesmie dotýkať s vonkajším konštrukčným materiálom. </w:t>
      </w:r>
    </w:p>
    <w:p w14:paraId="5825B361" w14:textId="77777777" w:rsidR="00FC3244" w:rsidRPr="00E5386D" w:rsidRDefault="00FC3244" w:rsidP="00A55962">
      <w:pPr>
        <w:pStyle w:val="Text"/>
        <w:numPr>
          <w:ilvl w:val="1"/>
          <w:numId w:val="4"/>
        </w:numPr>
        <w:spacing w:after="0"/>
        <w:jc w:val="both"/>
        <w:rPr>
          <w:szCs w:val="24"/>
          <w:lang w:val="sk-SK" w:eastAsia="cs-CZ"/>
        </w:rPr>
      </w:pPr>
      <w:r w:rsidRPr="00E5386D">
        <w:rPr>
          <w:szCs w:val="24"/>
          <w:lang w:val="sk-SK" w:eastAsia="cs-CZ"/>
        </w:rPr>
        <w:t xml:space="preserve">Všetky elektrické vedenia do MR kabíny sú vedené cez RF filter. Všetky komponenty a súčiastky, používané vo vnútri MR kabíny, musia byť vyrobené z </w:t>
      </w:r>
      <w:proofErr w:type="spellStart"/>
      <w:r w:rsidRPr="00E5386D">
        <w:rPr>
          <w:szCs w:val="24"/>
          <w:lang w:val="sk-SK" w:eastAsia="cs-CZ"/>
        </w:rPr>
        <w:t>nezmagnetizovateľných</w:t>
      </w:r>
      <w:proofErr w:type="spellEnd"/>
      <w:r w:rsidRPr="00E5386D">
        <w:rPr>
          <w:szCs w:val="24"/>
          <w:lang w:val="sk-SK" w:eastAsia="cs-CZ"/>
        </w:rPr>
        <w:t xml:space="preserve"> materiálov. Aby sa zabránilo vplyvu vonkajších elektrických polí vo vyšetrovacej miestnosti, nesmú byť inštalované, ani používané: telefónne prípojky, domáci </w:t>
      </w:r>
      <w:proofErr w:type="spellStart"/>
      <w:r w:rsidRPr="00E5386D">
        <w:rPr>
          <w:szCs w:val="24"/>
          <w:lang w:val="sk-SK" w:eastAsia="cs-CZ"/>
        </w:rPr>
        <w:t>interkom</w:t>
      </w:r>
      <w:proofErr w:type="spellEnd"/>
      <w:r w:rsidRPr="00E5386D">
        <w:rPr>
          <w:szCs w:val="24"/>
          <w:lang w:val="sk-SK" w:eastAsia="cs-CZ"/>
        </w:rPr>
        <w:t>, fluorescenčné svetlá, úsporné žiarovky.</w:t>
      </w:r>
    </w:p>
    <w:p w14:paraId="7DF75692" w14:textId="77777777" w:rsidR="00FC3244" w:rsidRPr="00E5386D" w:rsidRDefault="00FC3244" w:rsidP="00A55962">
      <w:pPr>
        <w:pStyle w:val="Text"/>
        <w:numPr>
          <w:ilvl w:val="1"/>
          <w:numId w:val="4"/>
        </w:numPr>
        <w:spacing w:after="0"/>
        <w:jc w:val="both"/>
        <w:rPr>
          <w:szCs w:val="24"/>
          <w:lang w:val="sk-SK" w:eastAsia="cs-CZ"/>
        </w:rPr>
      </w:pPr>
      <w:r w:rsidRPr="00E5386D">
        <w:rPr>
          <w:szCs w:val="24"/>
          <w:lang w:val="sk-SK" w:eastAsia="cs-CZ"/>
        </w:rPr>
        <w:t xml:space="preserve">Všetky elektricky nevodivé vedenia pre kyslík, anestetiká, optické káble... vedené zvonka do MR miestnosti musia byť zapojené cez elektricky vodivé potrubie - RF tienenú </w:t>
      </w:r>
      <w:proofErr w:type="spellStart"/>
      <w:r w:rsidRPr="00E5386D">
        <w:rPr>
          <w:szCs w:val="24"/>
          <w:lang w:val="sk-SK" w:eastAsia="cs-CZ"/>
        </w:rPr>
        <w:t>prechodku</w:t>
      </w:r>
      <w:proofErr w:type="spellEnd"/>
      <w:r w:rsidRPr="00E5386D">
        <w:rPr>
          <w:szCs w:val="24"/>
          <w:lang w:val="sk-SK" w:eastAsia="cs-CZ"/>
        </w:rPr>
        <w:t xml:space="preserve">. Galvanické odizolovanie </w:t>
      </w:r>
      <w:proofErr w:type="spellStart"/>
      <w:r w:rsidRPr="00E5386D">
        <w:rPr>
          <w:szCs w:val="24"/>
          <w:lang w:val="sk-SK" w:eastAsia="cs-CZ"/>
        </w:rPr>
        <w:t>prechodiek</w:t>
      </w:r>
      <w:proofErr w:type="spellEnd"/>
      <w:r w:rsidRPr="00E5386D">
        <w:rPr>
          <w:szCs w:val="24"/>
          <w:lang w:val="sk-SK" w:eastAsia="cs-CZ"/>
        </w:rPr>
        <w:t xml:space="preserve"> na vonkajšej strane kabíny zabezpečí stavba.</w:t>
      </w:r>
    </w:p>
    <w:p w14:paraId="40904F6E" w14:textId="77777777" w:rsidR="00FC3244" w:rsidRPr="00E5386D" w:rsidRDefault="00FC3244" w:rsidP="00A55962">
      <w:pPr>
        <w:pStyle w:val="Text"/>
        <w:numPr>
          <w:ilvl w:val="2"/>
          <w:numId w:val="4"/>
        </w:numPr>
        <w:spacing w:after="0"/>
        <w:jc w:val="both"/>
        <w:rPr>
          <w:szCs w:val="24"/>
          <w:lang w:val="sk-SK" w:eastAsia="cs-CZ"/>
        </w:rPr>
      </w:pPr>
      <w:r w:rsidRPr="00E5386D">
        <w:rPr>
          <w:szCs w:val="24"/>
          <w:lang w:val="sk-SK" w:eastAsia="cs-CZ"/>
        </w:rPr>
        <w:t xml:space="preserve">RF </w:t>
      </w:r>
      <w:proofErr w:type="spellStart"/>
      <w:r w:rsidRPr="00E5386D">
        <w:rPr>
          <w:szCs w:val="24"/>
          <w:lang w:val="sk-SK" w:eastAsia="cs-CZ"/>
        </w:rPr>
        <w:t>prechodka</w:t>
      </w:r>
      <w:proofErr w:type="spellEnd"/>
      <w:r w:rsidRPr="00E5386D">
        <w:rPr>
          <w:szCs w:val="24"/>
          <w:lang w:val="sk-SK" w:eastAsia="cs-CZ"/>
        </w:rPr>
        <w:t xml:space="preserve"> pre </w:t>
      </w:r>
      <w:proofErr w:type="spellStart"/>
      <w:r w:rsidRPr="00E5386D">
        <w:rPr>
          <w:szCs w:val="24"/>
          <w:lang w:val="sk-SK" w:eastAsia="cs-CZ"/>
        </w:rPr>
        <w:t>mediplyny</w:t>
      </w:r>
      <w:proofErr w:type="spellEnd"/>
      <w:r w:rsidRPr="00E5386D">
        <w:rPr>
          <w:szCs w:val="24"/>
          <w:lang w:val="sk-SK" w:eastAsia="cs-CZ"/>
        </w:rPr>
        <w:t xml:space="preserve"> - </w:t>
      </w:r>
      <w:proofErr w:type="spellStart"/>
      <w:r w:rsidRPr="00E5386D">
        <w:rPr>
          <w:szCs w:val="24"/>
          <w:lang w:val="sk-SK" w:eastAsia="cs-CZ"/>
        </w:rPr>
        <w:t>prechodku</w:t>
      </w:r>
      <w:proofErr w:type="spellEnd"/>
      <w:r w:rsidRPr="00E5386D">
        <w:rPr>
          <w:szCs w:val="24"/>
          <w:lang w:val="sk-SK" w:eastAsia="cs-CZ"/>
        </w:rPr>
        <w:t xml:space="preserve"> je možné využiť aj pre striekačku, alebo EPS </w:t>
      </w:r>
    </w:p>
    <w:p w14:paraId="752AA91A" w14:textId="77777777" w:rsidR="00FC3244" w:rsidRPr="00E5386D" w:rsidRDefault="00FC3244" w:rsidP="00A55962">
      <w:pPr>
        <w:pStyle w:val="Text"/>
        <w:numPr>
          <w:ilvl w:val="2"/>
          <w:numId w:val="4"/>
        </w:numPr>
        <w:spacing w:after="0"/>
        <w:jc w:val="both"/>
        <w:rPr>
          <w:szCs w:val="24"/>
          <w:lang w:val="sk-SK" w:eastAsia="cs-CZ"/>
        </w:rPr>
      </w:pPr>
      <w:r w:rsidRPr="00E5386D">
        <w:rPr>
          <w:szCs w:val="24"/>
          <w:lang w:val="sk-SK" w:eastAsia="cs-CZ"/>
        </w:rPr>
        <w:t xml:space="preserve">RF </w:t>
      </w:r>
      <w:proofErr w:type="spellStart"/>
      <w:r w:rsidRPr="00E5386D">
        <w:rPr>
          <w:szCs w:val="24"/>
          <w:lang w:val="sk-SK" w:eastAsia="cs-CZ"/>
        </w:rPr>
        <w:t>prechodka</w:t>
      </w:r>
      <w:proofErr w:type="spellEnd"/>
      <w:r w:rsidRPr="00E5386D">
        <w:rPr>
          <w:szCs w:val="24"/>
          <w:lang w:val="sk-SK" w:eastAsia="cs-CZ"/>
        </w:rPr>
        <w:t xml:space="preserve"> pre prívod a odvod vzduchu do MR kabíny pozostáva z väčšieho počtu malých dutých </w:t>
      </w:r>
      <w:proofErr w:type="spellStart"/>
      <w:r w:rsidRPr="00E5386D">
        <w:rPr>
          <w:szCs w:val="24"/>
          <w:lang w:val="sk-SK" w:eastAsia="cs-CZ"/>
        </w:rPr>
        <w:t>vlnovodov</w:t>
      </w:r>
      <w:proofErr w:type="spellEnd"/>
      <w:r w:rsidRPr="00E5386D">
        <w:rPr>
          <w:szCs w:val="24"/>
          <w:lang w:val="sk-SK" w:eastAsia="cs-CZ"/>
        </w:rPr>
        <w:t xml:space="preserve">. V závislosti od ich rozmerov blokuje určité frekvencie. 2 ks </w:t>
      </w:r>
      <w:proofErr w:type="spellStart"/>
      <w:r w:rsidRPr="00E5386D">
        <w:rPr>
          <w:szCs w:val="24"/>
          <w:lang w:val="sk-SK" w:eastAsia="cs-CZ"/>
        </w:rPr>
        <w:t>prechodiek</w:t>
      </w:r>
      <w:proofErr w:type="spellEnd"/>
      <w:r w:rsidRPr="00E5386D">
        <w:rPr>
          <w:szCs w:val="24"/>
          <w:lang w:val="sk-SK" w:eastAsia="cs-CZ"/>
        </w:rPr>
        <w:t xml:space="preserve"> sú súčasťou dodávky MR</w:t>
      </w:r>
    </w:p>
    <w:p w14:paraId="435FC636" w14:textId="43AA3E73" w:rsidR="00FC3244" w:rsidRPr="00E5386D" w:rsidRDefault="00FC3244" w:rsidP="00A55962">
      <w:pPr>
        <w:pStyle w:val="Text"/>
        <w:numPr>
          <w:ilvl w:val="2"/>
          <w:numId w:val="4"/>
        </w:numPr>
        <w:spacing w:after="0"/>
        <w:jc w:val="both"/>
        <w:rPr>
          <w:szCs w:val="24"/>
          <w:lang w:val="sk-SK" w:eastAsia="cs-CZ"/>
        </w:rPr>
      </w:pPr>
      <w:proofErr w:type="spellStart"/>
      <w:r w:rsidRPr="00E5386D">
        <w:rPr>
          <w:szCs w:val="24"/>
          <w:lang w:val="sk-SK" w:eastAsia="cs-CZ"/>
        </w:rPr>
        <w:t>Quench</w:t>
      </w:r>
      <w:proofErr w:type="spellEnd"/>
      <w:r w:rsidRPr="00E5386D">
        <w:rPr>
          <w:szCs w:val="24"/>
          <w:lang w:val="sk-SK" w:eastAsia="cs-CZ"/>
        </w:rPr>
        <w:t xml:space="preserve"> rúra - od </w:t>
      </w:r>
      <w:proofErr w:type="spellStart"/>
      <w:r w:rsidRPr="00E5386D">
        <w:rPr>
          <w:szCs w:val="24"/>
          <w:lang w:val="sk-SK" w:eastAsia="cs-CZ"/>
        </w:rPr>
        <w:t>prechodky</w:t>
      </w:r>
      <w:proofErr w:type="spellEnd"/>
      <w:r w:rsidRPr="00E5386D">
        <w:rPr>
          <w:szCs w:val="24"/>
          <w:lang w:val="sk-SK" w:eastAsia="cs-CZ"/>
        </w:rPr>
        <w:t xml:space="preserve"> je vedená nad strechu budovy, resp. na plnú stenu na fasáde budovy, vo vzdialenosti min. 6m od najbližších okien</w:t>
      </w:r>
    </w:p>
    <w:p w14:paraId="4C43E9B9" w14:textId="0390D667" w:rsidR="00FC3244" w:rsidRDefault="00FC3244" w:rsidP="00A55962">
      <w:pPr>
        <w:pStyle w:val="Text"/>
        <w:numPr>
          <w:ilvl w:val="1"/>
          <w:numId w:val="4"/>
        </w:numPr>
        <w:spacing w:after="0"/>
        <w:jc w:val="both"/>
        <w:rPr>
          <w:lang w:val="sk-SK" w:eastAsia="cs-CZ"/>
        </w:rPr>
      </w:pPr>
      <w:r w:rsidRPr="00E5386D">
        <w:rPr>
          <w:szCs w:val="24"/>
          <w:lang w:val="sk-SK" w:eastAsia="cs-CZ"/>
        </w:rPr>
        <w:t xml:space="preserve">Transportný priechod šírky 2500 mm a výšky 2500 mm musí byť zaistený po celej dĺžke trasy prepravy </w:t>
      </w:r>
      <w:proofErr w:type="spellStart"/>
      <w:r w:rsidRPr="00E5386D">
        <w:rPr>
          <w:szCs w:val="24"/>
          <w:lang w:val="sk-SK" w:eastAsia="cs-CZ"/>
        </w:rPr>
        <w:t>gantry</w:t>
      </w:r>
      <w:proofErr w:type="spellEnd"/>
      <w:r w:rsidRPr="00E5386D">
        <w:rPr>
          <w:szCs w:val="24"/>
          <w:lang w:val="sk-SK" w:eastAsia="cs-CZ"/>
        </w:rPr>
        <w:t xml:space="preserve"> MR systému do vyšetrovne. Transportná hmotnosť cca 7100 kg</w:t>
      </w:r>
      <w:r w:rsidRPr="00FC3244">
        <w:rPr>
          <w:lang w:val="sk-SK" w:eastAsia="cs-CZ"/>
        </w:rPr>
        <w:t>.</w:t>
      </w:r>
    </w:p>
    <w:p w14:paraId="4E1A9357" w14:textId="77777777" w:rsidR="00B86387" w:rsidRDefault="00B86387" w:rsidP="00B86387">
      <w:pPr>
        <w:pStyle w:val="Text"/>
        <w:spacing w:after="0"/>
        <w:rPr>
          <w:lang w:val="sk-SK" w:eastAsia="cs-CZ"/>
        </w:rPr>
      </w:pPr>
    </w:p>
    <w:p w14:paraId="72C6C2DA" w14:textId="77777777" w:rsidR="00B86387" w:rsidRPr="007F680E" w:rsidRDefault="00B86387" w:rsidP="00B86387">
      <w:pPr>
        <w:pStyle w:val="Text"/>
        <w:spacing w:after="0"/>
        <w:rPr>
          <w:sz w:val="20"/>
          <w:szCs w:val="20"/>
          <w:lang w:val="sk-SK" w:eastAsia="cs-CZ"/>
        </w:rPr>
      </w:pPr>
      <w:r w:rsidRPr="007F680E">
        <w:rPr>
          <w:sz w:val="20"/>
          <w:szCs w:val="20"/>
          <w:lang w:val="sk-SK" w:eastAsia="cs-CZ"/>
        </w:rPr>
        <w:t>DO = el. zásuvky/medicínske prístroje napojené na záložný zdroj do 15 s vrátane</w:t>
      </w:r>
    </w:p>
    <w:p w14:paraId="4E2E106B" w14:textId="77777777" w:rsidR="00B86387" w:rsidRPr="007F680E" w:rsidRDefault="00B86387" w:rsidP="00B86387">
      <w:pPr>
        <w:pStyle w:val="Text"/>
        <w:spacing w:after="0"/>
        <w:rPr>
          <w:sz w:val="20"/>
          <w:szCs w:val="20"/>
          <w:lang w:val="sk-SK" w:eastAsia="cs-CZ"/>
        </w:rPr>
      </w:pPr>
      <w:r w:rsidRPr="007F680E">
        <w:rPr>
          <w:sz w:val="20"/>
          <w:szCs w:val="20"/>
          <w:lang w:val="sk-SK" w:eastAsia="cs-CZ"/>
        </w:rPr>
        <w:t>VDO = el. zásuvky/medicínske prístroje IT sústavy, napojené na záložný zdroj do 0,5 s vrátane</w:t>
      </w:r>
    </w:p>
    <w:p w14:paraId="5838B003" w14:textId="77777777" w:rsidR="00B86387" w:rsidRPr="007F680E" w:rsidRDefault="00B86387" w:rsidP="00B86387">
      <w:pPr>
        <w:pStyle w:val="Text"/>
        <w:spacing w:after="0"/>
        <w:rPr>
          <w:sz w:val="20"/>
          <w:szCs w:val="20"/>
          <w:lang w:val="sk-SK" w:eastAsia="cs-CZ"/>
        </w:rPr>
      </w:pPr>
      <w:r w:rsidRPr="007F680E">
        <w:rPr>
          <w:sz w:val="20"/>
          <w:szCs w:val="20"/>
          <w:lang w:val="sk-SK" w:eastAsia="cs-CZ"/>
        </w:rPr>
        <w:t>IT = zdravotnícka sústava podľa STN 33 200-7-710, napojená na záložný zdroj do 15 s vrátane</w:t>
      </w:r>
    </w:p>
    <w:p w14:paraId="11C54673" w14:textId="77777777" w:rsidR="00B86387" w:rsidRDefault="00B86387" w:rsidP="00B86387">
      <w:pPr>
        <w:pStyle w:val="Text"/>
        <w:spacing w:after="0"/>
        <w:rPr>
          <w:sz w:val="20"/>
          <w:szCs w:val="20"/>
          <w:lang w:val="sk-SK" w:eastAsia="cs-CZ"/>
        </w:rPr>
      </w:pPr>
      <w:r w:rsidRPr="007F680E">
        <w:rPr>
          <w:sz w:val="20"/>
          <w:szCs w:val="20"/>
          <w:lang w:val="sk-SK" w:eastAsia="cs-CZ"/>
        </w:rPr>
        <w:t>EVP = elektrostaticky vodivá podlaha podľa STN 33 200-7-710, zvodový odpor 5x104 Ω - 106 Ω</w:t>
      </w:r>
    </w:p>
    <w:p w14:paraId="6B6A9443" w14:textId="77777777" w:rsidR="00B86387" w:rsidRPr="00FC3244" w:rsidRDefault="00B86387" w:rsidP="00B86387">
      <w:pPr>
        <w:pStyle w:val="Text"/>
        <w:spacing w:after="0"/>
        <w:rPr>
          <w:lang w:val="sk-SK" w:eastAsia="cs-CZ"/>
        </w:rPr>
      </w:pPr>
    </w:p>
    <w:p w14:paraId="79110DBC" w14:textId="667DD9ED" w:rsidR="00771FD4" w:rsidRPr="00FC3244" w:rsidRDefault="00771FD4" w:rsidP="00FC3244">
      <w:pPr>
        <w:pStyle w:val="Text"/>
        <w:numPr>
          <w:ilvl w:val="0"/>
          <w:numId w:val="4"/>
        </w:numPr>
        <w:spacing w:after="0"/>
        <w:rPr>
          <w:lang w:val="sk-SK" w:eastAsia="cs-CZ"/>
        </w:rPr>
      </w:pPr>
      <w:r w:rsidRPr="00FC3244">
        <w:rPr>
          <w:lang w:val="sk-SK" w:eastAsia="cs-CZ"/>
        </w:rPr>
        <w:br w:type="page"/>
      </w:r>
    </w:p>
    <w:p w14:paraId="69F2FB5A" w14:textId="7C60985E" w:rsidR="00771FD4" w:rsidRDefault="00211C88">
      <w:pPr>
        <w:rPr>
          <w:sz w:val="24"/>
          <w:lang w:val="sk-SK" w:eastAsia="cs-CZ"/>
        </w:rPr>
      </w:pPr>
      <w:r w:rsidRPr="00D86C0D">
        <w:rPr>
          <w:noProof/>
        </w:rPr>
        <w:lastRenderedPageBreak/>
        <w:drawing>
          <wp:anchor distT="0" distB="0" distL="114300" distR="114300" simplePos="0" relativeHeight="252003328" behindDoc="0" locked="0" layoutInCell="1" allowOverlap="1" wp14:anchorId="4AA72C3D" wp14:editId="2AFD6C1C">
            <wp:simplePos x="0" y="0"/>
            <wp:positionH relativeFrom="column">
              <wp:posOffset>3181350</wp:posOffset>
            </wp:positionH>
            <wp:positionV relativeFrom="page">
              <wp:posOffset>2416175</wp:posOffset>
            </wp:positionV>
            <wp:extent cx="1156335" cy="846455"/>
            <wp:effectExtent l="0" t="0" r="5715" b="0"/>
            <wp:wrapNone/>
            <wp:docPr id="195797695" name="Obrázok 195797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97695" name="Obrázok 195797695"/>
                    <pic:cNvPicPr/>
                  </pic:nvPicPr>
                  <pic:blipFill>
                    <a:blip r:embed="rId87" cstate="print">
                      <a:extLst>
                        <a:ext uri="{28A0092B-C50C-407E-A947-70E740481C1C}">
                          <a14:useLocalDpi xmlns:a14="http://schemas.microsoft.com/office/drawing/2010/main" val="0"/>
                        </a:ext>
                      </a:extLst>
                    </a:blip>
                    <a:srcRect t="11406" b="11406"/>
                    <a:stretch>
                      <a:fillRect/>
                    </a:stretch>
                  </pic:blipFill>
                  <pic:spPr bwMode="auto">
                    <a:xfrm>
                      <a:off x="0" y="0"/>
                      <a:ext cx="1156335" cy="846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1823104" behindDoc="0" locked="0" layoutInCell="1" allowOverlap="1" wp14:anchorId="46C0959E" wp14:editId="7252893F">
            <wp:simplePos x="0" y="0"/>
            <wp:positionH relativeFrom="column">
              <wp:posOffset>5696222</wp:posOffset>
            </wp:positionH>
            <wp:positionV relativeFrom="page">
              <wp:posOffset>1087846</wp:posOffset>
            </wp:positionV>
            <wp:extent cx="3200400" cy="2172335"/>
            <wp:effectExtent l="0" t="0" r="0" b="0"/>
            <wp:wrapNone/>
            <wp:docPr id="410307944" name="Obrázok 410307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307944" name="Obrázok 410307944"/>
                    <pic:cNvPicPr>
                      <a:picLocks noChangeAspect="1" noChangeArrowheads="1"/>
                    </pic:cNvPicPr>
                  </pic:nvPicPr>
                  <pic:blipFill rotWithShape="1">
                    <a:blip r:embed="rId88">
                      <a:extLst>
                        <a:ext uri="{28A0092B-C50C-407E-A947-70E740481C1C}">
                          <a14:useLocalDpi xmlns:a14="http://schemas.microsoft.com/office/drawing/2010/main" val="0"/>
                        </a:ext>
                      </a:extLst>
                    </a:blip>
                    <a:srcRect r="12302"/>
                    <a:stretch/>
                  </pic:blipFill>
                  <pic:spPr bwMode="auto">
                    <a:xfrm>
                      <a:off x="0" y="0"/>
                      <a:ext cx="3200400" cy="2172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D86C0D">
        <w:rPr>
          <w:noProof/>
        </w:rPr>
        <w:drawing>
          <wp:anchor distT="0" distB="0" distL="114300" distR="114300" simplePos="0" relativeHeight="252002304" behindDoc="0" locked="0" layoutInCell="1" allowOverlap="1" wp14:anchorId="3ECC7A34" wp14:editId="1C65511D">
            <wp:simplePos x="0" y="0"/>
            <wp:positionH relativeFrom="column">
              <wp:posOffset>4465320</wp:posOffset>
            </wp:positionH>
            <wp:positionV relativeFrom="page">
              <wp:posOffset>2165985</wp:posOffset>
            </wp:positionV>
            <wp:extent cx="1108710" cy="1094105"/>
            <wp:effectExtent l="0" t="0" r="0" b="0"/>
            <wp:wrapNone/>
            <wp:docPr id="536431538" name="Obrázok 536431538"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431538" name="Obrázok 536431538"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001280" behindDoc="0" locked="0" layoutInCell="1" allowOverlap="1" wp14:anchorId="2AB98F77" wp14:editId="3D41B263">
            <wp:simplePos x="0" y="0"/>
            <wp:positionH relativeFrom="column">
              <wp:posOffset>4472305</wp:posOffset>
            </wp:positionH>
            <wp:positionV relativeFrom="page">
              <wp:posOffset>1084580</wp:posOffset>
            </wp:positionV>
            <wp:extent cx="495300" cy="980440"/>
            <wp:effectExtent l="0" t="0" r="0" b="0"/>
            <wp:wrapNone/>
            <wp:docPr id="1222280664" name="Obrázok 1222280664" descr="Obrázok, na ktorom je voda, tyrkysový, tmavá modrozelená, modr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280664" name="Obrázok 1222280664" descr="Obrázok, na ktorom je voda, tyrkysový, tmavá modrozelená, modrá&#10;&#10;Automaticky generovaný popis"/>
                    <pic:cNvPicPr/>
                  </pic:nvPicPr>
                  <pic:blipFill rotWithShape="1">
                    <a:blip r:embed="rId71" cstate="print">
                      <a:extLst>
                        <a:ext uri="{28A0092B-C50C-407E-A947-70E740481C1C}">
                          <a14:useLocalDpi xmlns:a14="http://schemas.microsoft.com/office/drawing/2010/main" val="0"/>
                        </a:ext>
                      </a:extLst>
                    </a:blip>
                    <a:srcRect r="48155"/>
                    <a:stretch/>
                  </pic:blipFill>
                  <pic:spPr bwMode="auto">
                    <a:xfrm>
                      <a:off x="0" y="0"/>
                      <a:ext cx="495300" cy="980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004352" behindDoc="0" locked="0" layoutInCell="1" allowOverlap="1" wp14:anchorId="114251C6" wp14:editId="20C23A59">
            <wp:simplePos x="0" y="0"/>
            <wp:positionH relativeFrom="column">
              <wp:posOffset>5091793</wp:posOffset>
            </wp:positionH>
            <wp:positionV relativeFrom="page">
              <wp:posOffset>1085124</wp:posOffset>
            </wp:positionV>
            <wp:extent cx="476250" cy="980440"/>
            <wp:effectExtent l="0" t="0" r="0" b="0"/>
            <wp:wrapNone/>
            <wp:docPr id="1412438088" name="Obrázok 1412438088" descr="Obrázok, na ktorom je snímka obrazovk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438088" name="Obrázok 1412438088" descr="Obrázok, na ktorom je snímka obrazovky, dizajn&#10;&#10;Automaticky generovaný popis"/>
                    <pic:cNvPicPr/>
                  </pic:nvPicPr>
                  <pic:blipFill>
                    <a:blip r:embed="rId70" cstate="print">
                      <a:extLst>
                        <a:ext uri="{28A0092B-C50C-407E-A947-70E740481C1C}">
                          <a14:useLocalDpi xmlns:a14="http://schemas.microsoft.com/office/drawing/2010/main" val="0"/>
                        </a:ext>
                      </a:extLst>
                    </a:blip>
                    <a:srcRect l="10311" r="10311"/>
                    <a:stretch>
                      <a:fillRect/>
                    </a:stretch>
                  </pic:blipFill>
                  <pic:spPr bwMode="auto">
                    <a:xfrm>
                      <a:off x="0" y="0"/>
                      <a:ext cx="476250" cy="980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1821056" behindDoc="0" locked="0" layoutInCell="1" allowOverlap="1" wp14:anchorId="0F375C36" wp14:editId="6A8318C8">
            <wp:simplePos x="0" y="0"/>
            <wp:positionH relativeFrom="column">
              <wp:posOffset>3181714</wp:posOffset>
            </wp:positionH>
            <wp:positionV relativeFrom="page">
              <wp:posOffset>1088572</wp:posOffset>
            </wp:positionV>
            <wp:extent cx="1153886" cy="1221742"/>
            <wp:effectExtent l="0" t="0" r="8255" b="0"/>
            <wp:wrapNone/>
            <wp:docPr id="74503525" name="Obrázok 7450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03525" name="Obrázok 74503525"/>
                    <pic:cNvPicPr>
                      <a:picLocks noChangeAspect="1" noChangeArrowheads="1"/>
                    </pic:cNvPicPr>
                  </pic:nvPicPr>
                  <pic:blipFill>
                    <a:blip r:embed="rId89" cstate="print">
                      <a:extLst>
                        <a:ext uri="{28A0092B-C50C-407E-A947-70E740481C1C}">
                          <a14:useLocalDpi xmlns:a14="http://schemas.microsoft.com/office/drawing/2010/main" val="0"/>
                        </a:ext>
                      </a:extLst>
                    </a:blip>
                    <a:srcRect l="14318" r="14318"/>
                    <a:stretch>
                      <a:fillRect/>
                    </a:stretch>
                  </pic:blipFill>
                  <pic:spPr bwMode="auto">
                    <a:xfrm>
                      <a:off x="0" y="0"/>
                      <a:ext cx="1155450" cy="1223398"/>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A480A">
        <w:rPr>
          <w:noProof/>
          <w:lang w:val="sk-SK" w:eastAsia="cs-CZ"/>
        </w:rPr>
        <w:drawing>
          <wp:anchor distT="0" distB="0" distL="114300" distR="114300" simplePos="0" relativeHeight="251819008" behindDoc="0" locked="0" layoutInCell="1" allowOverlap="1" wp14:anchorId="4148CC43" wp14:editId="47854500">
            <wp:simplePos x="0" y="0"/>
            <wp:positionH relativeFrom="column">
              <wp:posOffset>169454</wp:posOffset>
            </wp:positionH>
            <wp:positionV relativeFrom="page">
              <wp:posOffset>1085669</wp:posOffset>
            </wp:positionV>
            <wp:extent cx="2918460" cy="2172335"/>
            <wp:effectExtent l="0" t="0" r="0" b="0"/>
            <wp:wrapNone/>
            <wp:docPr id="32394762"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94762" name="Obrázok 6"/>
                    <pic:cNvPicPr>
                      <a:picLocks noChangeAspect="1" noChangeArrowheads="1"/>
                    </pic:cNvPicPr>
                  </pic:nvPicPr>
                  <pic:blipFill>
                    <a:blip r:embed="rId90" cstate="print">
                      <a:extLst>
                        <a:ext uri="{28A0092B-C50C-407E-A947-70E740481C1C}">
                          <a14:useLocalDpi xmlns:a14="http://schemas.microsoft.com/office/drawing/2010/main" val="0"/>
                        </a:ext>
                      </a:extLst>
                    </a:blip>
                    <a:stretch>
                      <a:fillRect/>
                    </a:stretch>
                  </pic:blipFill>
                  <pic:spPr bwMode="auto">
                    <a:xfrm>
                      <a:off x="0" y="0"/>
                      <a:ext cx="2918460" cy="2172335"/>
                    </a:xfrm>
                    <a:prstGeom prst="rect">
                      <a:avLst/>
                    </a:prstGeom>
                    <a:noFill/>
                  </pic:spPr>
                </pic:pic>
              </a:graphicData>
            </a:graphic>
            <wp14:sizeRelH relativeFrom="margin">
              <wp14:pctWidth>0</wp14:pctWidth>
            </wp14:sizeRelH>
          </wp:anchor>
        </w:drawing>
      </w:r>
      <w:r w:rsidR="00FC3244" w:rsidRPr="0091017A">
        <w:rPr>
          <w:noProof/>
          <w:lang w:val="sk-SK" w:eastAsia="cs-CZ"/>
        </w:rPr>
        <mc:AlternateContent>
          <mc:Choice Requires="wps">
            <w:drawing>
              <wp:anchor distT="45720" distB="45720" distL="114300" distR="114300" simplePos="0" relativeHeight="251817984" behindDoc="0" locked="1" layoutInCell="1" allowOverlap="1" wp14:anchorId="041027D8" wp14:editId="72495A34">
                <wp:simplePos x="0" y="0"/>
                <wp:positionH relativeFrom="column">
                  <wp:posOffset>9243060</wp:posOffset>
                </wp:positionH>
                <wp:positionV relativeFrom="page">
                  <wp:posOffset>1083310</wp:posOffset>
                </wp:positionV>
                <wp:extent cx="3178810" cy="2817495"/>
                <wp:effectExtent l="0" t="0" r="2540" b="1905"/>
                <wp:wrapNone/>
                <wp:docPr id="211810834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8810" cy="2817495"/>
                        </a:xfrm>
                        <a:prstGeom prst="rect">
                          <a:avLst/>
                        </a:prstGeom>
                        <a:solidFill>
                          <a:srgbClr val="FFFFFF"/>
                        </a:solidFill>
                        <a:ln w="9525">
                          <a:noFill/>
                          <a:miter lim="800000"/>
                          <a:headEnd/>
                          <a:tailEnd/>
                        </a:ln>
                      </wps:spPr>
                      <wps:txbx>
                        <w:txbxContent>
                          <w:p w14:paraId="18B22A5D" w14:textId="77777777" w:rsidR="00FC3244" w:rsidRDefault="00FC3244" w:rsidP="00FC3244">
                            <w:pPr>
                              <w:tabs>
                                <w:tab w:val="left" w:pos="5529"/>
                              </w:tabs>
                              <w:autoSpaceDE w:val="0"/>
                              <w:autoSpaceDN w:val="0"/>
                              <w:adjustRightInd w:val="0"/>
                              <w:spacing w:after="0" w:line="240" w:lineRule="auto"/>
                              <w:jc w:val="both"/>
                              <w:rPr>
                                <w:b/>
                                <w:bCs/>
                                <w:sz w:val="24"/>
                                <w:szCs w:val="24"/>
                              </w:rPr>
                            </w:pPr>
                            <w:r>
                              <w:rPr>
                                <w:b/>
                                <w:bCs/>
                                <w:sz w:val="24"/>
                                <w:szCs w:val="24"/>
                              </w:rPr>
                              <w:t>LEGENDA</w:t>
                            </w:r>
                          </w:p>
                          <w:p w14:paraId="2B77DD46" w14:textId="77777777" w:rsidR="00D21475" w:rsidRPr="00D21475" w:rsidRDefault="00D21475" w:rsidP="00D21475">
                            <w:pPr>
                              <w:tabs>
                                <w:tab w:val="left" w:pos="284"/>
                              </w:tabs>
                              <w:spacing w:after="0"/>
                              <w:rPr>
                                <w:sz w:val="24"/>
                                <w:szCs w:val="24"/>
                              </w:rPr>
                            </w:pPr>
                            <w:r w:rsidRPr="00D21475">
                              <w:rPr>
                                <w:sz w:val="24"/>
                                <w:szCs w:val="24"/>
                              </w:rPr>
                              <w:t>1 - Gantry MR systému</w:t>
                            </w:r>
                          </w:p>
                          <w:p w14:paraId="30707EC7" w14:textId="77777777" w:rsidR="00D21475" w:rsidRPr="00D21475" w:rsidRDefault="00D21475" w:rsidP="00D21475">
                            <w:pPr>
                              <w:tabs>
                                <w:tab w:val="left" w:pos="284"/>
                              </w:tabs>
                              <w:spacing w:after="0"/>
                              <w:rPr>
                                <w:sz w:val="24"/>
                                <w:szCs w:val="24"/>
                              </w:rPr>
                            </w:pPr>
                            <w:r w:rsidRPr="00D21475">
                              <w:rPr>
                                <w:sz w:val="24"/>
                                <w:szCs w:val="24"/>
                              </w:rPr>
                              <w:t>2 - pacientsky stôl</w:t>
                            </w:r>
                          </w:p>
                          <w:p w14:paraId="66BC628B" w14:textId="77777777" w:rsidR="00D21475" w:rsidRPr="00D21475" w:rsidRDefault="00D21475" w:rsidP="00D21475">
                            <w:pPr>
                              <w:tabs>
                                <w:tab w:val="left" w:pos="284"/>
                              </w:tabs>
                              <w:spacing w:after="0"/>
                              <w:rPr>
                                <w:sz w:val="24"/>
                                <w:szCs w:val="24"/>
                              </w:rPr>
                            </w:pPr>
                            <w:r w:rsidRPr="00D21475">
                              <w:rPr>
                                <w:sz w:val="24"/>
                                <w:szCs w:val="24"/>
                              </w:rPr>
                              <w:t>3 - nemagnetické skrine na MR cievky a materiál</w:t>
                            </w:r>
                          </w:p>
                          <w:p w14:paraId="641D6EEC" w14:textId="77777777" w:rsidR="00D21475" w:rsidRPr="00D21475" w:rsidRDefault="00D21475" w:rsidP="00D21475">
                            <w:pPr>
                              <w:tabs>
                                <w:tab w:val="left" w:pos="284"/>
                              </w:tabs>
                              <w:spacing w:after="0"/>
                              <w:rPr>
                                <w:sz w:val="24"/>
                                <w:szCs w:val="24"/>
                              </w:rPr>
                            </w:pPr>
                            <w:r w:rsidRPr="00D21475">
                              <w:rPr>
                                <w:sz w:val="24"/>
                                <w:szCs w:val="24"/>
                              </w:rPr>
                              <w:t>4 - ovládacia konzola MR</w:t>
                            </w:r>
                          </w:p>
                          <w:p w14:paraId="58353A4F" w14:textId="77777777" w:rsidR="00D21475" w:rsidRPr="00D21475" w:rsidRDefault="00D21475" w:rsidP="00D21475">
                            <w:pPr>
                              <w:tabs>
                                <w:tab w:val="left" w:pos="284"/>
                              </w:tabs>
                              <w:spacing w:after="0"/>
                              <w:rPr>
                                <w:sz w:val="24"/>
                                <w:szCs w:val="24"/>
                              </w:rPr>
                            </w:pPr>
                            <w:r w:rsidRPr="00D21475">
                              <w:rPr>
                                <w:sz w:val="24"/>
                                <w:szCs w:val="24"/>
                              </w:rPr>
                              <w:t>5 - doplnkové PC modality</w:t>
                            </w:r>
                          </w:p>
                          <w:p w14:paraId="0D0ADC18" w14:textId="77777777" w:rsidR="00D21475" w:rsidRPr="00D21475" w:rsidRDefault="00D21475" w:rsidP="00D21475">
                            <w:pPr>
                              <w:tabs>
                                <w:tab w:val="left" w:pos="284"/>
                              </w:tabs>
                              <w:spacing w:after="0"/>
                              <w:rPr>
                                <w:sz w:val="24"/>
                                <w:szCs w:val="24"/>
                              </w:rPr>
                            </w:pPr>
                            <w:r w:rsidRPr="00D21475">
                              <w:rPr>
                                <w:sz w:val="24"/>
                                <w:szCs w:val="24"/>
                              </w:rPr>
                              <w:t>6 - kabinety MR systému</w:t>
                            </w:r>
                          </w:p>
                          <w:p w14:paraId="74AA2DB4" w14:textId="77777777" w:rsidR="00D21475" w:rsidRPr="00D21475" w:rsidRDefault="00D21475" w:rsidP="00D21475">
                            <w:pPr>
                              <w:tabs>
                                <w:tab w:val="left" w:pos="284"/>
                              </w:tabs>
                              <w:spacing w:after="0"/>
                              <w:rPr>
                                <w:sz w:val="24"/>
                                <w:szCs w:val="24"/>
                              </w:rPr>
                            </w:pPr>
                            <w:r w:rsidRPr="00D21475">
                              <w:rPr>
                                <w:sz w:val="24"/>
                                <w:szCs w:val="24"/>
                              </w:rPr>
                              <w:t>7 - hlavný rozvádzač technológie</w:t>
                            </w:r>
                          </w:p>
                          <w:p w14:paraId="3FA839F1" w14:textId="77777777" w:rsidR="00D21475" w:rsidRPr="00D21475" w:rsidRDefault="00D21475" w:rsidP="00D21475">
                            <w:pPr>
                              <w:tabs>
                                <w:tab w:val="left" w:pos="284"/>
                              </w:tabs>
                              <w:spacing w:after="0"/>
                              <w:rPr>
                                <w:sz w:val="24"/>
                                <w:szCs w:val="24"/>
                              </w:rPr>
                            </w:pPr>
                            <w:r w:rsidRPr="00D21475">
                              <w:rPr>
                                <w:sz w:val="24"/>
                                <w:szCs w:val="24"/>
                              </w:rPr>
                              <w:t>8 - prívod/odpad rozvodov chladenia</w:t>
                            </w:r>
                          </w:p>
                          <w:p w14:paraId="05E4BB8E" w14:textId="33C3AD97" w:rsidR="00FC3244" w:rsidRPr="00425213" w:rsidRDefault="00D21475" w:rsidP="00D21475">
                            <w:pPr>
                              <w:tabs>
                                <w:tab w:val="left" w:pos="284"/>
                              </w:tabs>
                              <w:spacing w:after="0"/>
                              <w:rPr>
                                <w:sz w:val="24"/>
                                <w:szCs w:val="24"/>
                              </w:rPr>
                            </w:pPr>
                            <w:r w:rsidRPr="00D21475">
                              <w:rPr>
                                <w:sz w:val="24"/>
                                <w:szCs w:val="24"/>
                              </w:rPr>
                              <w:t>9 - Faradayova klietka vrátane dverí, okna, RF filtra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1027D8" id="_x0000_s1040" type="#_x0000_t202" style="position:absolute;margin-left:727.8pt;margin-top:85.3pt;width:250.3pt;height:221.85pt;z-index:25181798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" stroked="f">
                <v:textbox>
                  <w:txbxContent>
                    <w:p w14:paraId="18B22A5D" w14:textId="77777777" w:rsidR="00FC3244" w:rsidRDefault="00FC3244" w:rsidP="00FC3244">
                      <w:pPr>
                        <w:tabs>
                          <w:tab w:val="left" w:pos="5529"/>
                        </w:tabs>
                        <w:autoSpaceDE w:val="0"/>
                        <w:autoSpaceDN w:val="0"/>
                        <w:adjustRightInd w:val="0"/>
                        <w:spacing w:after="0" w:line="240" w:lineRule="auto"/>
                        <w:jc w:val="both"/>
                        <w:rPr>
                          <w:b/>
                          <w:bCs/>
                          <w:sz w:val="24"/>
                          <w:szCs w:val="24"/>
                        </w:rPr>
                      </w:pPr>
                      <w:r>
                        <w:rPr>
                          <w:b/>
                          <w:bCs/>
                          <w:sz w:val="24"/>
                          <w:szCs w:val="24"/>
                        </w:rPr>
                        <w:t>LEGENDA</w:t>
                      </w:r>
                    </w:p>
                    <w:p w14:paraId="2B77DD46" w14:textId="77777777" w:rsidR="00D21475" w:rsidRPr="00D21475" w:rsidRDefault="00D21475" w:rsidP="00D21475">
                      <w:pPr>
                        <w:tabs>
                          <w:tab w:val="left" w:pos="284"/>
                        </w:tabs>
                        <w:spacing w:after="0"/>
                        <w:rPr>
                          <w:sz w:val="24"/>
                          <w:szCs w:val="24"/>
                        </w:rPr>
                      </w:pPr>
                      <w:r w:rsidRPr="00D21475">
                        <w:rPr>
                          <w:sz w:val="24"/>
                          <w:szCs w:val="24"/>
                        </w:rPr>
                        <w:t>1 - Gantry MR systému</w:t>
                      </w:r>
                    </w:p>
                    <w:p w14:paraId="30707EC7" w14:textId="77777777" w:rsidR="00D21475" w:rsidRPr="00D21475" w:rsidRDefault="00D21475" w:rsidP="00D21475">
                      <w:pPr>
                        <w:tabs>
                          <w:tab w:val="left" w:pos="284"/>
                        </w:tabs>
                        <w:spacing w:after="0"/>
                        <w:rPr>
                          <w:sz w:val="24"/>
                          <w:szCs w:val="24"/>
                        </w:rPr>
                      </w:pPr>
                      <w:r w:rsidRPr="00D21475">
                        <w:rPr>
                          <w:sz w:val="24"/>
                          <w:szCs w:val="24"/>
                        </w:rPr>
                        <w:t>2 - pacientsky stôl</w:t>
                      </w:r>
                    </w:p>
                    <w:p w14:paraId="66BC628B" w14:textId="77777777" w:rsidR="00D21475" w:rsidRPr="00D21475" w:rsidRDefault="00D21475" w:rsidP="00D21475">
                      <w:pPr>
                        <w:tabs>
                          <w:tab w:val="left" w:pos="284"/>
                        </w:tabs>
                        <w:spacing w:after="0"/>
                        <w:rPr>
                          <w:sz w:val="24"/>
                          <w:szCs w:val="24"/>
                        </w:rPr>
                      </w:pPr>
                      <w:r w:rsidRPr="00D21475">
                        <w:rPr>
                          <w:sz w:val="24"/>
                          <w:szCs w:val="24"/>
                        </w:rPr>
                        <w:t>3 - nemagnetické skrine na MR cievky a materiál</w:t>
                      </w:r>
                    </w:p>
                    <w:p w14:paraId="641D6EEC" w14:textId="77777777" w:rsidR="00D21475" w:rsidRPr="00D21475" w:rsidRDefault="00D21475" w:rsidP="00D21475">
                      <w:pPr>
                        <w:tabs>
                          <w:tab w:val="left" w:pos="284"/>
                        </w:tabs>
                        <w:spacing w:after="0"/>
                        <w:rPr>
                          <w:sz w:val="24"/>
                          <w:szCs w:val="24"/>
                        </w:rPr>
                      </w:pPr>
                      <w:r w:rsidRPr="00D21475">
                        <w:rPr>
                          <w:sz w:val="24"/>
                          <w:szCs w:val="24"/>
                        </w:rPr>
                        <w:t>4 - ovládacia konzola MR</w:t>
                      </w:r>
                    </w:p>
                    <w:p w14:paraId="58353A4F" w14:textId="77777777" w:rsidR="00D21475" w:rsidRPr="00D21475" w:rsidRDefault="00D21475" w:rsidP="00D21475">
                      <w:pPr>
                        <w:tabs>
                          <w:tab w:val="left" w:pos="284"/>
                        </w:tabs>
                        <w:spacing w:after="0"/>
                        <w:rPr>
                          <w:sz w:val="24"/>
                          <w:szCs w:val="24"/>
                        </w:rPr>
                      </w:pPr>
                      <w:r w:rsidRPr="00D21475">
                        <w:rPr>
                          <w:sz w:val="24"/>
                          <w:szCs w:val="24"/>
                        </w:rPr>
                        <w:t>5 - doplnkové PC modality</w:t>
                      </w:r>
                    </w:p>
                    <w:p w14:paraId="0D0ADC18" w14:textId="77777777" w:rsidR="00D21475" w:rsidRPr="00D21475" w:rsidRDefault="00D21475" w:rsidP="00D21475">
                      <w:pPr>
                        <w:tabs>
                          <w:tab w:val="left" w:pos="284"/>
                        </w:tabs>
                        <w:spacing w:after="0"/>
                        <w:rPr>
                          <w:sz w:val="24"/>
                          <w:szCs w:val="24"/>
                        </w:rPr>
                      </w:pPr>
                      <w:r w:rsidRPr="00D21475">
                        <w:rPr>
                          <w:sz w:val="24"/>
                          <w:szCs w:val="24"/>
                        </w:rPr>
                        <w:t>6 - kabinety MR systému</w:t>
                      </w:r>
                    </w:p>
                    <w:p w14:paraId="74AA2DB4" w14:textId="77777777" w:rsidR="00D21475" w:rsidRPr="00D21475" w:rsidRDefault="00D21475" w:rsidP="00D21475">
                      <w:pPr>
                        <w:tabs>
                          <w:tab w:val="left" w:pos="284"/>
                        </w:tabs>
                        <w:spacing w:after="0"/>
                        <w:rPr>
                          <w:sz w:val="24"/>
                          <w:szCs w:val="24"/>
                        </w:rPr>
                      </w:pPr>
                      <w:r w:rsidRPr="00D21475">
                        <w:rPr>
                          <w:sz w:val="24"/>
                          <w:szCs w:val="24"/>
                        </w:rPr>
                        <w:t>7 - hlavný rozvádzač technológie</w:t>
                      </w:r>
                    </w:p>
                    <w:p w14:paraId="3FA839F1" w14:textId="77777777" w:rsidR="00D21475" w:rsidRPr="00D21475" w:rsidRDefault="00D21475" w:rsidP="00D21475">
                      <w:pPr>
                        <w:tabs>
                          <w:tab w:val="left" w:pos="284"/>
                        </w:tabs>
                        <w:spacing w:after="0"/>
                        <w:rPr>
                          <w:sz w:val="24"/>
                          <w:szCs w:val="24"/>
                        </w:rPr>
                      </w:pPr>
                      <w:r w:rsidRPr="00D21475">
                        <w:rPr>
                          <w:sz w:val="24"/>
                          <w:szCs w:val="24"/>
                        </w:rPr>
                        <w:t>8 - prívod/odpad rozvodov chladenia</w:t>
                      </w:r>
                    </w:p>
                    <w:p w14:paraId="05E4BB8E" w14:textId="33C3AD97" w:rsidR="00FC3244" w:rsidRPr="00425213" w:rsidRDefault="00D21475" w:rsidP="00D21475">
                      <w:pPr>
                        <w:tabs>
                          <w:tab w:val="left" w:pos="284"/>
                        </w:tabs>
                        <w:spacing w:after="0"/>
                        <w:rPr>
                          <w:sz w:val="24"/>
                          <w:szCs w:val="24"/>
                        </w:rPr>
                      </w:pPr>
                      <w:r w:rsidRPr="00D21475">
                        <w:rPr>
                          <w:sz w:val="24"/>
                          <w:szCs w:val="24"/>
                        </w:rPr>
                        <w:t>9 - Faradayova klietka vrátane dverí, okna, RF filtra</w:t>
                      </w:r>
                    </w:p>
                  </w:txbxContent>
                </v:textbox>
                <w10:wrap anchory="page"/>
                <w10:anchorlock/>
              </v:shape>
            </w:pict>
          </mc:Fallback>
        </mc:AlternateContent>
      </w:r>
      <w:r w:rsidR="00FC3244">
        <w:rPr>
          <w:noProof/>
        </w:rPr>
        <w:drawing>
          <wp:anchor distT="0" distB="0" distL="114300" distR="114300" simplePos="0" relativeHeight="251815936" behindDoc="0" locked="0" layoutInCell="1" allowOverlap="1" wp14:anchorId="2787F04B" wp14:editId="5F11FB39">
            <wp:simplePos x="0" y="0"/>
            <wp:positionH relativeFrom="column">
              <wp:posOffset>39957</wp:posOffset>
            </wp:positionH>
            <wp:positionV relativeFrom="page">
              <wp:posOffset>3354597</wp:posOffset>
            </wp:positionV>
            <wp:extent cx="13163550" cy="6567805"/>
            <wp:effectExtent l="0" t="0" r="0" b="4445"/>
            <wp:wrapNone/>
            <wp:docPr id="2010191791"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191791" name="Obrázok 1" descr="Obrázok, na ktorom je text, diagram, plán, rad&#10;&#10;Automaticky generovaný popis"/>
                    <pic:cNvPicPr/>
                  </pic:nvPicPr>
                  <pic:blipFill>
                    <a:blip r:embed="rId91">
                      <a:extLst>
                        <a:ext uri="{28A0092B-C50C-407E-A947-70E740481C1C}">
                          <a14:useLocalDpi xmlns:a14="http://schemas.microsoft.com/office/drawing/2010/main" val="0"/>
                        </a:ext>
                      </a:extLst>
                    </a:blip>
                    <a:stretch>
                      <a:fillRect/>
                    </a:stretch>
                  </pic:blipFill>
                  <pic:spPr>
                    <a:xfrm>
                      <a:off x="0" y="0"/>
                      <a:ext cx="13163550" cy="6567805"/>
                    </a:xfrm>
                    <a:prstGeom prst="rect">
                      <a:avLst/>
                    </a:prstGeom>
                  </pic:spPr>
                </pic:pic>
              </a:graphicData>
            </a:graphic>
            <wp14:sizeRelH relativeFrom="page">
              <wp14:pctWidth>0</wp14:pctWidth>
            </wp14:sizeRelH>
            <wp14:sizeRelV relativeFrom="page">
              <wp14:pctHeight>0</wp14:pctHeight>
            </wp14:sizeRelV>
          </wp:anchor>
        </w:drawing>
      </w:r>
      <w:r w:rsidR="00771FD4">
        <w:rPr>
          <w:lang w:val="sk-SK" w:eastAsia="cs-CZ"/>
        </w:rPr>
        <w:br w:type="page"/>
      </w:r>
    </w:p>
    <w:p w14:paraId="0ABA14FA" w14:textId="7C76547F" w:rsidR="000C73FD" w:rsidRPr="000C73FD" w:rsidRDefault="000C73FD" w:rsidP="000C73FD">
      <w:pPr>
        <w:pStyle w:val="Nadpis4"/>
        <w:rPr>
          <w:lang w:val="sk-SK"/>
        </w:rPr>
      </w:pPr>
      <w:bookmarkStart w:id="35" w:name="_Toc146708669"/>
      <w:r w:rsidRPr="000C73FD">
        <w:rPr>
          <w:lang w:val="sk-SK"/>
        </w:rPr>
        <w:lastRenderedPageBreak/>
        <w:t>ŠPECIALIZOVANÉ PRACOVISKO - VYŠETROVŇA CT</w:t>
      </w:r>
      <w:r w:rsidR="00B32B1F">
        <w:rPr>
          <w:lang w:val="sk-SK"/>
        </w:rPr>
        <w:t xml:space="preserve"> (</w:t>
      </w:r>
      <w:r w:rsidR="00B32B1F" w:rsidRPr="000C73FD">
        <w:rPr>
          <w:lang w:val="sk-SK"/>
        </w:rPr>
        <w:t>T</w:t>
      </w:r>
      <w:r w:rsidR="00B86387">
        <w:rPr>
          <w:lang w:val="sk-SK"/>
        </w:rPr>
        <w:t>y</w:t>
      </w:r>
      <w:r w:rsidR="00B32B1F" w:rsidRPr="000C73FD">
        <w:rPr>
          <w:lang w:val="sk-SK"/>
        </w:rPr>
        <w:t>P.1</w:t>
      </w:r>
      <w:r w:rsidR="00B86387">
        <w:rPr>
          <w:lang w:val="sk-SK"/>
        </w:rPr>
        <w:t>4</w:t>
      </w:r>
      <w:r w:rsidR="00B32B1F">
        <w:rPr>
          <w:lang w:val="sk-SK"/>
        </w:rPr>
        <w:t>)</w:t>
      </w:r>
      <w:bookmarkEnd w:id="35"/>
      <w:r w:rsidR="00B32B1F" w:rsidRPr="000C73FD">
        <w:rPr>
          <w:lang w:val="sk-SK"/>
        </w:rPr>
        <w:tab/>
      </w:r>
    </w:p>
    <w:p w14:paraId="58DD2A21" w14:textId="2BBD315A" w:rsidR="00D67900" w:rsidRDefault="00D67900" w:rsidP="00A55962">
      <w:pPr>
        <w:spacing w:after="0"/>
        <w:ind w:firstLine="708"/>
        <w:jc w:val="both"/>
        <w:rPr>
          <w:sz w:val="24"/>
          <w:lang w:val="sk-SK" w:eastAsia="cs-CZ"/>
        </w:rPr>
      </w:pPr>
      <w:r w:rsidRPr="00D67900">
        <w:rPr>
          <w:sz w:val="24"/>
          <w:lang w:val="sk-SK" w:eastAsia="cs-CZ"/>
        </w:rPr>
        <w:t xml:space="preserve">Pracovisko </w:t>
      </w:r>
      <w:r>
        <w:rPr>
          <w:sz w:val="24"/>
          <w:lang w:val="sk-SK" w:eastAsia="cs-CZ"/>
        </w:rPr>
        <w:t>CT</w:t>
      </w:r>
      <w:r w:rsidRPr="00D67900">
        <w:rPr>
          <w:sz w:val="24"/>
          <w:lang w:val="sk-SK" w:eastAsia="cs-CZ"/>
        </w:rPr>
        <w:t xml:space="preserve"> sa nachádza v 1.PP bloku F v priestoroch oddelenia zobrazovacích metód. </w:t>
      </w:r>
      <w:r w:rsidR="004174C6">
        <w:rPr>
          <w:sz w:val="24"/>
          <w:lang w:val="sk-SK" w:eastAsia="cs-CZ"/>
        </w:rPr>
        <w:t>Skladá sa z vyšetrovne, ovládača priestoru pre prípravu pacienta so stanovisko pre sestru a kabínok. Kabínky sú štandardne vybavené zvnútra uzamykateľnými dverami (do chodby), lavičkou, vešiakom, zrkadlom.</w:t>
      </w:r>
      <w:r w:rsidR="000B2014">
        <w:rPr>
          <w:sz w:val="24"/>
          <w:lang w:val="sk-SK" w:eastAsia="cs-CZ"/>
        </w:rPr>
        <w:t xml:space="preserve"> Súčasťou pracoviska je aj technická miestnosť.</w:t>
      </w:r>
    </w:p>
    <w:p w14:paraId="4587965C" w14:textId="6B54FA6C" w:rsidR="00B86387" w:rsidRPr="00B86387" w:rsidRDefault="00B86387" w:rsidP="00A55962">
      <w:pPr>
        <w:spacing w:after="0"/>
        <w:ind w:firstLine="708"/>
        <w:jc w:val="both"/>
        <w:rPr>
          <w:sz w:val="24"/>
          <w:lang w:val="sk-SK" w:eastAsia="cs-CZ"/>
        </w:rPr>
      </w:pPr>
      <w:r w:rsidRPr="00B86387">
        <w:rPr>
          <w:sz w:val="24"/>
          <w:lang w:val="sk-SK" w:eastAsia="cs-CZ"/>
        </w:rPr>
        <w:t xml:space="preserve">Vizuálny koncept a materiálový štandard povrchových úprav bude predmetom projektu interiéru spracovávaným v </w:t>
      </w:r>
      <w:r w:rsidR="006214D5" w:rsidRPr="00B86387">
        <w:rPr>
          <w:sz w:val="24"/>
          <w:lang w:val="sk-SK" w:eastAsia="cs-CZ"/>
        </w:rPr>
        <w:t>ďalších</w:t>
      </w:r>
      <w:r w:rsidRPr="00B86387">
        <w:rPr>
          <w:sz w:val="24"/>
          <w:lang w:val="sk-SK" w:eastAsia="cs-CZ"/>
        </w:rPr>
        <w:t xml:space="preserve"> stupňoch PD. Predpokladá sa však vyhotovenie v štandarde s použitím materiálov v neutrálnej farebnosti v kombinácii s</w:t>
      </w:r>
      <w:r w:rsidR="004174C6">
        <w:rPr>
          <w:sz w:val="24"/>
          <w:lang w:val="sk-SK" w:eastAsia="cs-CZ"/>
        </w:rPr>
        <w:t> pastelovými farbami prípadne lokálnou aplikáciou grafiky/potlače na steny prípadne strop.</w:t>
      </w:r>
      <w:r w:rsidRPr="00B86387">
        <w:rPr>
          <w:sz w:val="24"/>
          <w:lang w:val="sk-SK" w:eastAsia="cs-CZ"/>
        </w:rPr>
        <w:t xml:space="preserve"> Povrchy stien budú opatrené adekvátnou ochranou (pláty, rohové profily a pod.)</w:t>
      </w:r>
    </w:p>
    <w:p w14:paraId="7DA023E1" w14:textId="3E455985" w:rsidR="00B86387" w:rsidRPr="00B86387" w:rsidRDefault="00B86387" w:rsidP="00A55962">
      <w:pPr>
        <w:spacing w:after="0"/>
        <w:jc w:val="both"/>
        <w:rPr>
          <w:sz w:val="24"/>
          <w:lang w:val="sk-SK" w:eastAsia="cs-CZ"/>
        </w:rPr>
      </w:pPr>
      <w:r w:rsidRPr="00B86387">
        <w:rPr>
          <w:sz w:val="24"/>
          <w:lang w:val="sk-SK" w:eastAsia="cs-CZ"/>
        </w:rPr>
        <w:tab/>
        <w:t xml:space="preserve">Všetky materiály a povrchy použité v priestore </w:t>
      </w:r>
      <w:r w:rsidR="004174C6">
        <w:rPr>
          <w:sz w:val="24"/>
          <w:lang w:val="sk-SK" w:eastAsia="cs-CZ"/>
        </w:rPr>
        <w:t xml:space="preserve">pracoviska CT </w:t>
      </w:r>
      <w:r w:rsidRPr="00B86387">
        <w:rPr>
          <w:sz w:val="24"/>
          <w:lang w:val="sk-SK" w:eastAsia="cs-CZ"/>
        </w:rPr>
        <w:t>musia spĺňať požiadavky na umiestnenie v zdravotníckych priestoroch (UV stabilné, umývateľné, chemicky odolné – dezinfikovateľné).</w:t>
      </w:r>
    </w:p>
    <w:p w14:paraId="4D038BAC" w14:textId="77777777" w:rsidR="00D67900" w:rsidRDefault="00D67900" w:rsidP="00A55962">
      <w:pPr>
        <w:jc w:val="both"/>
        <w:rPr>
          <w:b/>
          <w:bCs/>
          <w:sz w:val="24"/>
          <w:lang w:val="sk-SK" w:eastAsia="cs-CZ"/>
        </w:rPr>
      </w:pPr>
    </w:p>
    <w:p w14:paraId="65F510E0" w14:textId="7C0AFFC8" w:rsidR="00B86387" w:rsidRDefault="00B86387" w:rsidP="00A55962">
      <w:pPr>
        <w:jc w:val="both"/>
        <w:rPr>
          <w:b/>
          <w:bCs/>
          <w:sz w:val="24"/>
          <w:lang w:val="sk-SK" w:eastAsia="cs-CZ"/>
        </w:rPr>
      </w:pPr>
      <w:r w:rsidRPr="00B86387">
        <w:rPr>
          <w:b/>
          <w:bCs/>
          <w:sz w:val="24"/>
          <w:lang w:val="sk-SK" w:eastAsia="cs-CZ"/>
        </w:rPr>
        <w:t>Technické parametre a požiadavky:</w:t>
      </w:r>
    </w:p>
    <w:p w14:paraId="1CA9F652" w14:textId="382DA1DB"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typ miestnosti (podľa STN 33 2000-7-710, príloha A,B): 8</w:t>
      </w:r>
    </w:p>
    <w:p w14:paraId="3F5B7BA2" w14:textId="2C69A6DE" w:rsidR="00B86387" w:rsidRPr="000B3650" w:rsidRDefault="00B86387" w:rsidP="00A55962">
      <w:pPr>
        <w:pStyle w:val="Text"/>
        <w:spacing w:after="0"/>
        <w:ind w:left="720"/>
        <w:jc w:val="both"/>
        <w:rPr>
          <w:szCs w:val="24"/>
          <w:lang w:val="sk-SK" w:eastAsia="cs-CZ"/>
        </w:rPr>
      </w:pPr>
      <w:r w:rsidRPr="000B3650">
        <w:rPr>
          <w:szCs w:val="24"/>
          <w:lang w:val="sk-SK" w:eastAsia="cs-CZ"/>
        </w:rPr>
        <w:t>skupina (podľa STN 33 2000-7-710, príloha A,B): 2</w:t>
      </w:r>
    </w:p>
    <w:p w14:paraId="33A2D982" w14:textId="0888AF1C"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VZT: výmena vzduchu 8-10x/hod, trieda čistoty M 6,5, vysálané teplo vo vyšetrovni 3-15 kW, v </w:t>
      </w:r>
      <w:proofErr w:type="spellStart"/>
      <w:r w:rsidRPr="000B3650">
        <w:rPr>
          <w:szCs w:val="24"/>
          <w:lang w:val="sk-SK" w:eastAsia="cs-CZ"/>
        </w:rPr>
        <w:t>tech</w:t>
      </w:r>
      <w:proofErr w:type="spellEnd"/>
      <w:r w:rsidRPr="000B3650">
        <w:rPr>
          <w:szCs w:val="24"/>
          <w:lang w:val="sk-SK" w:eastAsia="cs-CZ"/>
        </w:rPr>
        <w:t>. miestnosti 6 kW</w:t>
      </w:r>
    </w:p>
    <w:p w14:paraId="097F1A09" w14:textId="1D52E66E"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podlaha - ľahko umývateľná, </w:t>
      </w:r>
      <w:proofErr w:type="spellStart"/>
      <w:r w:rsidRPr="000B3650">
        <w:rPr>
          <w:szCs w:val="24"/>
          <w:lang w:val="sk-SK" w:eastAsia="cs-CZ"/>
        </w:rPr>
        <w:t>dekontaminovateľná</w:t>
      </w:r>
      <w:proofErr w:type="spellEnd"/>
      <w:r w:rsidRPr="000B3650">
        <w:rPr>
          <w:szCs w:val="24"/>
          <w:lang w:val="sk-SK" w:eastAsia="cs-CZ"/>
        </w:rPr>
        <w:t>, má odolávať umývaniu namokro, chemickým vplyvom a mechanickým vplyvom, EVP</w:t>
      </w:r>
    </w:p>
    <w:p w14:paraId="6C167B85" w14:textId="40998957"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bezprahový prechod cez vstupné dvere do vyšetrovne z</w:t>
      </w:r>
      <w:r w:rsidR="000B3650" w:rsidRPr="000B3650">
        <w:rPr>
          <w:szCs w:val="24"/>
          <w:lang w:val="sk-SK" w:eastAsia="cs-CZ"/>
        </w:rPr>
        <w:t> </w:t>
      </w:r>
      <w:r w:rsidRPr="000B3650">
        <w:rPr>
          <w:szCs w:val="24"/>
          <w:lang w:val="sk-SK" w:eastAsia="cs-CZ"/>
        </w:rPr>
        <w:t>prípravy</w:t>
      </w:r>
      <w:r w:rsidR="000B3650" w:rsidRPr="000B3650">
        <w:rPr>
          <w:szCs w:val="24"/>
          <w:lang w:val="sk-SK" w:eastAsia="cs-CZ"/>
        </w:rPr>
        <w:t xml:space="preserve"> (šírka podľa technológie).</w:t>
      </w:r>
    </w:p>
    <w:p w14:paraId="358D9C9F" w14:textId="4A234341"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steny miestností - svetlé, hladký, ľahko umývateľný a dezinfikovateľný povrch stien, ochrana pred RTG žiarením podľa projektu radiačnej ochrany</w:t>
      </w:r>
    </w:p>
    <w:p w14:paraId="14BE4A9E" w14:textId="08FA7D46"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strop - osvetlenie (500 Lux) zapojené cez stmievač, ovládané z miestnosti ovládača. Na celom RTG pracovisku je potrebné zabezpečiť núdzové osvetlenie</w:t>
      </w:r>
    </w:p>
    <w:p w14:paraId="6341547B" w14:textId="1F35E789"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prívod vody a odpad (odporúčame nerezové prevedenie) pre napojenie umývadla a jednodielneho drezu, vývody v technickej miestnosti pre núdzové chladenie</w:t>
      </w:r>
    </w:p>
    <w:p w14:paraId="5C52DEA7" w14:textId="0EF84053"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vizuálny kontakt z miestnosti ovládača do vyšetrovne bude zabezpečený pozorovacím oknom s olovnatým sklom (dodávka stavby), ekvivalent Pb podľa projektu radiačnej ochrany</w:t>
      </w:r>
    </w:p>
    <w:p w14:paraId="7234A30D" w14:textId="762FEE55"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dvere : olovená vložka vo všetkých dverách podľa projektu radiačnej ochrany. Upozorňujeme na zvýšenú hmotnosť dverí s olovenou vložkou</w:t>
      </w:r>
    </w:p>
    <w:p w14:paraId="686029A0" w14:textId="01B36DB7"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prívod medicinálneho kyslíka a stlačeného vzduchu 4 bary do prípravy pacienta a CT vyšetrovne, ukončenie </w:t>
      </w:r>
      <w:proofErr w:type="spellStart"/>
      <w:r w:rsidRPr="000B3650">
        <w:rPr>
          <w:szCs w:val="24"/>
          <w:lang w:val="sk-SK" w:eastAsia="cs-CZ"/>
        </w:rPr>
        <w:t>rýchlospojkami</w:t>
      </w:r>
      <w:proofErr w:type="spellEnd"/>
      <w:r w:rsidRPr="000B3650">
        <w:rPr>
          <w:szCs w:val="24"/>
          <w:lang w:val="sk-SK" w:eastAsia="cs-CZ"/>
        </w:rPr>
        <w:t xml:space="preserve"> na stene</w:t>
      </w:r>
    </w:p>
    <w:p w14:paraId="4C29BB5C" w14:textId="5E3F535A"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elektroinštalácia : IT sústava, napojená na DO, VDO. Celkový príkon zdravotníckych zariadení napojených na núdzový zdroj DO = IT : cca 1,6 </w:t>
      </w:r>
      <w:proofErr w:type="spellStart"/>
      <w:r w:rsidRPr="000B3650">
        <w:rPr>
          <w:szCs w:val="24"/>
          <w:lang w:val="sk-SK" w:eastAsia="cs-CZ"/>
        </w:rPr>
        <w:t>kVA</w:t>
      </w:r>
      <w:proofErr w:type="spellEnd"/>
      <w:r w:rsidRPr="000B3650">
        <w:rPr>
          <w:szCs w:val="24"/>
          <w:lang w:val="sk-SK" w:eastAsia="cs-CZ"/>
        </w:rPr>
        <w:t xml:space="preserve">, z toho VDO: cca 0,8 </w:t>
      </w:r>
      <w:proofErr w:type="spellStart"/>
      <w:r w:rsidRPr="000B3650">
        <w:rPr>
          <w:szCs w:val="24"/>
          <w:lang w:val="sk-SK" w:eastAsia="cs-CZ"/>
        </w:rPr>
        <w:t>kVA</w:t>
      </w:r>
      <w:proofErr w:type="spellEnd"/>
    </w:p>
    <w:p w14:paraId="7805A943" w14:textId="0E0A8DAE"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pevný prívod el. prúdu zo stien pre otvorené </w:t>
      </w:r>
      <w:proofErr w:type="spellStart"/>
      <w:r w:rsidRPr="000B3650">
        <w:rPr>
          <w:szCs w:val="24"/>
          <w:lang w:val="sk-SK" w:eastAsia="cs-CZ"/>
        </w:rPr>
        <w:t>germicídne</w:t>
      </w:r>
      <w:proofErr w:type="spellEnd"/>
      <w:r w:rsidRPr="000B3650">
        <w:rPr>
          <w:szCs w:val="24"/>
          <w:lang w:val="sk-SK" w:eastAsia="cs-CZ"/>
        </w:rPr>
        <w:t xml:space="preserve"> žiariče, ovládané cez spínacie hodiny pri vstupe do miestnosti</w:t>
      </w:r>
    </w:p>
    <w:p w14:paraId="0C3B5E50" w14:textId="7B46DFCD"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V mieste osadenia CT zariadenia stavba vybetónuje betónové základy v zmysle požiadaviek konkrétnej technológie. Povolená nerovnosť je 4 mm. Hmotnosť </w:t>
      </w:r>
      <w:proofErr w:type="spellStart"/>
      <w:r w:rsidRPr="000B3650">
        <w:rPr>
          <w:szCs w:val="24"/>
          <w:lang w:val="sk-SK" w:eastAsia="cs-CZ"/>
        </w:rPr>
        <w:t>gantry</w:t>
      </w:r>
      <w:proofErr w:type="spellEnd"/>
      <w:r w:rsidRPr="000B3650">
        <w:rPr>
          <w:szCs w:val="24"/>
          <w:lang w:val="sk-SK" w:eastAsia="cs-CZ"/>
        </w:rPr>
        <w:t xml:space="preserve"> je cca 3000 kg, pacientsky stôl 500 kg + 350 kg hmotnosť pacienta</w:t>
      </w:r>
    </w:p>
    <w:p w14:paraId="5C9DD6FD" w14:textId="49665736"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K inštalácii spojovacích káblov medzi jednotlivými časťami súboru zariadenia bude vyhotovený káblový kanál v podlahe. Kanál musí byť opatrený odnímateľným, vodotesne uzatvárateľným vekom. Uzavretý káblový kanál a všetky vývody musia byť chránené proti zatekaniu vody. </w:t>
      </w:r>
    </w:p>
    <w:p w14:paraId="0CCAE2DC" w14:textId="7EF56F67" w:rsidR="00B86387" w:rsidRPr="000B3650" w:rsidRDefault="00B86387" w:rsidP="00A55962">
      <w:pPr>
        <w:pStyle w:val="Odsekzoznamu"/>
        <w:numPr>
          <w:ilvl w:val="0"/>
          <w:numId w:val="4"/>
        </w:numPr>
        <w:spacing w:after="0"/>
        <w:jc w:val="both"/>
        <w:rPr>
          <w:sz w:val="24"/>
          <w:szCs w:val="24"/>
          <w:lang w:val="sk-SK" w:eastAsia="cs-CZ"/>
        </w:rPr>
      </w:pPr>
      <w:r w:rsidRPr="000B3650">
        <w:rPr>
          <w:sz w:val="24"/>
          <w:szCs w:val="24"/>
          <w:lang w:val="sk-SK" w:eastAsia="cs-CZ"/>
        </w:rPr>
        <w:t>Signalizácia RTG zaradenia nad vstupnými dverami je súčasťou dodávky stavby.</w:t>
      </w:r>
    </w:p>
    <w:p w14:paraId="22487095" w14:textId="42E2AB1A" w:rsidR="00B86387" w:rsidRPr="000B3650" w:rsidRDefault="00B86387" w:rsidP="00A55962">
      <w:pPr>
        <w:pStyle w:val="Odsekzoznamu"/>
        <w:numPr>
          <w:ilvl w:val="0"/>
          <w:numId w:val="4"/>
        </w:numPr>
        <w:spacing w:after="0"/>
        <w:jc w:val="both"/>
        <w:rPr>
          <w:sz w:val="24"/>
          <w:szCs w:val="24"/>
          <w:lang w:val="sk-SK" w:eastAsia="cs-CZ"/>
        </w:rPr>
      </w:pPr>
      <w:r w:rsidRPr="000B3650">
        <w:rPr>
          <w:sz w:val="24"/>
          <w:szCs w:val="24"/>
          <w:lang w:val="sk-SK" w:eastAsia="cs-CZ"/>
        </w:rPr>
        <w:t>Všetky technologické kabinety RTG systému sú umiestnené v technickej miestnosti. Vysálané teplo v tejto miestnosti je cca 6 kW. Zálohové chladenie technickej miestnosti zabezpečuje stavba (v prípade prehriatia môže dôjsť k poškodeniu zariadenia)</w:t>
      </w:r>
    </w:p>
    <w:p w14:paraId="5013CA69" w14:textId="5D4CDA18"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V technickej miestnosti požadujeme zhotoviť dvojitú podlahu do výšky 15 cm, dvere do technickej miestnosti budú mať výšku 210 cm.</w:t>
      </w:r>
    </w:p>
    <w:p w14:paraId="22490686" w14:textId="0775DAEC"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Hlavný rozvádzač RTG technológie (HRT) - dodávka stavby. Osadenie na stenu a zapojenie prevedie stavba po dohode s montážnym technikom dodávateľa. RTG vyžaduje samostatný prívod (prívodný kábel TN-S sústavy, el. príkon 165 </w:t>
      </w:r>
      <w:proofErr w:type="spellStart"/>
      <w:r w:rsidRPr="000B3650">
        <w:rPr>
          <w:szCs w:val="24"/>
          <w:lang w:val="sk-SK" w:eastAsia="cs-CZ"/>
        </w:rPr>
        <w:t>kVA</w:t>
      </w:r>
      <w:proofErr w:type="spellEnd"/>
      <w:r w:rsidRPr="000B3650">
        <w:rPr>
          <w:szCs w:val="24"/>
          <w:lang w:val="sk-SK" w:eastAsia="cs-CZ"/>
        </w:rPr>
        <w:t>) a uzemnenie PE. Prívod nesmie byť spoločný pre iné zariadenia, ako sú iné RTG, VZT, MR alebo CT prístroj. Prívodný kábel z hlavného rozvádzača do HRT dodá stavba, ukončí ho v bode HRT.</w:t>
      </w:r>
    </w:p>
    <w:p w14:paraId="668BF721" w14:textId="6C4797AC" w:rsidR="00B86387" w:rsidRDefault="00B86387" w:rsidP="00A55962">
      <w:pPr>
        <w:pStyle w:val="Text"/>
        <w:numPr>
          <w:ilvl w:val="0"/>
          <w:numId w:val="4"/>
        </w:numPr>
        <w:spacing w:after="0"/>
        <w:jc w:val="both"/>
        <w:rPr>
          <w:szCs w:val="24"/>
          <w:lang w:val="sk-SK" w:eastAsia="cs-CZ"/>
        </w:rPr>
      </w:pPr>
      <w:r w:rsidRPr="000B3650">
        <w:rPr>
          <w:szCs w:val="24"/>
          <w:lang w:val="sk-SK" w:eastAsia="cs-CZ"/>
        </w:rPr>
        <w:t xml:space="preserve">K dosiahnutiu zvýšenej ochrany pred úrazom el. prúdom inštalujte vyrovnávač potenciálu VP (dodávka stavby) a preveďte </w:t>
      </w:r>
      <w:proofErr w:type="spellStart"/>
      <w:r w:rsidRPr="000B3650">
        <w:rPr>
          <w:szCs w:val="24"/>
          <w:lang w:val="sk-SK" w:eastAsia="cs-CZ"/>
        </w:rPr>
        <w:t>pospojovanie</w:t>
      </w:r>
      <w:proofErr w:type="spellEnd"/>
      <w:r w:rsidRPr="000B3650">
        <w:rPr>
          <w:szCs w:val="24"/>
          <w:lang w:val="sk-SK" w:eastAsia="cs-CZ"/>
        </w:rPr>
        <w:t xml:space="preserve"> a pripojenie všetkých el. vodivých predmetov vo vyšetrovni, ovládači a technickej miestnosti. Zapojenie dosky navrhne projektant elektro. Upozornenie: na ochranné uzemnenie galvanicky pripojiť aj  všetky kovové predmety inštalované na RTG pracovisku, ktoré majú mať nulový el. potenciál.</w:t>
      </w:r>
    </w:p>
    <w:p w14:paraId="5FF12A7C" w14:textId="697E248D" w:rsidR="00527F2B" w:rsidRPr="000B3650" w:rsidRDefault="00527F2B" w:rsidP="00A55962">
      <w:pPr>
        <w:pStyle w:val="Text"/>
        <w:numPr>
          <w:ilvl w:val="0"/>
          <w:numId w:val="4"/>
        </w:numPr>
        <w:spacing w:after="0"/>
        <w:jc w:val="both"/>
        <w:rPr>
          <w:szCs w:val="24"/>
          <w:lang w:val="sk-SK" w:eastAsia="cs-CZ"/>
        </w:rPr>
      </w:pPr>
      <w:r>
        <w:rPr>
          <w:szCs w:val="24"/>
          <w:lang w:val="sk-SK" w:eastAsia="cs-CZ"/>
        </w:rPr>
        <w:t>V rámci priestoru ovládača ako aj vyšetrovne CT je potrebné umiestniť vhodné množstvo zásuviek na 230V ako aj PC zásuviek pre potreby pripojenia pracovných staníc a ostatnej pevne zabudovanej ale aj mobilnej techniky.</w:t>
      </w:r>
    </w:p>
    <w:p w14:paraId="22948C86" w14:textId="3DDC5684"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Transportný priechod výšky 2100 mm musí byť zaistený po celej dĺžke trasy prepravy komponentov RTG systému do vyšetrovne a technickej miestnosti, transportná hmotnosť 3000 kg</w:t>
      </w:r>
    </w:p>
    <w:p w14:paraId="1D105D05" w14:textId="36E1CF7A"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Primárne chladenie CT systému vyžaduje pripojenie na centrálny rozvod chladiacej vody v technickej miestnosti vo výške cca 2,5 m nad podlahou.</w:t>
      </w:r>
    </w:p>
    <w:p w14:paraId="17CD4D27" w14:textId="52113D20"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Sekundárny rozvod chladiacej vody bude vedený do </w:t>
      </w:r>
      <w:proofErr w:type="spellStart"/>
      <w:r w:rsidRPr="000B3650">
        <w:rPr>
          <w:szCs w:val="24"/>
          <w:lang w:val="sk-SK" w:eastAsia="cs-CZ"/>
        </w:rPr>
        <w:t>gantry</w:t>
      </w:r>
      <w:proofErr w:type="spellEnd"/>
      <w:r w:rsidRPr="000B3650">
        <w:rPr>
          <w:szCs w:val="24"/>
          <w:lang w:val="sk-SK" w:eastAsia="cs-CZ"/>
        </w:rPr>
        <w:t xml:space="preserve"> v hadiciach, uložených v káblovom kanáli v podlahe a vyžaduje napojenie na odpad pre odvod </w:t>
      </w:r>
      <w:proofErr w:type="spellStart"/>
      <w:r w:rsidRPr="000B3650">
        <w:rPr>
          <w:szCs w:val="24"/>
          <w:lang w:val="sk-SK" w:eastAsia="cs-CZ"/>
        </w:rPr>
        <w:t>kondenzu</w:t>
      </w:r>
      <w:proofErr w:type="spellEnd"/>
      <w:r w:rsidRPr="000B3650">
        <w:rPr>
          <w:szCs w:val="24"/>
          <w:lang w:val="sk-SK" w:eastAsia="cs-CZ"/>
        </w:rPr>
        <w:t xml:space="preserve"> z </w:t>
      </w:r>
      <w:proofErr w:type="spellStart"/>
      <w:r w:rsidRPr="000B3650">
        <w:rPr>
          <w:szCs w:val="24"/>
          <w:lang w:val="sk-SK" w:eastAsia="cs-CZ"/>
        </w:rPr>
        <w:t>gantry</w:t>
      </w:r>
      <w:proofErr w:type="spellEnd"/>
      <w:r w:rsidRPr="000B3650">
        <w:rPr>
          <w:szCs w:val="24"/>
          <w:lang w:val="sk-SK" w:eastAsia="cs-CZ"/>
        </w:rPr>
        <w:t xml:space="preserve"> - prevedenie odbočkou do sifónu v stene technickej miestnosti, v max. vzdialenosti 10 m od </w:t>
      </w:r>
      <w:proofErr w:type="spellStart"/>
      <w:r w:rsidRPr="000B3650">
        <w:rPr>
          <w:szCs w:val="24"/>
          <w:lang w:val="sk-SK" w:eastAsia="cs-CZ"/>
        </w:rPr>
        <w:t>gantry</w:t>
      </w:r>
      <w:proofErr w:type="spellEnd"/>
      <w:r w:rsidRPr="000B3650">
        <w:rPr>
          <w:szCs w:val="24"/>
          <w:lang w:val="sk-SK" w:eastAsia="cs-CZ"/>
        </w:rPr>
        <w:t>. Max. prietok odpadovej vody : 1 l/h.</w:t>
      </w:r>
    </w:p>
    <w:p w14:paraId="3A159DD2" w14:textId="3F1574AF"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Pre prípad odstavenia vonkajšieho chladiča bude systém zásobený chladiacou vodou zo záložného zdroja mestského okruhu s vývodom vyvedeným do sifónu na stene technickej miestnosti. </w:t>
      </w:r>
    </w:p>
    <w:p w14:paraId="402D7EB0" w14:textId="77777777"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Požiadavky na centrálny zdroj chladu:</w:t>
      </w:r>
    </w:p>
    <w:p w14:paraId="2C61FEF4" w14:textId="3DDE1547" w:rsidR="00B86387" w:rsidRPr="000B3650" w:rsidRDefault="00B86387" w:rsidP="00A55962">
      <w:pPr>
        <w:pStyle w:val="Text"/>
        <w:numPr>
          <w:ilvl w:val="1"/>
          <w:numId w:val="4"/>
        </w:numPr>
        <w:spacing w:after="0"/>
        <w:jc w:val="both"/>
        <w:rPr>
          <w:szCs w:val="24"/>
          <w:lang w:val="sk-SK" w:eastAsia="cs-CZ"/>
        </w:rPr>
      </w:pPr>
      <w:r w:rsidRPr="000B3650">
        <w:rPr>
          <w:szCs w:val="24"/>
          <w:lang w:val="sk-SK" w:eastAsia="cs-CZ"/>
        </w:rPr>
        <w:t>Vysálané teplo do vody : 21 kW</w:t>
      </w:r>
    </w:p>
    <w:p w14:paraId="467EA863" w14:textId="24B8EBE7" w:rsidR="00B86387" w:rsidRPr="000B3650" w:rsidRDefault="00B86387" w:rsidP="00A55962">
      <w:pPr>
        <w:pStyle w:val="Text"/>
        <w:numPr>
          <w:ilvl w:val="1"/>
          <w:numId w:val="4"/>
        </w:numPr>
        <w:spacing w:after="0"/>
        <w:jc w:val="both"/>
        <w:rPr>
          <w:szCs w:val="24"/>
          <w:lang w:val="sk-SK" w:eastAsia="cs-CZ"/>
        </w:rPr>
      </w:pPr>
      <w:r w:rsidRPr="000B3650">
        <w:rPr>
          <w:szCs w:val="24"/>
          <w:lang w:val="sk-SK" w:eastAsia="cs-CZ"/>
        </w:rPr>
        <w:t>Teplota chladiacej vody : 4-14 °C bez nemrznúcich prísad, v závislosti od prietoku</w:t>
      </w:r>
    </w:p>
    <w:p w14:paraId="040EBE54" w14:textId="17023471" w:rsidR="00B86387" w:rsidRPr="000B3650" w:rsidRDefault="00B86387" w:rsidP="000B3650">
      <w:pPr>
        <w:pStyle w:val="Text"/>
        <w:spacing w:after="0"/>
        <w:ind w:left="720" w:firstLine="696"/>
        <w:jc w:val="both"/>
        <w:rPr>
          <w:szCs w:val="24"/>
          <w:lang w:val="sk-SK" w:eastAsia="cs-CZ"/>
        </w:rPr>
      </w:pPr>
      <w:r w:rsidRPr="000B3650">
        <w:rPr>
          <w:szCs w:val="24"/>
          <w:lang w:val="sk-SK" w:eastAsia="cs-CZ"/>
        </w:rPr>
        <w:t xml:space="preserve">                                         4-12 °C s nemrznúcimi prísadami (40% </w:t>
      </w:r>
      <w:proofErr w:type="spellStart"/>
      <w:r w:rsidRPr="000B3650">
        <w:rPr>
          <w:szCs w:val="24"/>
          <w:lang w:val="sk-SK" w:eastAsia="cs-CZ"/>
        </w:rPr>
        <w:t>glykolu</w:t>
      </w:r>
      <w:proofErr w:type="spellEnd"/>
      <w:r w:rsidRPr="000B3650">
        <w:rPr>
          <w:szCs w:val="24"/>
          <w:lang w:val="sk-SK" w:eastAsia="cs-CZ"/>
        </w:rPr>
        <w:t>/-25°C)</w:t>
      </w:r>
    </w:p>
    <w:p w14:paraId="44A84042" w14:textId="33FE81F7" w:rsidR="00B86387" w:rsidRPr="000B3650" w:rsidRDefault="00B86387" w:rsidP="00A55962">
      <w:pPr>
        <w:pStyle w:val="Text"/>
        <w:numPr>
          <w:ilvl w:val="1"/>
          <w:numId w:val="4"/>
        </w:numPr>
        <w:spacing w:after="0"/>
        <w:jc w:val="both"/>
        <w:rPr>
          <w:szCs w:val="24"/>
          <w:lang w:val="sk-SK" w:eastAsia="cs-CZ"/>
        </w:rPr>
      </w:pPr>
      <w:r w:rsidRPr="000B3650">
        <w:rPr>
          <w:szCs w:val="24"/>
          <w:lang w:val="sk-SK" w:eastAsia="cs-CZ"/>
        </w:rPr>
        <w:t>Teplotný gradient : max. 1 K/min</w:t>
      </w:r>
    </w:p>
    <w:p w14:paraId="05B5F01C" w14:textId="56BFEB82" w:rsidR="00B86387" w:rsidRPr="000B3650" w:rsidRDefault="00B86387" w:rsidP="00A55962">
      <w:pPr>
        <w:pStyle w:val="Text"/>
        <w:numPr>
          <w:ilvl w:val="1"/>
          <w:numId w:val="4"/>
        </w:numPr>
        <w:spacing w:after="0"/>
        <w:jc w:val="both"/>
        <w:rPr>
          <w:szCs w:val="24"/>
          <w:lang w:val="sk-SK" w:eastAsia="cs-CZ"/>
        </w:rPr>
      </w:pPr>
      <w:r w:rsidRPr="000B3650">
        <w:rPr>
          <w:szCs w:val="24"/>
          <w:lang w:val="sk-SK" w:eastAsia="cs-CZ"/>
        </w:rPr>
        <w:t>Tlak vody : 2-6 bar, maximálne 10 bar</w:t>
      </w:r>
    </w:p>
    <w:p w14:paraId="2FC90444" w14:textId="65D6F39F" w:rsidR="00B86387" w:rsidRPr="000B3650" w:rsidRDefault="00B86387" w:rsidP="00A55962">
      <w:pPr>
        <w:pStyle w:val="Text"/>
        <w:numPr>
          <w:ilvl w:val="1"/>
          <w:numId w:val="4"/>
        </w:numPr>
        <w:spacing w:after="0"/>
        <w:jc w:val="both"/>
        <w:rPr>
          <w:szCs w:val="24"/>
          <w:lang w:val="sk-SK" w:eastAsia="cs-CZ"/>
        </w:rPr>
      </w:pPr>
      <w:r w:rsidRPr="000B3650">
        <w:rPr>
          <w:szCs w:val="24"/>
          <w:lang w:val="sk-SK" w:eastAsia="cs-CZ"/>
        </w:rPr>
        <w:t>Kvalita vody : pitná voda, veľkosť častíc &lt; 0,25 mm (v prípade potreby použite filter s mriežkou 0,25 mm)</w:t>
      </w:r>
    </w:p>
    <w:p w14:paraId="41422F39" w14:textId="77777777" w:rsidR="00B86387" w:rsidRPr="00B86387" w:rsidRDefault="00B86387" w:rsidP="00B86387">
      <w:pPr>
        <w:pStyle w:val="Text"/>
        <w:spacing w:after="0"/>
        <w:ind w:left="1440"/>
        <w:rPr>
          <w:lang w:val="sk-SK" w:eastAsia="cs-CZ"/>
        </w:rPr>
      </w:pPr>
    </w:p>
    <w:p w14:paraId="3F205F86" w14:textId="77777777" w:rsidR="00B86387" w:rsidRPr="007F680E" w:rsidRDefault="00B86387" w:rsidP="00B86387">
      <w:pPr>
        <w:pStyle w:val="Text"/>
        <w:spacing w:after="0"/>
        <w:rPr>
          <w:sz w:val="20"/>
          <w:szCs w:val="20"/>
          <w:lang w:val="sk-SK" w:eastAsia="cs-CZ"/>
        </w:rPr>
      </w:pPr>
      <w:bookmarkStart w:id="36" w:name="_Hlk145087147"/>
      <w:r w:rsidRPr="007F680E">
        <w:rPr>
          <w:sz w:val="20"/>
          <w:szCs w:val="20"/>
          <w:lang w:val="sk-SK" w:eastAsia="cs-CZ"/>
        </w:rPr>
        <w:t>DO = el. zásuvky/medicínske prístroje napojené na záložný zdroj do 15 s vrátane</w:t>
      </w:r>
    </w:p>
    <w:p w14:paraId="57FD5CEA" w14:textId="77777777" w:rsidR="00B86387" w:rsidRPr="007F680E" w:rsidRDefault="00B86387" w:rsidP="00B86387">
      <w:pPr>
        <w:pStyle w:val="Text"/>
        <w:spacing w:after="0"/>
        <w:rPr>
          <w:sz w:val="20"/>
          <w:szCs w:val="20"/>
          <w:lang w:val="sk-SK" w:eastAsia="cs-CZ"/>
        </w:rPr>
      </w:pPr>
      <w:r w:rsidRPr="007F680E">
        <w:rPr>
          <w:sz w:val="20"/>
          <w:szCs w:val="20"/>
          <w:lang w:val="sk-SK" w:eastAsia="cs-CZ"/>
        </w:rPr>
        <w:t>VDO = el. zásuvky/medicínske prístroje IT sústavy, napojené na záložný zdroj do 0,5 s vrátane</w:t>
      </w:r>
    </w:p>
    <w:p w14:paraId="2DE2508E" w14:textId="77777777" w:rsidR="00B86387" w:rsidRPr="007F680E" w:rsidRDefault="00B86387" w:rsidP="00B86387">
      <w:pPr>
        <w:pStyle w:val="Text"/>
        <w:spacing w:after="0"/>
        <w:rPr>
          <w:sz w:val="20"/>
          <w:szCs w:val="20"/>
          <w:lang w:val="sk-SK" w:eastAsia="cs-CZ"/>
        </w:rPr>
      </w:pPr>
      <w:r w:rsidRPr="007F680E">
        <w:rPr>
          <w:sz w:val="20"/>
          <w:szCs w:val="20"/>
          <w:lang w:val="sk-SK" w:eastAsia="cs-CZ"/>
        </w:rPr>
        <w:t>IT = zdravotnícka sústava podľa STN 33 200-7-710, napojená na záložný zdroj do 15 s vrátane</w:t>
      </w:r>
    </w:p>
    <w:p w14:paraId="5E391F5E" w14:textId="77777777" w:rsidR="00B86387" w:rsidRDefault="00B86387" w:rsidP="00B86387">
      <w:pPr>
        <w:pStyle w:val="Text"/>
        <w:spacing w:after="0"/>
        <w:rPr>
          <w:sz w:val="20"/>
          <w:szCs w:val="20"/>
          <w:lang w:val="sk-SK" w:eastAsia="cs-CZ"/>
        </w:rPr>
      </w:pPr>
      <w:r w:rsidRPr="007F680E">
        <w:rPr>
          <w:sz w:val="20"/>
          <w:szCs w:val="20"/>
          <w:lang w:val="sk-SK" w:eastAsia="cs-CZ"/>
        </w:rPr>
        <w:t>EVP = elektrostaticky vodivá podlaha podľa STN 33 200-7-710, zvodový odpor 5x104 Ω - 106 Ω</w:t>
      </w:r>
    </w:p>
    <w:bookmarkEnd w:id="36"/>
    <w:p w14:paraId="0119B119" w14:textId="024CFB33" w:rsidR="00B86387" w:rsidRPr="00B86387" w:rsidRDefault="00B86387" w:rsidP="00B86387">
      <w:pPr>
        <w:pStyle w:val="Text"/>
        <w:spacing w:after="0"/>
        <w:rPr>
          <w:lang w:val="sk-SK" w:eastAsia="cs-CZ"/>
        </w:rPr>
      </w:pPr>
      <w:r w:rsidRPr="00B86387">
        <w:rPr>
          <w:lang w:val="sk-SK" w:eastAsia="cs-CZ"/>
        </w:rPr>
        <w:br w:type="page"/>
      </w:r>
    </w:p>
    <w:p w14:paraId="62C5A7C8" w14:textId="32D9166A" w:rsidR="00B86387" w:rsidRDefault="003E32E4">
      <w:pPr>
        <w:rPr>
          <w:sz w:val="24"/>
          <w:lang w:val="sk-SK" w:eastAsia="cs-CZ"/>
        </w:rPr>
      </w:pPr>
      <w:r>
        <w:rPr>
          <w:noProof/>
          <w:lang w:val="sk-SK" w:eastAsia="cs-CZ"/>
        </w:rPr>
        <w:lastRenderedPageBreak/>
        <w:drawing>
          <wp:anchor distT="0" distB="0" distL="114300" distR="114300" simplePos="0" relativeHeight="251828224" behindDoc="0" locked="0" layoutInCell="1" allowOverlap="1" wp14:anchorId="6819E1B5" wp14:editId="3716F14F">
            <wp:simplePos x="0" y="0"/>
            <wp:positionH relativeFrom="column">
              <wp:posOffset>209913</wp:posOffset>
            </wp:positionH>
            <wp:positionV relativeFrom="page">
              <wp:posOffset>1088571</wp:posOffset>
            </wp:positionV>
            <wp:extent cx="3341914" cy="2191385"/>
            <wp:effectExtent l="0" t="0" r="0" b="0"/>
            <wp:wrapNone/>
            <wp:docPr id="402155327" name="Obrázok 402155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155327" name="Obrázok 402155327"/>
                    <pic:cNvPicPr>
                      <a:picLocks noChangeAspect="1" noChangeArrowheads="1"/>
                    </pic:cNvPicPr>
                  </pic:nvPicPr>
                  <pic:blipFill>
                    <a:blip r:embed="rId92" cstate="print">
                      <a:extLst>
                        <a:ext uri="{28A0092B-C50C-407E-A947-70E740481C1C}">
                          <a14:useLocalDpi xmlns:a14="http://schemas.microsoft.com/office/drawing/2010/main" val="0"/>
                        </a:ext>
                      </a:extLst>
                    </a:blip>
                    <a:stretch>
                      <a:fillRect/>
                    </a:stretch>
                  </pic:blipFill>
                  <pic:spPr bwMode="auto">
                    <a:xfrm>
                      <a:off x="0" y="0"/>
                      <a:ext cx="3342458" cy="2191742"/>
                    </a:xfrm>
                    <a:prstGeom prst="rect">
                      <a:avLst/>
                    </a:prstGeom>
                    <a:noFill/>
                  </pic:spPr>
                </pic:pic>
              </a:graphicData>
            </a:graphic>
            <wp14:sizeRelH relativeFrom="margin">
              <wp14:pctWidth>0</wp14:pctWidth>
            </wp14:sizeRelH>
            <wp14:sizeRelV relativeFrom="margin">
              <wp14:pctHeight>0</wp14:pctHeight>
            </wp14:sizeRelV>
          </wp:anchor>
        </w:drawing>
      </w:r>
      <w:r w:rsidR="00D67900">
        <w:rPr>
          <w:noProof/>
          <w:lang w:val="sk-SK" w:eastAsia="cs-CZ"/>
        </w:rPr>
        <w:drawing>
          <wp:anchor distT="0" distB="0" distL="114300" distR="114300" simplePos="0" relativeHeight="251830272" behindDoc="0" locked="0" layoutInCell="1" allowOverlap="1" wp14:anchorId="37027FAB" wp14:editId="125F01D4">
            <wp:simplePos x="0" y="0"/>
            <wp:positionH relativeFrom="column">
              <wp:posOffset>6193790</wp:posOffset>
            </wp:positionH>
            <wp:positionV relativeFrom="page">
              <wp:posOffset>1077595</wp:posOffset>
            </wp:positionV>
            <wp:extent cx="3366135" cy="2191385"/>
            <wp:effectExtent l="0" t="0" r="5715" b="0"/>
            <wp:wrapNone/>
            <wp:docPr id="1804249909" name="Obrázok 1804249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249909" name="Obrázok 1804249909"/>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3366135" cy="2191385"/>
                    </a:xfrm>
                    <a:prstGeom prst="rect">
                      <a:avLst/>
                    </a:prstGeom>
                    <a:noFill/>
                  </pic:spPr>
                </pic:pic>
              </a:graphicData>
            </a:graphic>
            <wp14:sizeRelH relativeFrom="margin">
              <wp14:pctWidth>0</wp14:pctWidth>
            </wp14:sizeRelH>
            <wp14:sizeRelV relativeFrom="margin">
              <wp14:pctHeight>0</wp14:pctHeight>
            </wp14:sizeRelV>
          </wp:anchor>
        </w:drawing>
      </w:r>
      <w:r w:rsidR="00D67900" w:rsidRPr="00D86C0D">
        <w:rPr>
          <w:noProof/>
        </w:rPr>
        <w:drawing>
          <wp:anchor distT="0" distB="0" distL="114300" distR="114300" simplePos="0" relativeHeight="252007424" behindDoc="0" locked="0" layoutInCell="1" allowOverlap="1" wp14:anchorId="1C280534" wp14:editId="05FE9321">
            <wp:simplePos x="0" y="0"/>
            <wp:positionH relativeFrom="column">
              <wp:posOffset>4955540</wp:posOffset>
            </wp:positionH>
            <wp:positionV relativeFrom="page">
              <wp:posOffset>1077595</wp:posOffset>
            </wp:positionV>
            <wp:extent cx="495300" cy="980440"/>
            <wp:effectExtent l="0" t="0" r="0" b="0"/>
            <wp:wrapNone/>
            <wp:docPr id="580458066" name="Obrázok 580458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458066" name="Obrázok 580458066"/>
                    <pic:cNvPicPr/>
                  </pic:nvPicPr>
                  <pic:blipFill>
                    <a:blip r:embed="rId19">
                      <a:extLst>
                        <a:ext uri="{28A0092B-C50C-407E-A947-70E740481C1C}">
                          <a14:useLocalDpi xmlns:a14="http://schemas.microsoft.com/office/drawing/2010/main" val="0"/>
                        </a:ext>
                      </a:extLst>
                    </a:blip>
                    <a:srcRect l="20331" r="20331"/>
                    <a:stretch>
                      <a:fillRect/>
                    </a:stretch>
                  </pic:blipFill>
                  <pic:spPr bwMode="auto">
                    <a:xfrm>
                      <a:off x="0" y="0"/>
                      <a:ext cx="495300" cy="980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67900" w:rsidRPr="00D86C0D">
        <w:rPr>
          <w:noProof/>
        </w:rPr>
        <w:drawing>
          <wp:anchor distT="0" distB="0" distL="114300" distR="114300" simplePos="0" relativeHeight="252010496" behindDoc="0" locked="0" layoutInCell="1" allowOverlap="1" wp14:anchorId="3A0B1F05" wp14:editId="020B4910">
            <wp:simplePos x="0" y="0"/>
            <wp:positionH relativeFrom="column">
              <wp:posOffset>5575935</wp:posOffset>
            </wp:positionH>
            <wp:positionV relativeFrom="page">
              <wp:posOffset>1077595</wp:posOffset>
            </wp:positionV>
            <wp:extent cx="476250" cy="980440"/>
            <wp:effectExtent l="0" t="0" r="0" b="0"/>
            <wp:wrapNone/>
            <wp:docPr id="316489362" name="Obrázok 316489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489362" name="Obrázok 316489362"/>
                    <pic:cNvPicPr/>
                  </pic:nvPicPr>
                  <pic:blipFill>
                    <a:blip r:embed="rId94">
                      <a:extLst>
                        <a:ext uri="{28A0092B-C50C-407E-A947-70E740481C1C}">
                          <a14:useLocalDpi xmlns:a14="http://schemas.microsoft.com/office/drawing/2010/main" val="0"/>
                        </a:ext>
                      </a:extLst>
                    </a:blip>
                    <a:srcRect l="28378" r="28378"/>
                    <a:stretch>
                      <a:fillRect/>
                    </a:stretch>
                  </pic:blipFill>
                  <pic:spPr bwMode="auto">
                    <a:xfrm>
                      <a:off x="0" y="0"/>
                      <a:ext cx="476250" cy="980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67900" w:rsidRPr="00D86C0D">
        <w:rPr>
          <w:noProof/>
        </w:rPr>
        <w:drawing>
          <wp:anchor distT="0" distB="0" distL="114300" distR="114300" simplePos="0" relativeHeight="252009472" behindDoc="0" locked="0" layoutInCell="1" allowOverlap="1" wp14:anchorId="3B5550CE" wp14:editId="212E2341">
            <wp:simplePos x="0" y="0"/>
            <wp:positionH relativeFrom="column">
              <wp:posOffset>3660140</wp:posOffset>
            </wp:positionH>
            <wp:positionV relativeFrom="page">
              <wp:posOffset>2416175</wp:posOffset>
            </wp:positionV>
            <wp:extent cx="1156335" cy="846455"/>
            <wp:effectExtent l="0" t="0" r="5715" b="0"/>
            <wp:wrapNone/>
            <wp:docPr id="557564511" name="Obrázok 557564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564511" name="Obrázok 557564511"/>
                    <pic:cNvPicPr/>
                  </pic:nvPicPr>
                  <pic:blipFill>
                    <a:blip r:embed="rId95">
                      <a:extLst>
                        <a:ext uri="{28A0092B-C50C-407E-A947-70E740481C1C}">
                          <a14:useLocalDpi xmlns:a14="http://schemas.microsoft.com/office/drawing/2010/main" val="0"/>
                        </a:ext>
                      </a:extLst>
                    </a:blip>
                    <a:srcRect t="15063" b="15063"/>
                    <a:stretch>
                      <a:fillRect/>
                    </a:stretch>
                  </pic:blipFill>
                  <pic:spPr bwMode="auto">
                    <a:xfrm>
                      <a:off x="0" y="0"/>
                      <a:ext cx="1156335" cy="846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67900">
        <w:rPr>
          <w:noProof/>
          <w:lang w:val="sk-SK" w:eastAsia="cs-CZ"/>
        </w:rPr>
        <w:drawing>
          <wp:anchor distT="0" distB="0" distL="114300" distR="114300" simplePos="0" relativeHeight="252006400" behindDoc="0" locked="0" layoutInCell="1" allowOverlap="1" wp14:anchorId="2E30A837" wp14:editId="7FFB65F3">
            <wp:simplePos x="0" y="0"/>
            <wp:positionH relativeFrom="column">
              <wp:posOffset>3665855</wp:posOffset>
            </wp:positionH>
            <wp:positionV relativeFrom="page">
              <wp:posOffset>1085215</wp:posOffset>
            </wp:positionV>
            <wp:extent cx="1153795" cy="1221740"/>
            <wp:effectExtent l="0" t="0" r="8255" b="0"/>
            <wp:wrapNone/>
            <wp:docPr id="692368032" name="Obrázok 692368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368032" name="Obrázok 692368032"/>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67900" w:rsidRPr="00D86C0D">
        <w:rPr>
          <w:noProof/>
        </w:rPr>
        <w:drawing>
          <wp:anchor distT="0" distB="0" distL="114300" distR="114300" simplePos="0" relativeHeight="252008448" behindDoc="0" locked="0" layoutInCell="1" allowOverlap="1" wp14:anchorId="617CB6DE" wp14:editId="4D3DBB18">
            <wp:simplePos x="0" y="0"/>
            <wp:positionH relativeFrom="column">
              <wp:posOffset>4949916</wp:posOffset>
            </wp:positionH>
            <wp:positionV relativeFrom="page">
              <wp:posOffset>2162810</wp:posOffset>
            </wp:positionV>
            <wp:extent cx="1108710" cy="1094105"/>
            <wp:effectExtent l="0" t="0" r="0" b="0"/>
            <wp:wrapNone/>
            <wp:docPr id="761296343" name="Obrázok 761296343"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96343" name="Obrázok 761296343"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pic:spPr>
                </pic:pic>
              </a:graphicData>
            </a:graphic>
            <wp14:sizeRelH relativeFrom="margin">
              <wp14:pctWidth>0</wp14:pctWidth>
            </wp14:sizeRelH>
            <wp14:sizeRelV relativeFrom="margin">
              <wp14:pctHeight>0</wp14:pctHeight>
            </wp14:sizeRelV>
          </wp:anchor>
        </w:drawing>
      </w:r>
      <w:r w:rsidR="006E4B72" w:rsidRPr="0091017A">
        <w:rPr>
          <w:noProof/>
          <w:lang w:val="sk-SK" w:eastAsia="cs-CZ"/>
        </w:rPr>
        <mc:AlternateContent>
          <mc:Choice Requires="wps">
            <w:drawing>
              <wp:anchor distT="45720" distB="45720" distL="114300" distR="114300" simplePos="0" relativeHeight="251826176" behindDoc="0" locked="1" layoutInCell="1" allowOverlap="1" wp14:anchorId="73B926EF" wp14:editId="70CA93C4">
                <wp:simplePos x="0" y="0"/>
                <wp:positionH relativeFrom="column">
                  <wp:posOffset>9842500</wp:posOffset>
                </wp:positionH>
                <wp:positionV relativeFrom="page">
                  <wp:posOffset>1014730</wp:posOffset>
                </wp:positionV>
                <wp:extent cx="3178810" cy="2700655"/>
                <wp:effectExtent l="0" t="0" r="2540" b="4445"/>
                <wp:wrapNone/>
                <wp:docPr id="81291218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8810" cy="2700655"/>
                        </a:xfrm>
                        <a:prstGeom prst="rect">
                          <a:avLst/>
                        </a:prstGeom>
                        <a:solidFill>
                          <a:srgbClr val="FFFFFF"/>
                        </a:solidFill>
                        <a:ln w="9525">
                          <a:noFill/>
                          <a:miter lim="800000"/>
                          <a:headEnd/>
                          <a:tailEnd/>
                        </a:ln>
                      </wps:spPr>
                      <wps:txbx>
                        <w:txbxContent>
                          <w:p w14:paraId="41FFD099" w14:textId="77777777" w:rsidR="006E4B72" w:rsidRDefault="006E4B72" w:rsidP="006E4B72">
                            <w:pPr>
                              <w:tabs>
                                <w:tab w:val="left" w:pos="5529"/>
                              </w:tabs>
                              <w:autoSpaceDE w:val="0"/>
                              <w:autoSpaceDN w:val="0"/>
                              <w:adjustRightInd w:val="0"/>
                              <w:spacing w:after="0" w:line="240" w:lineRule="auto"/>
                              <w:jc w:val="both"/>
                              <w:rPr>
                                <w:b/>
                                <w:bCs/>
                                <w:sz w:val="24"/>
                                <w:szCs w:val="24"/>
                              </w:rPr>
                            </w:pPr>
                            <w:r>
                              <w:rPr>
                                <w:b/>
                                <w:bCs/>
                                <w:sz w:val="24"/>
                                <w:szCs w:val="24"/>
                              </w:rPr>
                              <w:t>LEGENDA</w:t>
                            </w:r>
                          </w:p>
                          <w:p w14:paraId="4A25AA4F" w14:textId="77777777" w:rsidR="00736340" w:rsidRPr="00736340" w:rsidRDefault="00736340" w:rsidP="00736340">
                            <w:pPr>
                              <w:tabs>
                                <w:tab w:val="left" w:pos="284"/>
                              </w:tabs>
                              <w:spacing w:after="0"/>
                              <w:rPr>
                                <w:sz w:val="24"/>
                                <w:szCs w:val="24"/>
                              </w:rPr>
                            </w:pPr>
                            <w:r w:rsidRPr="00736340">
                              <w:rPr>
                                <w:sz w:val="24"/>
                                <w:szCs w:val="24"/>
                              </w:rPr>
                              <w:t>1 - Gantry CT systému</w:t>
                            </w:r>
                          </w:p>
                          <w:p w14:paraId="220379F5" w14:textId="77777777" w:rsidR="00736340" w:rsidRPr="00736340" w:rsidRDefault="00736340" w:rsidP="00736340">
                            <w:pPr>
                              <w:tabs>
                                <w:tab w:val="left" w:pos="284"/>
                              </w:tabs>
                              <w:spacing w:after="0"/>
                              <w:rPr>
                                <w:sz w:val="24"/>
                                <w:szCs w:val="24"/>
                              </w:rPr>
                            </w:pPr>
                            <w:r w:rsidRPr="00736340">
                              <w:rPr>
                                <w:sz w:val="24"/>
                                <w:szCs w:val="24"/>
                              </w:rPr>
                              <w:t>2 - pacientsky stôl</w:t>
                            </w:r>
                          </w:p>
                          <w:p w14:paraId="7A6A7D00" w14:textId="77777777" w:rsidR="00736340" w:rsidRPr="00736340" w:rsidRDefault="00736340" w:rsidP="00736340">
                            <w:pPr>
                              <w:tabs>
                                <w:tab w:val="left" w:pos="284"/>
                              </w:tabs>
                              <w:spacing w:after="0"/>
                              <w:rPr>
                                <w:sz w:val="24"/>
                                <w:szCs w:val="24"/>
                              </w:rPr>
                            </w:pPr>
                            <w:r w:rsidRPr="00736340">
                              <w:rPr>
                                <w:sz w:val="24"/>
                                <w:szCs w:val="24"/>
                              </w:rPr>
                              <w:t>3 - germicídne žiariče otvorené/uzavreté</w:t>
                            </w:r>
                          </w:p>
                          <w:p w14:paraId="624A5066" w14:textId="77777777" w:rsidR="00736340" w:rsidRPr="00736340" w:rsidRDefault="00736340" w:rsidP="00736340">
                            <w:pPr>
                              <w:tabs>
                                <w:tab w:val="left" w:pos="284"/>
                              </w:tabs>
                              <w:spacing w:after="0"/>
                              <w:rPr>
                                <w:sz w:val="24"/>
                                <w:szCs w:val="24"/>
                              </w:rPr>
                            </w:pPr>
                            <w:r w:rsidRPr="00736340">
                              <w:rPr>
                                <w:sz w:val="24"/>
                                <w:szCs w:val="24"/>
                              </w:rPr>
                              <w:t>4 - skrine na materiál</w:t>
                            </w:r>
                          </w:p>
                          <w:p w14:paraId="57FB4C5E" w14:textId="77777777" w:rsidR="00736340" w:rsidRPr="00736340" w:rsidRDefault="00736340" w:rsidP="00736340">
                            <w:pPr>
                              <w:tabs>
                                <w:tab w:val="left" w:pos="284"/>
                              </w:tabs>
                              <w:spacing w:after="0"/>
                              <w:rPr>
                                <w:sz w:val="24"/>
                                <w:szCs w:val="24"/>
                              </w:rPr>
                            </w:pPr>
                            <w:r w:rsidRPr="00736340">
                              <w:rPr>
                                <w:sz w:val="24"/>
                                <w:szCs w:val="24"/>
                              </w:rPr>
                              <w:t>5 - umývadlo, drez, pracovná linka</w:t>
                            </w:r>
                          </w:p>
                          <w:p w14:paraId="5EADA0E4" w14:textId="77777777" w:rsidR="00736340" w:rsidRPr="00736340" w:rsidRDefault="00736340" w:rsidP="00736340">
                            <w:pPr>
                              <w:tabs>
                                <w:tab w:val="left" w:pos="284"/>
                              </w:tabs>
                              <w:spacing w:after="0"/>
                              <w:rPr>
                                <w:sz w:val="24"/>
                                <w:szCs w:val="24"/>
                              </w:rPr>
                            </w:pPr>
                            <w:r w:rsidRPr="00736340">
                              <w:rPr>
                                <w:sz w:val="24"/>
                                <w:szCs w:val="24"/>
                              </w:rPr>
                              <w:t>6 - ovládacia konzola CT</w:t>
                            </w:r>
                          </w:p>
                          <w:p w14:paraId="46023680" w14:textId="77777777" w:rsidR="00736340" w:rsidRPr="00736340" w:rsidRDefault="00736340" w:rsidP="00736340">
                            <w:pPr>
                              <w:tabs>
                                <w:tab w:val="left" w:pos="284"/>
                              </w:tabs>
                              <w:spacing w:after="0"/>
                              <w:rPr>
                                <w:sz w:val="24"/>
                                <w:szCs w:val="24"/>
                              </w:rPr>
                            </w:pPr>
                            <w:r w:rsidRPr="00736340">
                              <w:rPr>
                                <w:sz w:val="24"/>
                                <w:szCs w:val="24"/>
                              </w:rPr>
                              <w:t>7 - doplnkové PC modality</w:t>
                            </w:r>
                          </w:p>
                          <w:p w14:paraId="5DF1A703" w14:textId="77777777" w:rsidR="00736340" w:rsidRPr="00736340" w:rsidRDefault="00736340" w:rsidP="00736340">
                            <w:pPr>
                              <w:tabs>
                                <w:tab w:val="left" w:pos="284"/>
                              </w:tabs>
                              <w:spacing w:after="0"/>
                              <w:rPr>
                                <w:sz w:val="24"/>
                                <w:szCs w:val="24"/>
                              </w:rPr>
                            </w:pPr>
                            <w:r w:rsidRPr="00736340">
                              <w:rPr>
                                <w:sz w:val="24"/>
                                <w:szCs w:val="24"/>
                              </w:rPr>
                              <w:t>8 - prívod/odpad rozvodov chladenia</w:t>
                            </w:r>
                          </w:p>
                          <w:p w14:paraId="1AA1081E" w14:textId="77777777" w:rsidR="00736340" w:rsidRPr="00736340" w:rsidRDefault="00736340" w:rsidP="00736340">
                            <w:pPr>
                              <w:tabs>
                                <w:tab w:val="left" w:pos="284"/>
                              </w:tabs>
                              <w:spacing w:after="0"/>
                              <w:rPr>
                                <w:sz w:val="24"/>
                                <w:szCs w:val="24"/>
                              </w:rPr>
                            </w:pPr>
                            <w:r w:rsidRPr="00736340">
                              <w:rPr>
                                <w:sz w:val="24"/>
                                <w:szCs w:val="24"/>
                              </w:rPr>
                              <w:t>9 - kabinety CT systému</w:t>
                            </w:r>
                          </w:p>
                          <w:p w14:paraId="2EC11B33" w14:textId="77777777" w:rsidR="00736340" w:rsidRPr="00736340" w:rsidRDefault="00736340" w:rsidP="00736340">
                            <w:pPr>
                              <w:tabs>
                                <w:tab w:val="left" w:pos="284"/>
                              </w:tabs>
                              <w:spacing w:after="0"/>
                              <w:rPr>
                                <w:sz w:val="24"/>
                                <w:szCs w:val="24"/>
                              </w:rPr>
                            </w:pPr>
                            <w:r w:rsidRPr="00736340">
                              <w:rPr>
                                <w:sz w:val="24"/>
                                <w:szCs w:val="24"/>
                              </w:rPr>
                              <w:t>10 - hlavný rozvádzač technológie</w:t>
                            </w:r>
                          </w:p>
                          <w:p w14:paraId="413D4520" w14:textId="77777777" w:rsidR="00736340" w:rsidRPr="00736340" w:rsidRDefault="00736340" w:rsidP="00736340">
                            <w:pPr>
                              <w:tabs>
                                <w:tab w:val="left" w:pos="284"/>
                              </w:tabs>
                              <w:spacing w:after="0"/>
                              <w:rPr>
                                <w:sz w:val="24"/>
                                <w:szCs w:val="24"/>
                              </w:rPr>
                            </w:pPr>
                            <w:r w:rsidRPr="00736340">
                              <w:rPr>
                                <w:sz w:val="24"/>
                                <w:szCs w:val="24"/>
                              </w:rPr>
                              <w:t>11 - stropný intervenčný monitor</w:t>
                            </w:r>
                          </w:p>
                          <w:p w14:paraId="6691AF0B" w14:textId="77777777" w:rsidR="00736340" w:rsidRPr="00736340" w:rsidRDefault="00736340" w:rsidP="00736340">
                            <w:pPr>
                              <w:tabs>
                                <w:tab w:val="left" w:pos="284"/>
                              </w:tabs>
                              <w:spacing w:after="0"/>
                              <w:rPr>
                                <w:sz w:val="24"/>
                                <w:szCs w:val="24"/>
                              </w:rPr>
                            </w:pPr>
                            <w:r w:rsidRPr="00736340">
                              <w:rPr>
                                <w:sz w:val="24"/>
                                <w:szCs w:val="24"/>
                              </w:rPr>
                              <w:t>12 - stropný injektor</w:t>
                            </w:r>
                          </w:p>
                          <w:p w14:paraId="60168629" w14:textId="7DF531B4" w:rsidR="006E4B72" w:rsidRPr="00425213" w:rsidRDefault="00736340" w:rsidP="00736340">
                            <w:pPr>
                              <w:tabs>
                                <w:tab w:val="left" w:pos="284"/>
                              </w:tabs>
                              <w:spacing w:after="0"/>
                              <w:rPr>
                                <w:sz w:val="24"/>
                                <w:szCs w:val="24"/>
                              </w:rPr>
                            </w:pPr>
                            <w:r w:rsidRPr="00736340">
                              <w:rPr>
                                <w:sz w:val="24"/>
                                <w:szCs w:val="24"/>
                              </w:rPr>
                              <w:t>13 - stropný zdvihák na pacienta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B926EF" id="_x0000_s1041" type="#_x0000_t202" style="position:absolute;margin-left:775pt;margin-top:79.9pt;width:250.3pt;height:212.65pt;z-index:25182617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" stroked="f">
                <v:textbox>
                  <w:txbxContent>
                    <w:p w14:paraId="41FFD099" w14:textId="77777777" w:rsidR="006E4B72" w:rsidRDefault="006E4B72" w:rsidP="006E4B72">
                      <w:pPr>
                        <w:tabs>
                          <w:tab w:val="left" w:pos="5529"/>
                        </w:tabs>
                        <w:autoSpaceDE w:val="0"/>
                        <w:autoSpaceDN w:val="0"/>
                        <w:adjustRightInd w:val="0"/>
                        <w:spacing w:after="0" w:line="240" w:lineRule="auto"/>
                        <w:jc w:val="both"/>
                        <w:rPr>
                          <w:b/>
                          <w:bCs/>
                          <w:sz w:val="24"/>
                          <w:szCs w:val="24"/>
                        </w:rPr>
                      </w:pPr>
                      <w:r>
                        <w:rPr>
                          <w:b/>
                          <w:bCs/>
                          <w:sz w:val="24"/>
                          <w:szCs w:val="24"/>
                        </w:rPr>
                        <w:t>LEGENDA</w:t>
                      </w:r>
                    </w:p>
                    <w:p w14:paraId="4A25AA4F" w14:textId="77777777" w:rsidR="00736340" w:rsidRPr="00736340" w:rsidRDefault="00736340" w:rsidP="00736340">
                      <w:pPr>
                        <w:tabs>
                          <w:tab w:val="left" w:pos="284"/>
                        </w:tabs>
                        <w:spacing w:after="0"/>
                        <w:rPr>
                          <w:sz w:val="24"/>
                          <w:szCs w:val="24"/>
                        </w:rPr>
                      </w:pPr>
                      <w:r w:rsidRPr="00736340">
                        <w:rPr>
                          <w:sz w:val="24"/>
                          <w:szCs w:val="24"/>
                        </w:rPr>
                        <w:t>1 - Gantry CT systému</w:t>
                      </w:r>
                    </w:p>
                    <w:p w14:paraId="220379F5" w14:textId="77777777" w:rsidR="00736340" w:rsidRPr="00736340" w:rsidRDefault="00736340" w:rsidP="00736340">
                      <w:pPr>
                        <w:tabs>
                          <w:tab w:val="left" w:pos="284"/>
                        </w:tabs>
                        <w:spacing w:after="0"/>
                        <w:rPr>
                          <w:sz w:val="24"/>
                          <w:szCs w:val="24"/>
                        </w:rPr>
                      </w:pPr>
                      <w:r w:rsidRPr="00736340">
                        <w:rPr>
                          <w:sz w:val="24"/>
                          <w:szCs w:val="24"/>
                        </w:rPr>
                        <w:t>2 - pacientsky stôl</w:t>
                      </w:r>
                    </w:p>
                    <w:p w14:paraId="7A6A7D00" w14:textId="77777777" w:rsidR="00736340" w:rsidRPr="00736340" w:rsidRDefault="00736340" w:rsidP="00736340">
                      <w:pPr>
                        <w:tabs>
                          <w:tab w:val="left" w:pos="284"/>
                        </w:tabs>
                        <w:spacing w:after="0"/>
                        <w:rPr>
                          <w:sz w:val="24"/>
                          <w:szCs w:val="24"/>
                        </w:rPr>
                      </w:pPr>
                      <w:r w:rsidRPr="00736340">
                        <w:rPr>
                          <w:sz w:val="24"/>
                          <w:szCs w:val="24"/>
                        </w:rPr>
                        <w:t>3 - germicídne žiariče otvorené/uzavreté</w:t>
                      </w:r>
                    </w:p>
                    <w:p w14:paraId="624A5066" w14:textId="77777777" w:rsidR="00736340" w:rsidRPr="00736340" w:rsidRDefault="00736340" w:rsidP="00736340">
                      <w:pPr>
                        <w:tabs>
                          <w:tab w:val="left" w:pos="284"/>
                        </w:tabs>
                        <w:spacing w:after="0"/>
                        <w:rPr>
                          <w:sz w:val="24"/>
                          <w:szCs w:val="24"/>
                        </w:rPr>
                      </w:pPr>
                      <w:r w:rsidRPr="00736340">
                        <w:rPr>
                          <w:sz w:val="24"/>
                          <w:szCs w:val="24"/>
                        </w:rPr>
                        <w:t>4 - skrine na materiál</w:t>
                      </w:r>
                    </w:p>
                    <w:p w14:paraId="57FB4C5E" w14:textId="77777777" w:rsidR="00736340" w:rsidRPr="00736340" w:rsidRDefault="00736340" w:rsidP="00736340">
                      <w:pPr>
                        <w:tabs>
                          <w:tab w:val="left" w:pos="284"/>
                        </w:tabs>
                        <w:spacing w:after="0"/>
                        <w:rPr>
                          <w:sz w:val="24"/>
                          <w:szCs w:val="24"/>
                        </w:rPr>
                      </w:pPr>
                      <w:r w:rsidRPr="00736340">
                        <w:rPr>
                          <w:sz w:val="24"/>
                          <w:szCs w:val="24"/>
                        </w:rPr>
                        <w:t>5 - umývadlo, drez, pracovná linka</w:t>
                      </w:r>
                    </w:p>
                    <w:p w14:paraId="5EADA0E4" w14:textId="77777777" w:rsidR="00736340" w:rsidRPr="00736340" w:rsidRDefault="00736340" w:rsidP="00736340">
                      <w:pPr>
                        <w:tabs>
                          <w:tab w:val="left" w:pos="284"/>
                        </w:tabs>
                        <w:spacing w:after="0"/>
                        <w:rPr>
                          <w:sz w:val="24"/>
                          <w:szCs w:val="24"/>
                        </w:rPr>
                      </w:pPr>
                      <w:r w:rsidRPr="00736340">
                        <w:rPr>
                          <w:sz w:val="24"/>
                          <w:szCs w:val="24"/>
                        </w:rPr>
                        <w:t>6 - ovládacia konzola CT</w:t>
                      </w:r>
                    </w:p>
                    <w:p w14:paraId="46023680" w14:textId="77777777" w:rsidR="00736340" w:rsidRPr="00736340" w:rsidRDefault="00736340" w:rsidP="00736340">
                      <w:pPr>
                        <w:tabs>
                          <w:tab w:val="left" w:pos="284"/>
                        </w:tabs>
                        <w:spacing w:after="0"/>
                        <w:rPr>
                          <w:sz w:val="24"/>
                          <w:szCs w:val="24"/>
                        </w:rPr>
                      </w:pPr>
                      <w:r w:rsidRPr="00736340">
                        <w:rPr>
                          <w:sz w:val="24"/>
                          <w:szCs w:val="24"/>
                        </w:rPr>
                        <w:t>7 - doplnkové PC modality</w:t>
                      </w:r>
                    </w:p>
                    <w:p w14:paraId="5DF1A703" w14:textId="77777777" w:rsidR="00736340" w:rsidRPr="00736340" w:rsidRDefault="00736340" w:rsidP="00736340">
                      <w:pPr>
                        <w:tabs>
                          <w:tab w:val="left" w:pos="284"/>
                        </w:tabs>
                        <w:spacing w:after="0"/>
                        <w:rPr>
                          <w:sz w:val="24"/>
                          <w:szCs w:val="24"/>
                        </w:rPr>
                      </w:pPr>
                      <w:r w:rsidRPr="00736340">
                        <w:rPr>
                          <w:sz w:val="24"/>
                          <w:szCs w:val="24"/>
                        </w:rPr>
                        <w:t>8 - prívod/odpad rozvodov chladenia</w:t>
                      </w:r>
                    </w:p>
                    <w:p w14:paraId="1AA1081E" w14:textId="77777777" w:rsidR="00736340" w:rsidRPr="00736340" w:rsidRDefault="00736340" w:rsidP="00736340">
                      <w:pPr>
                        <w:tabs>
                          <w:tab w:val="left" w:pos="284"/>
                        </w:tabs>
                        <w:spacing w:after="0"/>
                        <w:rPr>
                          <w:sz w:val="24"/>
                          <w:szCs w:val="24"/>
                        </w:rPr>
                      </w:pPr>
                      <w:r w:rsidRPr="00736340">
                        <w:rPr>
                          <w:sz w:val="24"/>
                          <w:szCs w:val="24"/>
                        </w:rPr>
                        <w:t>9 - kabinety CT systému</w:t>
                      </w:r>
                    </w:p>
                    <w:p w14:paraId="2EC11B33" w14:textId="77777777" w:rsidR="00736340" w:rsidRPr="00736340" w:rsidRDefault="00736340" w:rsidP="00736340">
                      <w:pPr>
                        <w:tabs>
                          <w:tab w:val="left" w:pos="284"/>
                        </w:tabs>
                        <w:spacing w:after="0"/>
                        <w:rPr>
                          <w:sz w:val="24"/>
                          <w:szCs w:val="24"/>
                        </w:rPr>
                      </w:pPr>
                      <w:r w:rsidRPr="00736340">
                        <w:rPr>
                          <w:sz w:val="24"/>
                          <w:szCs w:val="24"/>
                        </w:rPr>
                        <w:t>10 - hlavný rozvádzač technológie</w:t>
                      </w:r>
                    </w:p>
                    <w:p w14:paraId="413D4520" w14:textId="77777777" w:rsidR="00736340" w:rsidRPr="00736340" w:rsidRDefault="00736340" w:rsidP="00736340">
                      <w:pPr>
                        <w:tabs>
                          <w:tab w:val="left" w:pos="284"/>
                        </w:tabs>
                        <w:spacing w:after="0"/>
                        <w:rPr>
                          <w:sz w:val="24"/>
                          <w:szCs w:val="24"/>
                        </w:rPr>
                      </w:pPr>
                      <w:r w:rsidRPr="00736340">
                        <w:rPr>
                          <w:sz w:val="24"/>
                          <w:szCs w:val="24"/>
                        </w:rPr>
                        <w:t>11 - stropný intervenčný monitor</w:t>
                      </w:r>
                    </w:p>
                    <w:p w14:paraId="6691AF0B" w14:textId="77777777" w:rsidR="00736340" w:rsidRPr="00736340" w:rsidRDefault="00736340" w:rsidP="00736340">
                      <w:pPr>
                        <w:tabs>
                          <w:tab w:val="left" w:pos="284"/>
                        </w:tabs>
                        <w:spacing w:after="0"/>
                        <w:rPr>
                          <w:sz w:val="24"/>
                          <w:szCs w:val="24"/>
                        </w:rPr>
                      </w:pPr>
                      <w:r w:rsidRPr="00736340">
                        <w:rPr>
                          <w:sz w:val="24"/>
                          <w:szCs w:val="24"/>
                        </w:rPr>
                        <w:t>12 - stropný injektor</w:t>
                      </w:r>
                    </w:p>
                    <w:p w14:paraId="60168629" w14:textId="7DF531B4" w:rsidR="006E4B72" w:rsidRPr="00425213" w:rsidRDefault="00736340" w:rsidP="00736340">
                      <w:pPr>
                        <w:tabs>
                          <w:tab w:val="left" w:pos="284"/>
                        </w:tabs>
                        <w:spacing w:after="0"/>
                        <w:rPr>
                          <w:sz w:val="24"/>
                          <w:szCs w:val="24"/>
                        </w:rPr>
                      </w:pPr>
                      <w:r w:rsidRPr="00736340">
                        <w:rPr>
                          <w:sz w:val="24"/>
                          <w:szCs w:val="24"/>
                        </w:rPr>
                        <w:t>13 - stropný zdvihák na pacienta</w:t>
                      </w:r>
                    </w:p>
                  </w:txbxContent>
                </v:textbox>
                <w10:wrap anchory="page"/>
                <w10:anchorlock/>
              </v:shape>
            </w:pict>
          </mc:Fallback>
        </mc:AlternateContent>
      </w:r>
      <w:r w:rsidR="006E4B72">
        <w:rPr>
          <w:noProof/>
        </w:rPr>
        <w:drawing>
          <wp:anchor distT="0" distB="0" distL="114300" distR="114300" simplePos="0" relativeHeight="251824128" behindDoc="0" locked="0" layoutInCell="1" allowOverlap="1" wp14:anchorId="5FD26C9F" wp14:editId="4D2C486B">
            <wp:simplePos x="0" y="0"/>
            <wp:positionH relativeFrom="column">
              <wp:posOffset>51672</wp:posOffset>
            </wp:positionH>
            <wp:positionV relativeFrom="page">
              <wp:posOffset>3827839</wp:posOffset>
            </wp:positionV>
            <wp:extent cx="13256689" cy="6058594"/>
            <wp:effectExtent l="0" t="0" r="2540" b="0"/>
            <wp:wrapNone/>
            <wp:docPr id="1314810967" name="Obrázok 1" descr="Obrázok, na ktorom je text, diagram, plán,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810967" name="Obrázok 1" descr="Obrázok, na ktorom je text, diagram, plán, mapa&#10;&#10;Automaticky generovaný popis"/>
                    <pic:cNvPicPr/>
                  </pic:nvPicPr>
                  <pic:blipFill>
                    <a:blip r:embed="rId96">
                      <a:extLst>
                        <a:ext uri="{28A0092B-C50C-407E-A947-70E740481C1C}">
                          <a14:useLocalDpi xmlns:a14="http://schemas.microsoft.com/office/drawing/2010/main" val="0"/>
                        </a:ext>
                      </a:extLst>
                    </a:blip>
                    <a:stretch>
                      <a:fillRect/>
                    </a:stretch>
                  </pic:blipFill>
                  <pic:spPr>
                    <a:xfrm>
                      <a:off x="0" y="0"/>
                      <a:ext cx="13256689" cy="6058594"/>
                    </a:xfrm>
                    <a:prstGeom prst="rect">
                      <a:avLst/>
                    </a:prstGeom>
                  </pic:spPr>
                </pic:pic>
              </a:graphicData>
            </a:graphic>
            <wp14:sizeRelH relativeFrom="margin">
              <wp14:pctWidth>0</wp14:pctWidth>
            </wp14:sizeRelH>
            <wp14:sizeRelV relativeFrom="margin">
              <wp14:pctHeight>0</wp14:pctHeight>
            </wp14:sizeRelV>
          </wp:anchor>
        </w:drawing>
      </w:r>
      <w:r w:rsidR="00B86387">
        <w:rPr>
          <w:lang w:val="sk-SK" w:eastAsia="cs-CZ"/>
        </w:rPr>
        <w:br w:type="page"/>
      </w:r>
    </w:p>
    <w:p w14:paraId="27992937" w14:textId="335DE23B" w:rsidR="000C73FD" w:rsidRPr="000C73FD" w:rsidRDefault="00F85050" w:rsidP="000C73FD">
      <w:pPr>
        <w:pStyle w:val="Nadpis4"/>
        <w:rPr>
          <w:lang w:val="sk-SK"/>
        </w:rPr>
      </w:pPr>
      <w:bookmarkStart w:id="37" w:name="_Toc146708670"/>
      <w:r>
        <w:rPr>
          <w:noProof/>
        </w:rPr>
        <w:lastRenderedPageBreak/>
        <w:drawing>
          <wp:anchor distT="0" distB="0" distL="114300" distR="114300" simplePos="0" relativeHeight="252013568" behindDoc="0" locked="0" layoutInCell="1" allowOverlap="1" wp14:anchorId="1073051A" wp14:editId="1AB3D4E7">
            <wp:simplePos x="0" y="0"/>
            <wp:positionH relativeFrom="column">
              <wp:posOffset>11402695</wp:posOffset>
            </wp:positionH>
            <wp:positionV relativeFrom="page">
              <wp:posOffset>1099185</wp:posOffset>
            </wp:positionV>
            <wp:extent cx="2268569" cy="1955307"/>
            <wp:effectExtent l="0" t="0" r="0" b="6985"/>
            <wp:wrapNone/>
            <wp:docPr id="141844818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448180" name="Obrázok 1"/>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268569" cy="1955307"/>
                    </a:xfrm>
                    <a:prstGeom prst="rect">
                      <a:avLst/>
                    </a:prstGeom>
                  </pic:spPr>
                </pic:pic>
              </a:graphicData>
            </a:graphic>
            <wp14:sizeRelH relativeFrom="margin">
              <wp14:pctWidth>0</wp14:pctWidth>
            </wp14:sizeRelH>
            <wp14:sizeRelV relativeFrom="margin">
              <wp14:pctHeight>0</wp14:pctHeight>
            </wp14:sizeRelV>
          </wp:anchor>
        </w:drawing>
      </w:r>
      <w:r w:rsidR="000C73FD" w:rsidRPr="000C73FD">
        <w:rPr>
          <w:lang w:val="sk-SK"/>
        </w:rPr>
        <w:t>ŠPECIALIZOVANÉ PRACOVISKO - VYŠETROVŇA RTG</w:t>
      </w:r>
      <w:r w:rsidR="00B32B1F">
        <w:rPr>
          <w:lang w:val="sk-SK"/>
        </w:rPr>
        <w:t xml:space="preserve"> (</w:t>
      </w:r>
      <w:r w:rsidR="00B32B1F" w:rsidRPr="000C73FD">
        <w:rPr>
          <w:lang w:val="sk-SK"/>
        </w:rPr>
        <w:t>T</w:t>
      </w:r>
      <w:r w:rsidR="00253EAF">
        <w:rPr>
          <w:lang w:val="sk-SK"/>
        </w:rPr>
        <w:t>y</w:t>
      </w:r>
      <w:r w:rsidR="00B32B1F" w:rsidRPr="000C73FD">
        <w:rPr>
          <w:lang w:val="sk-SK"/>
        </w:rPr>
        <w:t>P.13</w:t>
      </w:r>
      <w:r w:rsidR="00B32B1F">
        <w:rPr>
          <w:lang w:val="sk-SK"/>
        </w:rPr>
        <w:t>)</w:t>
      </w:r>
      <w:bookmarkEnd w:id="37"/>
    </w:p>
    <w:p w14:paraId="4495DEFB" w14:textId="69B1EF8F" w:rsidR="00D67900" w:rsidRDefault="00D67900" w:rsidP="00A55962">
      <w:pPr>
        <w:spacing w:after="0"/>
        <w:ind w:firstLine="708"/>
        <w:jc w:val="both"/>
        <w:rPr>
          <w:sz w:val="24"/>
          <w:lang w:val="sk-SK" w:eastAsia="cs-CZ"/>
        </w:rPr>
      </w:pPr>
      <w:bookmarkStart w:id="38" w:name="_Hlk145086887"/>
      <w:r w:rsidRPr="00D67900">
        <w:rPr>
          <w:sz w:val="24"/>
          <w:lang w:val="sk-SK" w:eastAsia="cs-CZ"/>
        </w:rPr>
        <w:t xml:space="preserve">Pracovisko </w:t>
      </w:r>
      <w:r>
        <w:rPr>
          <w:sz w:val="24"/>
          <w:lang w:val="sk-SK" w:eastAsia="cs-CZ"/>
        </w:rPr>
        <w:t xml:space="preserve">RTG </w:t>
      </w:r>
      <w:r w:rsidRPr="00D67900">
        <w:rPr>
          <w:sz w:val="24"/>
          <w:lang w:val="sk-SK" w:eastAsia="cs-CZ"/>
        </w:rPr>
        <w:t xml:space="preserve">sa nachádza v 1.PP bloku F v priestoroch oddelenia zobrazovacích metód. </w:t>
      </w:r>
      <w:r w:rsidR="006801C0">
        <w:rPr>
          <w:sz w:val="24"/>
          <w:lang w:val="sk-SK" w:eastAsia="cs-CZ"/>
        </w:rPr>
        <w:t>Skladá sa z vyšetrovne so stropným prípadne podlahovým RTG, ovládača a kabínok. Kabínky sú štandardne vybavené zvnútra uzamykateľnými dverami (do chodby), lavičkou, vešiakom, zrkadlom</w:t>
      </w:r>
      <w:r w:rsidR="004174C6">
        <w:rPr>
          <w:sz w:val="24"/>
          <w:lang w:val="sk-SK" w:eastAsia="cs-CZ"/>
        </w:rPr>
        <w:t>.</w:t>
      </w:r>
    </w:p>
    <w:p w14:paraId="75909328" w14:textId="77777777" w:rsidR="004174C6" w:rsidRDefault="00D67900" w:rsidP="00A55962">
      <w:pPr>
        <w:spacing w:after="0"/>
        <w:ind w:firstLine="708"/>
        <w:jc w:val="both"/>
        <w:rPr>
          <w:sz w:val="24"/>
          <w:lang w:val="sk-SK" w:eastAsia="cs-CZ"/>
        </w:rPr>
      </w:pPr>
      <w:r w:rsidRPr="0091017A">
        <w:rPr>
          <w:noProof/>
          <w:lang w:val="sk-SK" w:eastAsia="cs-CZ"/>
        </w:rPr>
        <mc:AlternateContent>
          <mc:Choice Requires="wps">
            <w:drawing>
              <wp:anchor distT="45720" distB="45720" distL="114300" distR="114300" simplePos="0" relativeHeight="252012544" behindDoc="1" locked="1" layoutInCell="1" allowOverlap="1" wp14:anchorId="64824E42" wp14:editId="4D9D7D4E">
                <wp:simplePos x="0" y="0"/>
                <wp:positionH relativeFrom="column">
                  <wp:posOffset>7012940</wp:posOffset>
                </wp:positionH>
                <wp:positionV relativeFrom="page">
                  <wp:posOffset>1560830</wp:posOffset>
                </wp:positionV>
                <wp:extent cx="3178810" cy="2700655"/>
                <wp:effectExtent l="0" t="0" r="2540" b="4445"/>
                <wp:wrapNone/>
                <wp:docPr id="6138821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8810" cy="2700655"/>
                        </a:xfrm>
                        <a:prstGeom prst="rect">
                          <a:avLst/>
                        </a:prstGeom>
                        <a:solidFill>
                          <a:srgbClr val="FFFFFF"/>
                        </a:solidFill>
                        <a:ln w="9525">
                          <a:noFill/>
                          <a:miter lim="800000"/>
                          <a:headEnd/>
                          <a:tailEnd/>
                        </a:ln>
                      </wps:spPr>
                      <wps:txbx>
                        <w:txbxContent>
                          <w:p w14:paraId="31C486D0" w14:textId="77777777" w:rsidR="00D67900" w:rsidRDefault="00D67900" w:rsidP="00D67900">
                            <w:pPr>
                              <w:tabs>
                                <w:tab w:val="left" w:pos="5529"/>
                              </w:tabs>
                              <w:autoSpaceDE w:val="0"/>
                              <w:autoSpaceDN w:val="0"/>
                              <w:adjustRightInd w:val="0"/>
                              <w:spacing w:after="0" w:line="240" w:lineRule="auto"/>
                              <w:jc w:val="both"/>
                              <w:rPr>
                                <w:b/>
                                <w:bCs/>
                                <w:sz w:val="24"/>
                                <w:szCs w:val="24"/>
                              </w:rPr>
                            </w:pPr>
                            <w:r>
                              <w:rPr>
                                <w:b/>
                                <w:bCs/>
                                <w:sz w:val="24"/>
                                <w:szCs w:val="24"/>
                              </w:rPr>
                              <w:t>LEGENDA</w:t>
                            </w:r>
                          </w:p>
                          <w:p w14:paraId="5B74AEE8" w14:textId="77777777" w:rsidR="00D67900" w:rsidRPr="00253EAF" w:rsidRDefault="00D67900" w:rsidP="00D67900">
                            <w:pPr>
                              <w:tabs>
                                <w:tab w:val="left" w:pos="284"/>
                              </w:tabs>
                              <w:spacing w:after="0"/>
                              <w:rPr>
                                <w:sz w:val="24"/>
                                <w:szCs w:val="24"/>
                              </w:rPr>
                            </w:pPr>
                            <w:r w:rsidRPr="00253EAF">
                              <w:rPr>
                                <w:sz w:val="24"/>
                                <w:szCs w:val="24"/>
                              </w:rPr>
                              <w:t>1 - stropná koľajnica RTG systému</w:t>
                            </w:r>
                          </w:p>
                          <w:p w14:paraId="2666CFDA" w14:textId="77777777" w:rsidR="00D67900" w:rsidRPr="00253EAF" w:rsidRDefault="00D67900" w:rsidP="00D67900">
                            <w:pPr>
                              <w:tabs>
                                <w:tab w:val="left" w:pos="284"/>
                              </w:tabs>
                              <w:spacing w:after="0"/>
                              <w:rPr>
                                <w:sz w:val="24"/>
                                <w:szCs w:val="24"/>
                              </w:rPr>
                            </w:pPr>
                            <w:r w:rsidRPr="00253EAF">
                              <w:rPr>
                                <w:sz w:val="24"/>
                                <w:szCs w:val="24"/>
                              </w:rPr>
                              <w:t>2 - pojazdný stropný statív s RTG lampou</w:t>
                            </w:r>
                          </w:p>
                          <w:p w14:paraId="5140A24E" w14:textId="77777777" w:rsidR="00D67900" w:rsidRPr="00253EAF" w:rsidRDefault="00D67900" w:rsidP="00D67900">
                            <w:pPr>
                              <w:tabs>
                                <w:tab w:val="left" w:pos="284"/>
                              </w:tabs>
                              <w:spacing w:after="0"/>
                              <w:rPr>
                                <w:sz w:val="24"/>
                                <w:szCs w:val="24"/>
                              </w:rPr>
                            </w:pPr>
                            <w:r w:rsidRPr="00253EAF">
                              <w:rPr>
                                <w:sz w:val="24"/>
                                <w:szCs w:val="24"/>
                              </w:rPr>
                              <w:t>3 - pacientsky snímkovací stôl</w:t>
                            </w:r>
                          </w:p>
                          <w:p w14:paraId="379F6872" w14:textId="77777777" w:rsidR="00D67900" w:rsidRPr="00253EAF" w:rsidRDefault="00D67900" w:rsidP="00D67900">
                            <w:pPr>
                              <w:tabs>
                                <w:tab w:val="left" w:pos="284"/>
                              </w:tabs>
                              <w:spacing w:after="0"/>
                              <w:rPr>
                                <w:sz w:val="24"/>
                                <w:szCs w:val="24"/>
                              </w:rPr>
                            </w:pPr>
                            <w:r w:rsidRPr="00253EAF">
                              <w:rPr>
                                <w:sz w:val="24"/>
                                <w:szCs w:val="24"/>
                              </w:rPr>
                              <w:t>4 - vertigraf</w:t>
                            </w:r>
                          </w:p>
                          <w:p w14:paraId="7976BCA5" w14:textId="77777777" w:rsidR="00D67900" w:rsidRPr="00253EAF" w:rsidRDefault="00D67900" w:rsidP="00D67900">
                            <w:pPr>
                              <w:tabs>
                                <w:tab w:val="left" w:pos="284"/>
                              </w:tabs>
                              <w:spacing w:after="0"/>
                              <w:rPr>
                                <w:sz w:val="24"/>
                                <w:szCs w:val="24"/>
                              </w:rPr>
                            </w:pPr>
                            <w:r w:rsidRPr="00253EAF">
                              <w:rPr>
                                <w:sz w:val="24"/>
                                <w:szCs w:val="24"/>
                              </w:rPr>
                              <w:t>5 - germicídny žiarič uzavretý</w:t>
                            </w:r>
                          </w:p>
                          <w:p w14:paraId="5B3000F9" w14:textId="77777777" w:rsidR="00D67900" w:rsidRPr="00253EAF" w:rsidRDefault="00D67900" w:rsidP="00D67900">
                            <w:pPr>
                              <w:tabs>
                                <w:tab w:val="left" w:pos="284"/>
                              </w:tabs>
                              <w:spacing w:after="0"/>
                              <w:rPr>
                                <w:sz w:val="24"/>
                                <w:szCs w:val="24"/>
                              </w:rPr>
                            </w:pPr>
                            <w:r w:rsidRPr="00253EAF">
                              <w:rPr>
                                <w:sz w:val="24"/>
                                <w:szCs w:val="24"/>
                              </w:rPr>
                              <w:t>6 - hlavný rozvádzač technológie</w:t>
                            </w:r>
                          </w:p>
                          <w:p w14:paraId="5BA2342F" w14:textId="77777777" w:rsidR="00D67900" w:rsidRPr="00253EAF" w:rsidRDefault="00D67900" w:rsidP="00D67900">
                            <w:pPr>
                              <w:tabs>
                                <w:tab w:val="left" w:pos="284"/>
                              </w:tabs>
                              <w:spacing w:after="0"/>
                              <w:rPr>
                                <w:sz w:val="24"/>
                                <w:szCs w:val="24"/>
                              </w:rPr>
                            </w:pPr>
                            <w:r w:rsidRPr="00253EAF">
                              <w:rPr>
                                <w:sz w:val="24"/>
                                <w:szCs w:val="24"/>
                              </w:rPr>
                              <w:t>7 - ovládacia konzola RTG</w:t>
                            </w:r>
                          </w:p>
                          <w:p w14:paraId="78B8E635" w14:textId="77777777" w:rsidR="00D67900" w:rsidRPr="00253EAF" w:rsidRDefault="00D67900" w:rsidP="00D67900">
                            <w:pPr>
                              <w:tabs>
                                <w:tab w:val="left" w:pos="284"/>
                              </w:tabs>
                              <w:spacing w:after="0"/>
                              <w:rPr>
                                <w:sz w:val="24"/>
                                <w:szCs w:val="24"/>
                              </w:rPr>
                            </w:pPr>
                            <w:r w:rsidRPr="00253EAF">
                              <w:rPr>
                                <w:sz w:val="24"/>
                                <w:szCs w:val="24"/>
                              </w:rPr>
                              <w:t>8 - pracovné miesto NIS</w:t>
                            </w:r>
                          </w:p>
                          <w:p w14:paraId="6864781C" w14:textId="77777777" w:rsidR="00D67900" w:rsidRPr="00253EAF" w:rsidRDefault="00D67900" w:rsidP="00D67900">
                            <w:pPr>
                              <w:tabs>
                                <w:tab w:val="left" w:pos="284"/>
                              </w:tabs>
                              <w:spacing w:after="0"/>
                              <w:rPr>
                                <w:sz w:val="24"/>
                                <w:szCs w:val="24"/>
                              </w:rPr>
                            </w:pPr>
                            <w:r w:rsidRPr="00253EAF">
                              <w:rPr>
                                <w:sz w:val="24"/>
                                <w:szCs w:val="24"/>
                              </w:rPr>
                              <w:t>9 - skrine</w:t>
                            </w:r>
                          </w:p>
                          <w:p w14:paraId="7160C9EC" w14:textId="77777777" w:rsidR="00D67900" w:rsidRPr="00253EAF" w:rsidRDefault="00D67900" w:rsidP="00D67900">
                            <w:pPr>
                              <w:tabs>
                                <w:tab w:val="left" w:pos="284"/>
                              </w:tabs>
                              <w:spacing w:after="0"/>
                              <w:rPr>
                                <w:sz w:val="24"/>
                                <w:szCs w:val="24"/>
                              </w:rPr>
                            </w:pPr>
                            <w:r w:rsidRPr="00253EAF">
                              <w:rPr>
                                <w:sz w:val="24"/>
                                <w:szCs w:val="24"/>
                              </w:rPr>
                              <w:t>10 - Orthostand</w:t>
                            </w:r>
                          </w:p>
                          <w:p w14:paraId="292F5753" w14:textId="77777777" w:rsidR="00D67900" w:rsidRPr="00425213" w:rsidRDefault="00D67900" w:rsidP="00D67900">
                            <w:pPr>
                              <w:tabs>
                                <w:tab w:val="left" w:pos="284"/>
                              </w:tabs>
                              <w:spacing w:after="0"/>
                              <w:rPr>
                                <w:sz w:val="24"/>
                                <w:szCs w:val="24"/>
                              </w:rPr>
                            </w:pPr>
                            <w:r w:rsidRPr="00253EAF">
                              <w:rPr>
                                <w:sz w:val="24"/>
                                <w:szCs w:val="24"/>
                              </w:rPr>
                              <w:t>11 - technický kabinet RTG</w:t>
                            </w:r>
                            <w:r w:rsidRPr="00D21475">
                              <w:rPr>
                                <w:sz w:val="24"/>
                                <w:szCs w:val="24"/>
                              </w:rPr>
                              <w:t>dverí, okna, RF filtra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824E42" id="_x0000_s1042" type="#_x0000_t202" style="position:absolute;left:0;text-align:left;margin-left:552.2pt;margin-top:122.9pt;width:250.3pt;height:212.65pt;z-index:-25130393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" stroked="f">
                <v:textbox>
                  <w:txbxContent>
                    <w:p w14:paraId="31C486D0" w14:textId="77777777" w:rsidR="00D67900" w:rsidRDefault="00D67900" w:rsidP="00D67900">
                      <w:pPr>
                        <w:tabs>
                          <w:tab w:val="left" w:pos="5529"/>
                        </w:tabs>
                        <w:autoSpaceDE w:val="0"/>
                        <w:autoSpaceDN w:val="0"/>
                        <w:adjustRightInd w:val="0"/>
                        <w:spacing w:after="0" w:line="240" w:lineRule="auto"/>
                        <w:jc w:val="both"/>
                        <w:rPr>
                          <w:b/>
                          <w:bCs/>
                          <w:sz w:val="24"/>
                          <w:szCs w:val="24"/>
                        </w:rPr>
                      </w:pPr>
                      <w:r>
                        <w:rPr>
                          <w:b/>
                          <w:bCs/>
                          <w:sz w:val="24"/>
                          <w:szCs w:val="24"/>
                        </w:rPr>
                        <w:t>LEGENDA</w:t>
                      </w:r>
                    </w:p>
                    <w:p w14:paraId="5B74AEE8" w14:textId="77777777" w:rsidR="00D67900" w:rsidRPr="00253EAF" w:rsidRDefault="00D67900" w:rsidP="00D67900">
                      <w:pPr>
                        <w:tabs>
                          <w:tab w:val="left" w:pos="284"/>
                        </w:tabs>
                        <w:spacing w:after="0"/>
                        <w:rPr>
                          <w:sz w:val="24"/>
                          <w:szCs w:val="24"/>
                        </w:rPr>
                      </w:pPr>
                      <w:r w:rsidRPr="00253EAF">
                        <w:rPr>
                          <w:sz w:val="24"/>
                          <w:szCs w:val="24"/>
                        </w:rPr>
                        <w:t>1 - stropná koľajnica RTG systému</w:t>
                      </w:r>
                    </w:p>
                    <w:p w14:paraId="2666CFDA" w14:textId="77777777" w:rsidR="00D67900" w:rsidRPr="00253EAF" w:rsidRDefault="00D67900" w:rsidP="00D67900">
                      <w:pPr>
                        <w:tabs>
                          <w:tab w:val="left" w:pos="284"/>
                        </w:tabs>
                        <w:spacing w:after="0"/>
                        <w:rPr>
                          <w:sz w:val="24"/>
                          <w:szCs w:val="24"/>
                        </w:rPr>
                      </w:pPr>
                      <w:r w:rsidRPr="00253EAF">
                        <w:rPr>
                          <w:sz w:val="24"/>
                          <w:szCs w:val="24"/>
                        </w:rPr>
                        <w:t>2 - pojazdný stropný statív s RTG lampou</w:t>
                      </w:r>
                    </w:p>
                    <w:p w14:paraId="5140A24E" w14:textId="77777777" w:rsidR="00D67900" w:rsidRPr="00253EAF" w:rsidRDefault="00D67900" w:rsidP="00D67900">
                      <w:pPr>
                        <w:tabs>
                          <w:tab w:val="left" w:pos="284"/>
                        </w:tabs>
                        <w:spacing w:after="0"/>
                        <w:rPr>
                          <w:sz w:val="24"/>
                          <w:szCs w:val="24"/>
                        </w:rPr>
                      </w:pPr>
                      <w:r w:rsidRPr="00253EAF">
                        <w:rPr>
                          <w:sz w:val="24"/>
                          <w:szCs w:val="24"/>
                        </w:rPr>
                        <w:t>3 - pacientsky snímkovací stôl</w:t>
                      </w:r>
                    </w:p>
                    <w:p w14:paraId="379F6872" w14:textId="77777777" w:rsidR="00D67900" w:rsidRPr="00253EAF" w:rsidRDefault="00D67900" w:rsidP="00D67900">
                      <w:pPr>
                        <w:tabs>
                          <w:tab w:val="left" w:pos="284"/>
                        </w:tabs>
                        <w:spacing w:after="0"/>
                        <w:rPr>
                          <w:sz w:val="24"/>
                          <w:szCs w:val="24"/>
                        </w:rPr>
                      </w:pPr>
                      <w:r w:rsidRPr="00253EAF">
                        <w:rPr>
                          <w:sz w:val="24"/>
                          <w:szCs w:val="24"/>
                        </w:rPr>
                        <w:t>4 - vertigraf</w:t>
                      </w:r>
                    </w:p>
                    <w:p w14:paraId="7976BCA5" w14:textId="77777777" w:rsidR="00D67900" w:rsidRPr="00253EAF" w:rsidRDefault="00D67900" w:rsidP="00D67900">
                      <w:pPr>
                        <w:tabs>
                          <w:tab w:val="left" w:pos="284"/>
                        </w:tabs>
                        <w:spacing w:after="0"/>
                        <w:rPr>
                          <w:sz w:val="24"/>
                          <w:szCs w:val="24"/>
                        </w:rPr>
                      </w:pPr>
                      <w:r w:rsidRPr="00253EAF">
                        <w:rPr>
                          <w:sz w:val="24"/>
                          <w:szCs w:val="24"/>
                        </w:rPr>
                        <w:t>5 - germicídny žiarič uzavretý</w:t>
                      </w:r>
                    </w:p>
                    <w:p w14:paraId="5B3000F9" w14:textId="77777777" w:rsidR="00D67900" w:rsidRPr="00253EAF" w:rsidRDefault="00D67900" w:rsidP="00D67900">
                      <w:pPr>
                        <w:tabs>
                          <w:tab w:val="left" w:pos="284"/>
                        </w:tabs>
                        <w:spacing w:after="0"/>
                        <w:rPr>
                          <w:sz w:val="24"/>
                          <w:szCs w:val="24"/>
                        </w:rPr>
                      </w:pPr>
                      <w:r w:rsidRPr="00253EAF">
                        <w:rPr>
                          <w:sz w:val="24"/>
                          <w:szCs w:val="24"/>
                        </w:rPr>
                        <w:t>6 - hlavný rozvádzač technológie</w:t>
                      </w:r>
                    </w:p>
                    <w:p w14:paraId="5BA2342F" w14:textId="77777777" w:rsidR="00D67900" w:rsidRPr="00253EAF" w:rsidRDefault="00D67900" w:rsidP="00D67900">
                      <w:pPr>
                        <w:tabs>
                          <w:tab w:val="left" w:pos="284"/>
                        </w:tabs>
                        <w:spacing w:after="0"/>
                        <w:rPr>
                          <w:sz w:val="24"/>
                          <w:szCs w:val="24"/>
                        </w:rPr>
                      </w:pPr>
                      <w:r w:rsidRPr="00253EAF">
                        <w:rPr>
                          <w:sz w:val="24"/>
                          <w:szCs w:val="24"/>
                        </w:rPr>
                        <w:t>7 - ovládacia konzola RTG</w:t>
                      </w:r>
                    </w:p>
                    <w:p w14:paraId="78B8E635" w14:textId="77777777" w:rsidR="00D67900" w:rsidRPr="00253EAF" w:rsidRDefault="00D67900" w:rsidP="00D67900">
                      <w:pPr>
                        <w:tabs>
                          <w:tab w:val="left" w:pos="284"/>
                        </w:tabs>
                        <w:spacing w:after="0"/>
                        <w:rPr>
                          <w:sz w:val="24"/>
                          <w:szCs w:val="24"/>
                        </w:rPr>
                      </w:pPr>
                      <w:r w:rsidRPr="00253EAF">
                        <w:rPr>
                          <w:sz w:val="24"/>
                          <w:szCs w:val="24"/>
                        </w:rPr>
                        <w:t>8 - pracovné miesto NIS</w:t>
                      </w:r>
                    </w:p>
                    <w:p w14:paraId="6864781C" w14:textId="77777777" w:rsidR="00D67900" w:rsidRPr="00253EAF" w:rsidRDefault="00D67900" w:rsidP="00D67900">
                      <w:pPr>
                        <w:tabs>
                          <w:tab w:val="left" w:pos="284"/>
                        </w:tabs>
                        <w:spacing w:after="0"/>
                        <w:rPr>
                          <w:sz w:val="24"/>
                          <w:szCs w:val="24"/>
                        </w:rPr>
                      </w:pPr>
                      <w:r w:rsidRPr="00253EAF">
                        <w:rPr>
                          <w:sz w:val="24"/>
                          <w:szCs w:val="24"/>
                        </w:rPr>
                        <w:t>9 - skrine</w:t>
                      </w:r>
                    </w:p>
                    <w:p w14:paraId="7160C9EC" w14:textId="77777777" w:rsidR="00D67900" w:rsidRPr="00253EAF" w:rsidRDefault="00D67900" w:rsidP="00D67900">
                      <w:pPr>
                        <w:tabs>
                          <w:tab w:val="left" w:pos="284"/>
                        </w:tabs>
                        <w:spacing w:after="0"/>
                        <w:rPr>
                          <w:sz w:val="24"/>
                          <w:szCs w:val="24"/>
                        </w:rPr>
                      </w:pPr>
                      <w:r w:rsidRPr="00253EAF">
                        <w:rPr>
                          <w:sz w:val="24"/>
                          <w:szCs w:val="24"/>
                        </w:rPr>
                        <w:t>10 - Orthostand</w:t>
                      </w:r>
                    </w:p>
                    <w:p w14:paraId="292F5753" w14:textId="77777777" w:rsidR="00D67900" w:rsidRPr="00425213" w:rsidRDefault="00D67900" w:rsidP="00D67900">
                      <w:pPr>
                        <w:tabs>
                          <w:tab w:val="left" w:pos="284"/>
                        </w:tabs>
                        <w:spacing w:after="0"/>
                        <w:rPr>
                          <w:sz w:val="24"/>
                          <w:szCs w:val="24"/>
                        </w:rPr>
                      </w:pPr>
                      <w:r w:rsidRPr="00253EAF">
                        <w:rPr>
                          <w:sz w:val="24"/>
                          <w:szCs w:val="24"/>
                        </w:rPr>
                        <w:t>11 - technický kabinet RTG</w:t>
                      </w:r>
                      <w:r w:rsidRPr="00D21475">
                        <w:rPr>
                          <w:sz w:val="24"/>
                          <w:szCs w:val="24"/>
                        </w:rPr>
                        <w:t>dverí, okna, RF filtra</w:t>
                      </w:r>
                    </w:p>
                  </w:txbxContent>
                </v:textbox>
                <w10:wrap anchory="page"/>
                <w10:anchorlock/>
              </v:shape>
            </w:pict>
          </mc:Fallback>
        </mc:AlternateContent>
      </w:r>
      <w:r w:rsidR="00253EAF" w:rsidRPr="00B86387">
        <w:rPr>
          <w:sz w:val="24"/>
          <w:lang w:val="sk-SK" w:eastAsia="cs-CZ"/>
        </w:rPr>
        <w:t xml:space="preserve">Vizuálny koncept a materiálový štandard povrchových úprav bude predmetom projektu interiéru spracovávaným v </w:t>
      </w:r>
      <w:proofErr w:type="spellStart"/>
      <w:r w:rsidR="00253EAF" w:rsidRPr="00B86387">
        <w:rPr>
          <w:sz w:val="24"/>
          <w:lang w:val="sk-SK" w:eastAsia="cs-CZ"/>
        </w:rPr>
        <w:t>ďaľších</w:t>
      </w:r>
      <w:proofErr w:type="spellEnd"/>
      <w:r w:rsidR="00253EAF" w:rsidRPr="00B86387">
        <w:rPr>
          <w:sz w:val="24"/>
          <w:lang w:val="sk-SK" w:eastAsia="cs-CZ"/>
        </w:rPr>
        <w:t xml:space="preserve"> stupňoch PD. </w:t>
      </w:r>
      <w:r w:rsidR="004174C6" w:rsidRPr="00B86387">
        <w:rPr>
          <w:sz w:val="24"/>
          <w:lang w:val="sk-SK" w:eastAsia="cs-CZ"/>
        </w:rPr>
        <w:t>Predpokladá sa však vyhotovenie v štandarde s použitím materiálov v neutrálnej farebnosti v kombinácii s</w:t>
      </w:r>
      <w:r w:rsidR="004174C6">
        <w:rPr>
          <w:sz w:val="24"/>
          <w:lang w:val="sk-SK" w:eastAsia="cs-CZ"/>
        </w:rPr>
        <w:t> pastelovými farbami prípadne lokálnou aplikáciou grafiky/potlače na steny prípadne strop.</w:t>
      </w:r>
      <w:r w:rsidR="004174C6" w:rsidRPr="00B86387">
        <w:rPr>
          <w:sz w:val="24"/>
          <w:lang w:val="sk-SK" w:eastAsia="cs-CZ"/>
        </w:rPr>
        <w:t xml:space="preserve"> Povrchy stien budú opatrené adekvátnou ochranou (pláty, rohové profily a pod.)</w:t>
      </w:r>
    </w:p>
    <w:p w14:paraId="075119AF" w14:textId="466A49A3" w:rsidR="00253EAF" w:rsidRPr="00B86387" w:rsidRDefault="00253EAF" w:rsidP="00A55962">
      <w:pPr>
        <w:spacing w:after="0"/>
        <w:ind w:firstLine="708"/>
        <w:jc w:val="both"/>
        <w:rPr>
          <w:sz w:val="24"/>
          <w:lang w:val="sk-SK" w:eastAsia="cs-CZ"/>
        </w:rPr>
      </w:pPr>
      <w:r w:rsidRPr="00B86387">
        <w:rPr>
          <w:sz w:val="24"/>
          <w:lang w:val="sk-SK" w:eastAsia="cs-CZ"/>
        </w:rPr>
        <w:t xml:space="preserve">Všetky materiály a povrchy použité v priestore </w:t>
      </w:r>
      <w:r w:rsidR="004174C6">
        <w:rPr>
          <w:sz w:val="24"/>
          <w:lang w:val="sk-SK" w:eastAsia="cs-CZ"/>
        </w:rPr>
        <w:t>RTG pracoviska</w:t>
      </w:r>
      <w:r w:rsidRPr="00B86387">
        <w:rPr>
          <w:sz w:val="24"/>
          <w:lang w:val="sk-SK" w:eastAsia="cs-CZ"/>
        </w:rPr>
        <w:t xml:space="preserve"> musia spĺňať požiadavky na umiestnenie v zdravotníckych priestoroch (UV stabilné, umývateľné, chemicky odolné – dezinfikovateľné).</w:t>
      </w:r>
    </w:p>
    <w:bookmarkEnd w:id="38"/>
    <w:p w14:paraId="0AAB0550" w14:textId="3B37CC18" w:rsidR="006801C0" w:rsidRDefault="00F85050" w:rsidP="00A55962">
      <w:pPr>
        <w:jc w:val="both"/>
        <w:rPr>
          <w:b/>
          <w:bCs/>
          <w:sz w:val="24"/>
          <w:lang w:val="sk-SK" w:eastAsia="cs-CZ"/>
        </w:rPr>
      </w:pPr>
      <w:r w:rsidRPr="00D86C0D">
        <w:rPr>
          <w:noProof/>
        </w:rPr>
        <w:drawing>
          <wp:anchor distT="0" distB="0" distL="114300" distR="114300" simplePos="0" relativeHeight="252016640" behindDoc="0" locked="0" layoutInCell="1" allowOverlap="1" wp14:anchorId="21CC25BD" wp14:editId="42763806">
            <wp:simplePos x="0" y="0"/>
            <wp:positionH relativeFrom="column">
              <wp:posOffset>12695827</wp:posOffset>
            </wp:positionH>
            <wp:positionV relativeFrom="page">
              <wp:posOffset>3189514</wp:posOffset>
            </wp:positionV>
            <wp:extent cx="972820" cy="980440"/>
            <wp:effectExtent l="0" t="0" r="0" b="0"/>
            <wp:wrapNone/>
            <wp:docPr id="263866728" name="Obrázok 263866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866728" name="Obrázok 263866728"/>
                    <pic:cNvPicPr/>
                  </pic:nvPicPr>
                  <pic:blipFill>
                    <a:blip r:embed="rId98">
                      <a:extLst>
                        <a:ext uri="{28A0092B-C50C-407E-A947-70E740481C1C}">
                          <a14:useLocalDpi xmlns:a14="http://schemas.microsoft.com/office/drawing/2010/main" val="0"/>
                        </a:ext>
                      </a:extLst>
                    </a:blip>
                    <a:srcRect l="32066" r="32066"/>
                    <a:stretch>
                      <a:fillRect/>
                    </a:stretch>
                  </pic:blipFill>
                  <pic:spPr bwMode="auto">
                    <a:xfrm>
                      <a:off x="0" y="0"/>
                      <a:ext cx="975212" cy="98285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2015616" behindDoc="0" locked="0" layoutInCell="1" allowOverlap="1" wp14:anchorId="282D36CC" wp14:editId="2AC9CC6A">
            <wp:simplePos x="0" y="0"/>
            <wp:positionH relativeFrom="column">
              <wp:posOffset>11407775</wp:posOffset>
            </wp:positionH>
            <wp:positionV relativeFrom="page">
              <wp:posOffset>3197225</wp:posOffset>
            </wp:positionV>
            <wp:extent cx="1153795" cy="1221740"/>
            <wp:effectExtent l="0" t="0" r="8255" b="0"/>
            <wp:wrapNone/>
            <wp:docPr id="1882347098" name="Obrázok 1882347098" descr="Obrázok, na ktorom je rad, umenie, dizajn&#10;&#10; Automaticky generovaný popis so strednou spoľahlivosť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347098" name="Obrázok 1882347098" descr="Obrázok, na ktorom je rad, umenie, dizajn&#10;&#10; Automaticky generovaný popis so strednou spoľahlivosťou"/>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D530040" w14:textId="6E615952" w:rsidR="00253EAF" w:rsidRDefault="00253EAF" w:rsidP="00A55962">
      <w:pPr>
        <w:jc w:val="both"/>
        <w:rPr>
          <w:b/>
          <w:bCs/>
          <w:sz w:val="24"/>
          <w:lang w:val="sk-SK" w:eastAsia="cs-CZ"/>
        </w:rPr>
      </w:pPr>
      <w:r w:rsidRPr="00B86387">
        <w:rPr>
          <w:b/>
          <w:bCs/>
          <w:sz w:val="24"/>
          <w:lang w:val="sk-SK" w:eastAsia="cs-CZ"/>
        </w:rPr>
        <w:t>Technické parametre a požiadavky:</w:t>
      </w:r>
    </w:p>
    <w:p w14:paraId="2928D9CD" w14:textId="1BF0887A" w:rsidR="00253EAF" w:rsidRPr="00253EAF" w:rsidRDefault="00530420" w:rsidP="00A55962">
      <w:pPr>
        <w:pStyle w:val="Text"/>
        <w:numPr>
          <w:ilvl w:val="0"/>
          <w:numId w:val="4"/>
        </w:numPr>
        <w:spacing w:after="0"/>
        <w:jc w:val="both"/>
        <w:rPr>
          <w:lang w:val="sk-SK" w:eastAsia="cs-CZ"/>
        </w:rPr>
      </w:pPr>
      <w:r>
        <w:rPr>
          <w:noProof/>
        </w:rPr>
        <w:drawing>
          <wp:anchor distT="0" distB="0" distL="114300" distR="114300" simplePos="0" relativeHeight="251831296" behindDoc="0" locked="0" layoutInCell="1" allowOverlap="1" wp14:anchorId="6D459475" wp14:editId="0A396310">
            <wp:simplePos x="0" y="0"/>
            <wp:positionH relativeFrom="column">
              <wp:posOffset>7004685</wp:posOffset>
            </wp:positionH>
            <wp:positionV relativeFrom="page">
              <wp:posOffset>3858260</wp:posOffset>
            </wp:positionV>
            <wp:extent cx="5692775" cy="6142990"/>
            <wp:effectExtent l="0" t="0" r="3175" b="0"/>
            <wp:wrapNone/>
            <wp:docPr id="2954304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43048" name=""/>
                    <pic:cNvPicPr/>
                  </pic:nvPicPr>
                  <pic:blipFill>
                    <a:blip r:embed="rId99">
                      <a:extLst>
                        <a:ext uri="{28A0092B-C50C-407E-A947-70E740481C1C}">
                          <a14:useLocalDpi xmlns:a14="http://schemas.microsoft.com/office/drawing/2010/main" val="0"/>
                        </a:ext>
                      </a:extLst>
                    </a:blip>
                    <a:stretch>
                      <a:fillRect/>
                    </a:stretch>
                  </pic:blipFill>
                  <pic:spPr>
                    <a:xfrm>
                      <a:off x="0" y="0"/>
                      <a:ext cx="5692775" cy="6142990"/>
                    </a:xfrm>
                    <a:prstGeom prst="rect">
                      <a:avLst/>
                    </a:prstGeom>
                  </pic:spPr>
                </pic:pic>
              </a:graphicData>
            </a:graphic>
            <wp14:sizeRelH relativeFrom="margin">
              <wp14:pctWidth>0</wp14:pctWidth>
            </wp14:sizeRelH>
            <wp14:sizeRelV relativeFrom="margin">
              <wp14:pctHeight>0</wp14:pctHeight>
            </wp14:sizeRelV>
          </wp:anchor>
        </w:drawing>
      </w:r>
      <w:r w:rsidR="00253EAF" w:rsidRPr="00253EAF">
        <w:rPr>
          <w:lang w:val="sk-SK" w:eastAsia="cs-CZ"/>
        </w:rPr>
        <w:t>typ miestnosti (podľa STN 33 2000-7-710, príloha A,B): 8</w:t>
      </w:r>
    </w:p>
    <w:p w14:paraId="1F38546F" w14:textId="753F641C" w:rsidR="00253EAF" w:rsidRPr="00253EAF" w:rsidRDefault="00253EAF" w:rsidP="00A55962">
      <w:pPr>
        <w:pStyle w:val="Text"/>
        <w:spacing w:after="0"/>
        <w:ind w:left="720"/>
        <w:jc w:val="both"/>
        <w:rPr>
          <w:lang w:val="sk-SK" w:eastAsia="cs-CZ"/>
        </w:rPr>
      </w:pPr>
      <w:r w:rsidRPr="00253EAF">
        <w:rPr>
          <w:lang w:val="sk-SK" w:eastAsia="cs-CZ"/>
        </w:rPr>
        <w:t>skupina (podľa STN 33 2000-7-710, príloha A,B): 1</w:t>
      </w:r>
    </w:p>
    <w:p w14:paraId="4F0BDA53" w14:textId="207021BE" w:rsidR="00253EAF" w:rsidRPr="00253EAF" w:rsidRDefault="00253EAF" w:rsidP="00A55962">
      <w:pPr>
        <w:pStyle w:val="Text"/>
        <w:numPr>
          <w:ilvl w:val="0"/>
          <w:numId w:val="4"/>
        </w:numPr>
        <w:spacing w:after="0"/>
        <w:jc w:val="both"/>
        <w:rPr>
          <w:lang w:val="sk-SK" w:eastAsia="cs-CZ"/>
        </w:rPr>
      </w:pPr>
      <w:r w:rsidRPr="00253EAF">
        <w:rPr>
          <w:lang w:val="sk-SK" w:eastAsia="cs-CZ"/>
        </w:rPr>
        <w:t>vetranie</w:t>
      </w:r>
      <w:r>
        <w:rPr>
          <w:lang w:val="sk-SK" w:eastAsia="cs-CZ"/>
        </w:rPr>
        <w:t xml:space="preserve"> nútené, </w:t>
      </w:r>
      <w:r w:rsidRPr="00253EAF">
        <w:rPr>
          <w:lang w:val="sk-SK" w:eastAsia="cs-CZ"/>
        </w:rPr>
        <w:t>výmena vzduchu</w:t>
      </w:r>
      <w:r>
        <w:rPr>
          <w:lang w:val="sk-SK" w:eastAsia="cs-CZ"/>
        </w:rPr>
        <w:t xml:space="preserve"> min.</w:t>
      </w:r>
      <w:r w:rsidRPr="00253EAF">
        <w:rPr>
          <w:lang w:val="sk-SK" w:eastAsia="cs-CZ"/>
        </w:rPr>
        <w:t xml:space="preserve"> 5x/hod</w:t>
      </w:r>
    </w:p>
    <w:p w14:paraId="14C37E3E" w14:textId="728F1D05" w:rsidR="00253EAF" w:rsidRPr="00253EAF" w:rsidRDefault="00F85050" w:rsidP="00A55962">
      <w:pPr>
        <w:pStyle w:val="Text"/>
        <w:numPr>
          <w:ilvl w:val="0"/>
          <w:numId w:val="4"/>
        </w:numPr>
        <w:spacing w:after="0"/>
        <w:jc w:val="both"/>
        <w:rPr>
          <w:lang w:val="sk-SK" w:eastAsia="cs-CZ"/>
        </w:rPr>
      </w:pPr>
      <w:r w:rsidRPr="00D86C0D">
        <w:rPr>
          <w:noProof/>
        </w:rPr>
        <w:drawing>
          <wp:anchor distT="0" distB="0" distL="114300" distR="114300" simplePos="0" relativeHeight="252017664" behindDoc="0" locked="0" layoutInCell="1" allowOverlap="1" wp14:anchorId="6B40ADD7" wp14:editId="40C69A0E">
            <wp:simplePos x="0" y="0"/>
            <wp:positionH relativeFrom="column">
              <wp:posOffset>12695827</wp:posOffset>
            </wp:positionH>
            <wp:positionV relativeFrom="page">
              <wp:posOffset>4278086</wp:posOffset>
            </wp:positionV>
            <wp:extent cx="972820" cy="1094105"/>
            <wp:effectExtent l="0" t="0" r="0" b="0"/>
            <wp:wrapNone/>
            <wp:docPr id="669385873" name="Obrázok 669385873"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385873" name="Obrázok 669385873"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972820" cy="1094105"/>
                    </a:xfrm>
                    <a:prstGeom prst="rect">
                      <a:avLst/>
                    </a:prstGeom>
                  </pic:spPr>
                </pic:pic>
              </a:graphicData>
            </a:graphic>
            <wp14:sizeRelH relativeFrom="margin">
              <wp14:pctWidth>0</wp14:pctWidth>
            </wp14:sizeRelH>
            <wp14:sizeRelV relativeFrom="margin">
              <wp14:pctHeight>0</wp14:pctHeight>
            </wp14:sizeRelV>
          </wp:anchor>
        </w:drawing>
      </w:r>
      <w:r w:rsidR="00253EAF" w:rsidRPr="00253EAF">
        <w:rPr>
          <w:lang w:val="sk-SK" w:eastAsia="cs-CZ"/>
        </w:rPr>
        <w:t xml:space="preserve">podlaha - ľahko umývateľná, </w:t>
      </w:r>
      <w:proofErr w:type="spellStart"/>
      <w:r w:rsidR="00253EAF" w:rsidRPr="00253EAF">
        <w:rPr>
          <w:lang w:val="sk-SK" w:eastAsia="cs-CZ"/>
        </w:rPr>
        <w:t>dekontaminovateľná</w:t>
      </w:r>
      <w:proofErr w:type="spellEnd"/>
      <w:r w:rsidR="00253EAF" w:rsidRPr="00253EAF">
        <w:rPr>
          <w:lang w:val="sk-SK" w:eastAsia="cs-CZ"/>
        </w:rPr>
        <w:t>, má odolávať umývaniu namokro, chemickým vplyvom a mechanickým vplyvom, EVP</w:t>
      </w:r>
    </w:p>
    <w:p w14:paraId="2ACECD11" w14:textId="1E85A331" w:rsidR="00253EAF" w:rsidRPr="00253EAF" w:rsidRDefault="00F85050" w:rsidP="00A55962">
      <w:pPr>
        <w:pStyle w:val="Text"/>
        <w:numPr>
          <w:ilvl w:val="0"/>
          <w:numId w:val="4"/>
        </w:numPr>
        <w:spacing w:after="0"/>
        <w:jc w:val="both"/>
        <w:rPr>
          <w:lang w:val="sk-SK" w:eastAsia="cs-CZ"/>
        </w:rPr>
      </w:pPr>
      <w:r w:rsidRPr="00D86C0D">
        <w:rPr>
          <w:noProof/>
        </w:rPr>
        <w:drawing>
          <wp:anchor distT="0" distB="0" distL="114300" distR="114300" simplePos="0" relativeHeight="252018688" behindDoc="0" locked="0" layoutInCell="1" allowOverlap="1" wp14:anchorId="3981F395" wp14:editId="09BE431F">
            <wp:simplePos x="0" y="0"/>
            <wp:positionH relativeFrom="column">
              <wp:posOffset>11400427</wp:posOffset>
            </wp:positionH>
            <wp:positionV relativeFrom="page">
              <wp:posOffset>4528457</wp:posOffset>
            </wp:positionV>
            <wp:extent cx="1156335" cy="846455"/>
            <wp:effectExtent l="0" t="0" r="5715" b="0"/>
            <wp:wrapNone/>
            <wp:docPr id="1699344046" name="Obrázok 169934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344046" name="Obrázok 1699344046"/>
                    <pic:cNvPicPr/>
                  </pic:nvPicPr>
                  <pic:blipFill>
                    <a:blip r:embed="rId100">
                      <a:extLst>
                        <a:ext uri="{28A0092B-C50C-407E-A947-70E740481C1C}">
                          <a14:useLocalDpi xmlns:a14="http://schemas.microsoft.com/office/drawing/2010/main" val="0"/>
                        </a:ext>
                      </a:extLst>
                    </a:blip>
                    <a:srcRect t="14835" b="14835"/>
                    <a:stretch>
                      <a:fillRect/>
                    </a:stretch>
                  </pic:blipFill>
                  <pic:spPr bwMode="auto">
                    <a:xfrm>
                      <a:off x="0" y="0"/>
                      <a:ext cx="1156335" cy="846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3EAF" w:rsidRPr="00253EAF">
        <w:rPr>
          <w:lang w:val="sk-SK" w:eastAsia="cs-CZ"/>
        </w:rPr>
        <w:t>steny miestností - svetlé, hladký, ľahko umývateľný a dezinfikovateľný povrch stien, ochrana pred RTG žiarením podľa projektu radiačnej ochrany</w:t>
      </w:r>
    </w:p>
    <w:p w14:paraId="5A9DD606" w14:textId="232A6708" w:rsidR="00253EAF" w:rsidRPr="00253EAF" w:rsidRDefault="00253EAF" w:rsidP="00A55962">
      <w:pPr>
        <w:pStyle w:val="Text"/>
        <w:numPr>
          <w:ilvl w:val="0"/>
          <w:numId w:val="4"/>
        </w:numPr>
        <w:spacing w:after="0"/>
        <w:jc w:val="both"/>
        <w:rPr>
          <w:lang w:val="sk-SK" w:eastAsia="cs-CZ"/>
        </w:rPr>
      </w:pPr>
      <w:r w:rsidRPr="00253EAF">
        <w:rPr>
          <w:lang w:val="sk-SK" w:eastAsia="cs-CZ"/>
        </w:rPr>
        <w:t>prívod vody a odpad (odporúčame nerezové prevedenie) pre napojenie umývadla</w:t>
      </w:r>
    </w:p>
    <w:p w14:paraId="74287DA4" w14:textId="0C4ACA37" w:rsidR="00253EAF" w:rsidRPr="00253EAF" w:rsidRDefault="00253EAF" w:rsidP="00A55962">
      <w:pPr>
        <w:pStyle w:val="Text"/>
        <w:numPr>
          <w:ilvl w:val="0"/>
          <w:numId w:val="4"/>
        </w:numPr>
        <w:spacing w:after="0"/>
        <w:jc w:val="both"/>
        <w:rPr>
          <w:lang w:val="sk-SK" w:eastAsia="cs-CZ"/>
        </w:rPr>
      </w:pPr>
      <w:r w:rsidRPr="00253EAF">
        <w:rPr>
          <w:lang w:val="sk-SK" w:eastAsia="cs-CZ"/>
        </w:rPr>
        <w:t>vizuálny kontakt z miestnosti ovládača do vyšetrovne bude zabezpečený pozorovacím oknom s olovnatým sklom (dodávka stavby), ekvivalent Pb podľa projektu radiačnej ochrany</w:t>
      </w:r>
    </w:p>
    <w:p w14:paraId="431A0A86" w14:textId="69957A19" w:rsidR="00253EAF" w:rsidRDefault="00253EAF" w:rsidP="00A55962">
      <w:pPr>
        <w:pStyle w:val="Text"/>
        <w:numPr>
          <w:ilvl w:val="0"/>
          <w:numId w:val="4"/>
        </w:numPr>
        <w:spacing w:after="0"/>
        <w:jc w:val="both"/>
        <w:rPr>
          <w:lang w:val="sk-SK" w:eastAsia="cs-CZ"/>
        </w:rPr>
      </w:pPr>
      <w:r w:rsidRPr="00253EAF">
        <w:rPr>
          <w:lang w:val="sk-SK" w:eastAsia="cs-CZ"/>
        </w:rPr>
        <w:t>dvere : olovená vložka vo všetkých dverách podľa projektu radiačnej ochrany. Upozorňujeme na zvýšenú hmotnosť dverí s olovenou vložkou</w:t>
      </w:r>
      <w:r w:rsidR="00892305">
        <w:rPr>
          <w:lang w:val="sk-SK" w:eastAsia="cs-CZ"/>
        </w:rPr>
        <w:t>. Šírka dverí v zmysle PD zdravotníckej technológie.</w:t>
      </w:r>
    </w:p>
    <w:p w14:paraId="66041E6B" w14:textId="5EE99C32" w:rsidR="00253EAF" w:rsidRPr="00253EAF" w:rsidRDefault="00253EAF" w:rsidP="00A55962">
      <w:pPr>
        <w:pStyle w:val="Text"/>
        <w:numPr>
          <w:ilvl w:val="0"/>
          <w:numId w:val="4"/>
        </w:numPr>
        <w:spacing w:after="0"/>
        <w:jc w:val="both"/>
        <w:rPr>
          <w:lang w:val="sk-SK" w:eastAsia="cs-CZ"/>
        </w:rPr>
      </w:pPr>
      <w:r w:rsidRPr="00253EAF">
        <w:rPr>
          <w:lang w:val="sk-SK" w:eastAsia="cs-CZ"/>
        </w:rPr>
        <w:t xml:space="preserve">pevný prívod el. prúdu zo steny pre uzavretý </w:t>
      </w:r>
      <w:proofErr w:type="spellStart"/>
      <w:r w:rsidRPr="00253EAF">
        <w:rPr>
          <w:lang w:val="sk-SK" w:eastAsia="cs-CZ"/>
        </w:rPr>
        <w:t>germicídny</w:t>
      </w:r>
      <w:proofErr w:type="spellEnd"/>
      <w:r w:rsidRPr="00253EAF">
        <w:rPr>
          <w:lang w:val="sk-SK" w:eastAsia="cs-CZ"/>
        </w:rPr>
        <w:t xml:space="preserve"> žiarič so zabudovanými spínacími hodinami</w:t>
      </w:r>
    </w:p>
    <w:p w14:paraId="470FE88E" w14:textId="35E36B26" w:rsidR="00253EAF" w:rsidRPr="00253EAF" w:rsidRDefault="00253EAF" w:rsidP="00A55962">
      <w:pPr>
        <w:pStyle w:val="Text"/>
        <w:numPr>
          <w:ilvl w:val="0"/>
          <w:numId w:val="4"/>
        </w:numPr>
        <w:spacing w:after="0"/>
        <w:jc w:val="both"/>
        <w:rPr>
          <w:lang w:val="sk-SK" w:eastAsia="cs-CZ"/>
        </w:rPr>
      </w:pPr>
      <w:r w:rsidRPr="00253EAF">
        <w:rPr>
          <w:lang w:val="sk-SK" w:eastAsia="cs-CZ"/>
        </w:rPr>
        <w:t xml:space="preserve">prívod medicinálneho kyslíka a stlačeného vzduchu 4 bary RTG vyšetrovne, ukončenie </w:t>
      </w:r>
      <w:proofErr w:type="spellStart"/>
      <w:r w:rsidRPr="00253EAF">
        <w:rPr>
          <w:lang w:val="sk-SK" w:eastAsia="cs-CZ"/>
        </w:rPr>
        <w:t>rýchlospojkami</w:t>
      </w:r>
      <w:proofErr w:type="spellEnd"/>
      <w:r w:rsidRPr="00253EAF">
        <w:rPr>
          <w:lang w:val="sk-SK" w:eastAsia="cs-CZ"/>
        </w:rPr>
        <w:t xml:space="preserve"> na stene</w:t>
      </w:r>
    </w:p>
    <w:p w14:paraId="485968D3" w14:textId="77880C05" w:rsidR="00253EAF" w:rsidRPr="00253EAF" w:rsidRDefault="00253EAF" w:rsidP="00A55962">
      <w:pPr>
        <w:pStyle w:val="Text"/>
        <w:numPr>
          <w:ilvl w:val="0"/>
          <w:numId w:val="4"/>
        </w:numPr>
        <w:spacing w:after="0"/>
        <w:jc w:val="both"/>
        <w:rPr>
          <w:lang w:val="sk-SK" w:eastAsia="cs-CZ"/>
        </w:rPr>
      </w:pPr>
      <w:r w:rsidRPr="00253EAF">
        <w:rPr>
          <w:lang w:val="sk-SK" w:eastAsia="cs-CZ"/>
        </w:rPr>
        <w:t xml:space="preserve">V mieste osadenia RTG zariadenia stavba vybetónuje betónové základy </w:t>
      </w:r>
      <w:r>
        <w:rPr>
          <w:lang w:val="sk-SK" w:eastAsia="cs-CZ"/>
        </w:rPr>
        <w:t>v zmysle požiadaviek konkrétnej technológie</w:t>
      </w:r>
      <w:r w:rsidRPr="00253EAF">
        <w:rPr>
          <w:lang w:val="sk-SK" w:eastAsia="cs-CZ"/>
        </w:rPr>
        <w:t xml:space="preserve">. Povolená nerovnosť je 4 mm. </w:t>
      </w:r>
    </w:p>
    <w:p w14:paraId="29174D4E" w14:textId="2B915AF2" w:rsidR="00253EAF" w:rsidRPr="00253EAF" w:rsidRDefault="00253EAF" w:rsidP="00A55962">
      <w:pPr>
        <w:pStyle w:val="Text"/>
        <w:numPr>
          <w:ilvl w:val="0"/>
          <w:numId w:val="4"/>
        </w:numPr>
        <w:spacing w:after="0"/>
        <w:jc w:val="both"/>
        <w:rPr>
          <w:lang w:val="sk-SK" w:eastAsia="cs-CZ"/>
        </w:rPr>
      </w:pPr>
      <w:r w:rsidRPr="00253EAF">
        <w:rPr>
          <w:lang w:val="sk-SK" w:eastAsia="cs-CZ"/>
        </w:rPr>
        <w:t xml:space="preserve">K inštalácii spojovacích káblov medzi jednotlivými časťami súboru zariadenia </w:t>
      </w:r>
      <w:r>
        <w:rPr>
          <w:lang w:val="sk-SK" w:eastAsia="cs-CZ"/>
        </w:rPr>
        <w:t>bude vyhotovený</w:t>
      </w:r>
      <w:r w:rsidRPr="00253EAF">
        <w:rPr>
          <w:lang w:val="sk-SK" w:eastAsia="cs-CZ"/>
        </w:rPr>
        <w:t xml:space="preserve"> káblový kanál v podlahe. Kanál musí byť opatrený odnímateľným, vodotesne uzatvárateľným vekom. Uzavretý káblový kanál a všetky vývody musia byť chránené proti zatekaniu vody. </w:t>
      </w:r>
    </w:p>
    <w:p w14:paraId="7DFD7D54" w14:textId="6CC4E01E" w:rsidR="00253EAF" w:rsidRPr="00253EAF" w:rsidRDefault="00253EAF" w:rsidP="00A55962">
      <w:pPr>
        <w:pStyle w:val="Text"/>
        <w:numPr>
          <w:ilvl w:val="0"/>
          <w:numId w:val="4"/>
        </w:numPr>
        <w:spacing w:after="0"/>
        <w:jc w:val="both"/>
        <w:rPr>
          <w:lang w:val="sk-SK" w:eastAsia="cs-CZ"/>
        </w:rPr>
      </w:pPr>
      <w:r w:rsidRPr="00253EAF">
        <w:rPr>
          <w:lang w:val="sk-SK" w:eastAsia="cs-CZ"/>
        </w:rPr>
        <w:t>Vysálané teplo v miestnosti je cca 2,5 kW</w:t>
      </w:r>
    </w:p>
    <w:p w14:paraId="00BDF11C" w14:textId="65CEF21F" w:rsidR="00253EAF" w:rsidRPr="00253EAF" w:rsidRDefault="00253EAF" w:rsidP="00A55962">
      <w:pPr>
        <w:pStyle w:val="Text"/>
        <w:numPr>
          <w:ilvl w:val="0"/>
          <w:numId w:val="4"/>
        </w:numPr>
        <w:spacing w:after="0"/>
        <w:jc w:val="both"/>
        <w:rPr>
          <w:lang w:val="sk-SK" w:eastAsia="cs-CZ"/>
        </w:rPr>
      </w:pPr>
      <w:r w:rsidRPr="00253EAF">
        <w:rPr>
          <w:lang w:val="sk-SK" w:eastAsia="cs-CZ"/>
        </w:rPr>
        <w:t xml:space="preserve">Hlavný rozvádzač RTG technológie (HRT) - dodávka stavby. Osadenie na stenu a zapojenie prevedie stavba po dohode s montážnym technikom dodávateľa. RTG vyžaduje samostatný prívod (prívodný kábel TN-S sústavy, el. príkon 125 </w:t>
      </w:r>
      <w:proofErr w:type="spellStart"/>
      <w:r w:rsidRPr="00253EAF">
        <w:rPr>
          <w:lang w:val="sk-SK" w:eastAsia="cs-CZ"/>
        </w:rPr>
        <w:t>kVA</w:t>
      </w:r>
      <w:proofErr w:type="spellEnd"/>
      <w:r w:rsidRPr="00253EAF">
        <w:rPr>
          <w:lang w:val="sk-SK" w:eastAsia="cs-CZ"/>
        </w:rPr>
        <w:t>) a uzemnenie PE. Prívod nesmie byť spoločný pre iné zariadenia, ako sú iné RTG, VZT, MR alebo CT prístroj. Prívodný kábel z hlavného rozvádzača do HRT dodá stavba, ukončí ho v bode HRT.</w:t>
      </w:r>
    </w:p>
    <w:p w14:paraId="11D780BD" w14:textId="4A540286" w:rsidR="00253EAF" w:rsidRDefault="00253EAF" w:rsidP="00A55962">
      <w:pPr>
        <w:pStyle w:val="Text"/>
        <w:numPr>
          <w:ilvl w:val="0"/>
          <w:numId w:val="4"/>
        </w:numPr>
        <w:spacing w:after="0"/>
        <w:jc w:val="both"/>
        <w:rPr>
          <w:lang w:val="sk-SK" w:eastAsia="cs-CZ"/>
        </w:rPr>
      </w:pPr>
      <w:r w:rsidRPr="00253EAF">
        <w:rPr>
          <w:lang w:val="sk-SK" w:eastAsia="cs-CZ"/>
        </w:rPr>
        <w:t xml:space="preserve">K dosiahnutiu zvýšenej ochrany pred úrazom el. prúdom inštalujte vyrovnávač potenciálu VP (dodávka stavby) a preveďte </w:t>
      </w:r>
      <w:proofErr w:type="spellStart"/>
      <w:r w:rsidRPr="00253EAF">
        <w:rPr>
          <w:lang w:val="sk-SK" w:eastAsia="cs-CZ"/>
        </w:rPr>
        <w:t>pospojovanie</w:t>
      </w:r>
      <w:proofErr w:type="spellEnd"/>
      <w:r w:rsidRPr="00253EAF">
        <w:rPr>
          <w:lang w:val="sk-SK" w:eastAsia="cs-CZ"/>
        </w:rPr>
        <w:t xml:space="preserve"> a pripojenie všetkých el. vodivých predmetov vo vyšetrovni, ovládači a technickej miestnosti. Zapojenie dosky navrhne projektant elektro. Upozornenie: na ochranné uzemnenie galvanicky pripojiť aj  všetky kovové predmety inštalované na RTG pracovisku, ktoré majú mať nulový el. potenciál</w:t>
      </w:r>
      <w:r>
        <w:rPr>
          <w:lang w:val="sk-SK" w:eastAsia="cs-CZ"/>
        </w:rPr>
        <w:t>.</w:t>
      </w:r>
    </w:p>
    <w:p w14:paraId="4A731D2D" w14:textId="7C7E3B5D" w:rsidR="00530420" w:rsidRDefault="00530420" w:rsidP="00A55962">
      <w:pPr>
        <w:pStyle w:val="Text"/>
        <w:numPr>
          <w:ilvl w:val="0"/>
          <w:numId w:val="4"/>
        </w:numPr>
        <w:spacing w:after="0"/>
        <w:jc w:val="both"/>
        <w:rPr>
          <w:lang w:val="sk-SK" w:eastAsia="cs-CZ"/>
        </w:rPr>
      </w:pPr>
      <w:r>
        <w:rPr>
          <w:szCs w:val="24"/>
          <w:lang w:val="sk-SK" w:eastAsia="cs-CZ"/>
        </w:rPr>
        <w:t>V rámci priestoru ovládača ako aj v RTG vyšetrovne je potrebné umiestniť vhodné množstvo zásuviek na 230V ako aj PC zásuviek pre potreby pripojenia pracovných staníc a ostatnej pevne zabudovanej ale aj mobilnej techniky.</w:t>
      </w:r>
    </w:p>
    <w:p w14:paraId="12323A43" w14:textId="42256EAC" w:rsidR="00253EAF" w:rsidRPr="00253EAF" w:rsidRDefault="00253EAF" w:rsidP="00A55962">
      <w:pPr>
        <w:pStyle w:val="Odsekzoznamu"/>
        <w:numPr>
          <w:ilvl w:val="0"/>
          <w:numId w:val="4"/>
        </w:numPr>
        <w:spacing w:after="0"/>
        <w:jc w:val="both"/>
        <w:rPr>
          <w:sz w:val="24"/>
          <w:lang w:val="sk-SK" w:eastAsia="cs-CZ"/>
        </w:rPr>
      </w:pPr>
      <w:r w:rsidRPr="00253EAF">
        <w:rPr>
          <w:sz w:val="24"/>
          <w:lang w:val="sk-SK" w:eastAsia="cs-CZ"/>
        </w:rPr>
        <w:t>Signalizácia RTG zaradenia nad vstupnými dverami je súčasťou dodávky stavby, s</w:t>
      </w:r>
      <w:r w:rsidRPr="00253EAF">
        <w:rPr>
          <w:lang w:val="sk-SK" w:eastAsia="cs-CZ"/>
        </w:rPr>
        <w:t xml:space="preserve">vetlá umiestnite prednostne na stene nad dverami, </w:t>
      </w:r>
      <w:r w:rsidRPr="00253EAF">
        <w:rPr>
          <w:sz w:val="24"/>
          <w:lang w:val="sk-SK" w:eastAsia="cs-CZ"/>
        </w:rPr>
        <w:t>dverné spínače na všetkých dverách do RTG vyšetrovne</w:t>
      </w:r>
      <w:r>
        <w:rPr>
          <w:sz w:val="24"/>
          <w:lang w:val="sk-SK" w:eastAsia="cs-CZ"/>
        </w:rPr>
        <w:t>.</w:t>
      </w:r>
    </w:p>
    <w:p w14:paraId="57CC10A0" w14:textId="77777777" w:rsidR="00253EAF" w:rsidRPr="00253EAF" w:rsidRDefault="00253EAF" w:rsidP="00253EAF">
      <w:pPr>
        <w:pStyle w:val="Text"/>
        <w:spacing w:after="0"/>
        <w:ind w:left="720"/>
        <w:rPr>
          <w:lang w:val="sk-SK" w:eastAsia="cs-CZ"/>
        </w:rPr>
      </w:pPr>
    </w:p>
    <w:p w14:paraId="0BC9C4D7" w14:textId="4AA6A490" w:rsidR="00253EAF" w:rsidRPr="00253EAF" w:rsidRDefault="00253EAF" w:rsidP="00253EAF">
      <w:pPr>
        <w:pStyle w:val="Text"/>
        <w:spacing w:after="0"/>
        <w:rPr>
          <w:sz w:val="20"/>
          <w:szCs w:val="20"/>
          <w:lang w:val="sk-SK" w:eastAsia="cs-CZ"/>
        </w:rPr>
      </w:pPr>
      <w:r w:rsidRPr="00253EAF">
        <w:rPr>
          <w:sz w:val="20"/>
          <w:szCs w:val="20"/>
          <w:lang w:val="sk-SK" w:eastAsia="cs-CZ"/>
        </w:rPr>
        <w:t>EVP = elektrostaticky vodivá podlaha podľa STN 33 200-7-710, zvodový odpor 5x104 Ω - 106 Ω</w:t>
      </w:r>
      <w:r w:rsidRPr="00253EAF">
        <w:rPr>
          <w:sz w:val="20"/>
          <w:szCs w:val="20"/>
          <w:lang w:val="sk-SK" w:eastAsia="cs-CZ"/>
        </w:rPr>
        <w:br w:type="page"/>
      </w:r>
    </w:p>
    <w:p w14:paraId="5092C654" w14:textId="367AE893" w:rsidR="000C73FD" w:rsidRPr="000C73FD" w:rsidRDefault="000C73FD" w:rsidP="000C73FD">
      <w:pPr>
        <w:pStyle w:val="Nadpis4"/>
        <w:rPr>
          <w:lang w:val="sk-SK"/>
        </w:rPr>
      </w:pPr>
      <w:bookmarkStart w:id="39" w:name="_Toc146708671"/>
      <w:r w:rsidRPr="000C73FD">
        <w:rPr>
          <w:lang w:val="sk-SK"/>
        </w:rPr>
        <w:lastRenderedPageBreak/>
        <w:t>ŠPECIALIZOVANÉ PRACOVISKO - VYŠETROVŇA ANGIOLIKA</w:t>
      </w:r>
      <w:r w:rsidR="00B32B1F">
        <w:rPr>
          <w:lang w:val="sk-SK"/>
        </w:rPr>
        <w:t xml:space="preserve"> (</w:t>
      </w:r>
      <w:r w:rsidR="00B32B1F" w:rsidRPr="000C73FD">
        <w:rPr>
          <w:lang w:val="sk-SK"/>
        </w:rPr>
        <w:t>TP.14</w:t>
      </w:r>
      <w:r w:rsidR="00B32B1F">
        <w:rPr>
          <w:lang w:val="sk-SK"/>
        </w:rPr>
        <w:t>)</w:t>
      </w:r>
      <w:bookmarkEnd w:id="39"/>
    </w:p>
    <w:p w14:paraId="4C726415" w14:textId="71B52829" w:rsidR="00DB4B33" w:rsidRDefault="00DB4B33" w:rsidP="00DB4B33">
      <w:pPr>
        <w:spacing w:after="0"/>
        <w:ind w:firstLine="708"/>
        <w:jc w:val="both"/>
        <w:rPr>
          <w:sz w:val="24"/>
          <w:lang w:val="sk-SK" w:eastAsia="cs-CZ"/>
        </w:rPr>
      </w:pPr>
      <w:bookmarkStart w:id="40" w:name="_Hlk145087493"/>
      <w:r w:rsidRPr="00D67900">
        <w:rPr>
          <w:sz w:val="24"/>
          <w:lang w:val="sk-SK" w:eastAsia="cs-CZ"/>
        </w:rPr>
        <w:t xml:space="preserve">Pracovisko </w:t>
      </w:r>
      <w:proofErr w:type="spellStart"/>
      <w:r>
        <w:rPr>
          <w:sz w:val="24"/>
          <w:lang w:val="sk-SK" w:eastAsia="cs-CZ"/>
        </w:rPr>
        <w:t>Angiolinky</w:t>
      </w:r>
      <w:proofErr w:type="spellEnd"/>
      <w:r>
        <w:rPr>
          <w:sz w:val="24"/>
          <w:lang w:val="sk-SK" w:eastAsia="cs-CZ"/>
        </w:rPr>
        <w:t xml:space="preserve"> </w:t>
      </w:r>
      <w:r w:rsidRPr="00D67900">
        <w:rPr>
          <w:sz w:val="24"/>
          <w:lang w:val="sk-SK" w:eastAsia="cs-CZ"/>
        </w:rPr>
        <w:t xml:space="preserve">sa nachádza v 1.PP bloku F v priestoroch oddelenia zobrazovacích metód. </w:t>
      </w:r>
      <w:r>
        <w:rPr>
          <w:sz w:val="24"/>
          <w:lang w:val="sk-SK" w:eastAsia="cs-CZ"/>
        </w:rPr>
        <w:t xml:space="preserve">Skladá sa z vyšetrovne so stropným </w:t>
      </w:r>
      <w:proofErr w:type="spellStart"/>
      <w:r>
        <w:rPr>
          <w:sz w:val="24"/>
          <w:lang w:val="sk-SK" w:eastAsia="cs-CZ"/>
        </w:rPr>
        <w:t>angiografom</w:t>
      </w:r>
      <w:proofErr w:type="spellEnd"/>
      <w:r>
        <w:rPr>
          <w:sz w:val="24"/>
          <w:lang w:val="sk-SK" w:eastAsia="cs-CZ"/>
        </w:rPr>
        <w:t xml:space="preserve">, ovládača s umyvárňou a príručného skladu. </w:t>
      </w:r>
    </w:p>
    <w:p w14:paraId="493FED32" w14:textId="77777777" w:rsidR="003167EE" w:rsidRPr="00881723" w:rsidRDefault="003167EE" w:rsidP="003167EE">
      <w:pPr>
        <w:pStyle w:val="Text"/>
        <w:spacing w:after="0"/>
        <w:ind w:firstLine="708"/>
        <w:jc w:val="both"/>
        <w:rPr>
          <w:lang w:val="sk-SK" w:eastAsia="cs-CZ"/>
        </w:rPr>
      </w:pPr>
      <w:r>
        <w:rPr>
          <w:lang w:val="sk-SK" w:eastAsia="cs-CZ"/>
        </w:rPr>
        <w:t>Každá s</w:t>
      </w:r>
      <w:r w:rsidRPr="00881723">
        <w:rPr>
          <w:lang w:val="sk-SK" w:eastAsia="cs-CZ"/>
        </w:rPr>
        <w:t>ála</w:t>
      </w:r>
      <w:r>
        <w:rPr>
          <w:lang w:val="sk-SK" w:eastAsia="cs-CZ"/>
        </w:rPr>
        <w:t xml:space="preserve"> prípadne ako dvojica sál bude ako celok vrátane prislúchajúceho zázemia vybudovaná ako systémová vstavba čistých priestorov. Dodávka vstavby je taktiež predmetom dodávky úspešného uchádzača.</w:t>
      </w:r>
    </w:p>
    <w:p w14:paraId="347B7F17" w14:textId="77777777" w:rsidR="003167EE" w:rsidRPr="00D83BC3" w:rsidRDefault="003167EE" w:rsidP="003167EE">
      <w:pPr>
        <w:spacing w:after="0"/>
        <w:ind w:firstLine="708"/>
        <w:jc w:val="both"/>
        <w:rPr>
          <w:lang w:val="sk-SK" w:eastAsia="cs-CZ"/>
        </w:rPr>
      </w:pPr>
      <w:r w:rsidRPr="00D83BC3">
        <w:rPr>
          <w:lang w:val="sk-SK" w:eastAsia="cs-CZ"/>
        </w:rPr>
        <w:t>Vizuálny koncept a materiálový štandard povrchových úprav bude predmetom projektu interiéru spracovávaným v ďalších stupňoch PD. Predpokladá sa však vyhotovenie v štandarde s použitím materiálov v neutrálnej farebnosti</w:t>
      </w:r>
      <w:r>
        <w:rPr>
          <w:lang w:val="sk-SK" w:eastAsia="cs-CZ"/>
        </w:rPr>
        <w:t xml:space="preserve">. </w:t>
      </w:r>
      <w:r w:rsidRPr="00D83BC3">
        <w:rPr>
          <w:lang w:val="sk-SK" w:eastAsia="cs-CZ"/>
        </w:rPr>
        <w:t xml:space="preserve">Steny </w:t>
      </w:r>
      <w:r>
        <w:rPr>
          <w:lang w:val="sk-SK" w:eastAsia="cs-CZ"/>
        </w:rPr>
        <w:t xml:space="preserve">sál </w:t>
      </w:r>
      <w:r w:rsidRPr="00D83BC3">
        <w:rPr>
          <w:lang w:val="sk-SK" w:eastAsia="cs-CZ"/>
        </w:rPr>
        <w:t>budú</w:t>
      </w:r>
      <w:r>
        <w:rPr>
          <w:lang w:val="sk-SK" w:eastAsia="cs-CZ"/>
        </w:rPr>
        <w:t xml:space="preserve"> mimo základnej farebnosti</w:t>
      </w:r>
      <w:r w:rsidRPr="00D83BC3">
        <w:rPr>
          <w:lang w:val="sk-SK" w:eastAsia="cs-CZ"/>
        </w:rPr>
        <w:t xml:space="preserve"> lokálne opatrené </w:t>
      </w:r>
      <w:proofErr w:type="spellStart"/>
      <w:r w:rsidRPr="00D83BC3">
        <w:rPr>
          <w:lang w:val="sk-SK" w:eastAsia="cs-CZ"/>
        </w:rPr>
        <w:t>designovými</w:t>
      </w:r>
      <w:proofErr w:type="spellEnd"/>
      <w:r w:rsidRPr="00D83BC3">
        <w:rPr>
          <w:lang w:val="sk-SK" w:eastAsia="cs-CZ"/>
        </w:rPr>
        <w:t xml:space="preserve"> </w:t>
      </w:r>
      <w:r>
        <w:rPr>
          <w:lang w:val="sk-SK" w:eastAsia="cs-CZ"/>
        </w:rPr>
        <w:t xml:space="preserve">panelmi s grafikou. </w:t>
      </w:r>
    </w:p>
    <w:p w14:paraId="00C76CBA" w14:textId="77777777" w:rsidR="003167EE" w:rsidRDefault="003167EE" w:rsidP="003167EE">
      <w:pPr>
        <w:spacing w:after="0"/>
        <w:jc w:val="both"/>
        <w:rPr>
          <w:lang w:val="sk-SK" w:eastAsia="cs-CZ"/>
        </w:rPr>
      </w:pPr>
      <w:r w:rsidRPr="00D83BC3">
        <w:rPr>
          <w:lang w:val="sk-SK" w:eastAsia="cs-CZ"/>
        </w:rPr>
        <w:tab/>
        <w:t xml:space="preserve">Všetky materiály a povrchy použité v priestore </w:t>
      </w:r>
      <w:r>
        <w:rPr>
          <w:lang w:val="sk-SK" w:eastAsia="cs-CZ"/>
        </w:rPr>
        <w:t>operačnej sály</w:t>
      </w:r>
      <w:r w:rsidRPr="00D83BC3">
        <w:rPr>
          <w:lang w:val="sk-SK" w:eastAsia="cs-CZ"/>
        </w:rPr>
        <w:t xml:space="preserve"> musia spĺňať požiadavky na umiestnenie v zdravotníckych priestoroch (UV stabilné, umývateľné, chemicky odolné – dezinfikovateľné)</w:t>
      </w:r>
      <w:r>
        <w:rPr>
          <w:lang w:val="sk-SK" w:eastAsia="cs-CZ"/>
        </w:rPr>
        <w:t xml:space="preserve">. </w:t>
      </w:r>
    </w:p>
    <w:p w14:paraId="56150DBF" w14:textId="1F8B9EA6" w:rsidR="00DB4B33" w:rsidRDefault="003167EE" w:rsidP="009F6E4B">
      <w:pPr>
        <w:spacing w:after="0"/>
        <w:ind w:firstLine="708"/>
        <w:jc w:val="both"/>
        <w:rPr>
          <w:sz w:val="24"/>
          <w:lang w:val="sk-SK" w:eastAsia="cs-CZ"/>
        </w:rPr>
      </w:pPr>
      <w:r w:rsidRPr="00BA3401">
        <w:rPr>
          <w:b/>
          <w:bCs/>
          <w:u w:val="single"/>
          <w:lang w:val="sk-SK" w:eastAsia="cs-CZ"/>
        </w:rPr>
        <w:t>Vyžaduje sa systémové riešenie vstavby ako celku!</w:t>
      </w:r>
      <w:bookmarkEnd w:id="40"/>
    </w:p>
    <w:p w14:paraId="3062B1F9" w14:textId="77777777" w:rsidR="009F6E4B" w:rsidRDefault="009F6E4B" w:rsidP="009F6E4B">
      <w:pPr>
        <w:spacing w:after="0"/>
        <w:jc w:val="both"/>
        <w:rPr>
          <w:b/>
          <w:bCs/>
          <w:sz w:val="24"/>
          <w:lang w:val="sk-SK" w:eastAsia="cs-CZ"/>
        </w:rPr>
      </w:pPr>
    </w:p>
    <w:p w14:paraId="54558857" w14:textId="5B358CAD" w:rsidR="0075073B" w:rsidRPr="009F6E4B" w:rsidRDefault="0075073B" w:rsidP="009F6E4B">
      <w:pPr>
        <w:spacing w:after="0"/>
        <w:jc w:val="both"/>
        <w:rPr>
          <w:b/>
          <w:bCs/>
          <w:lang w:val="sk-SK" w:eastAsia="cs-CZ"/>
        </w:rPr>
      </w:pPr>
      <w:r w:rsidRPr="009F6E4B">
        <w:rPr>
          <w:b/>
          <w:bCs/>
          <w:lang w:val="sk-SK" w:eastAsia="cs-CZ"/>
        </w:rPr>
        <w:t>Technické parametre a požiadavky:</w:t>
      </w:r>
    </w:p>
    <w:p w14:paraId="1DD75807" w14:textId="4AA898B9"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typ miestnosti (podľa STN 33 2000-7-710, príloha A,B): 8, 18</w:t>
      </w:r>
    </w:p>
    <w:p w14:paraId="6958C760" w14:textId="7E1E328D" w:rsidR="0075073B" w:rsidRPr="009F6E4B" w:rsidRDefault="0075073B" w:rsidP="00A55962">
      <w:pPr>
        <w:pStyle w:val="Text"/>
        <w:spacing w:after="0"/>
        <w:ind w:left="720"/>
        <w:jc w:val="both"/>
        <w:rPr>
          <w:sz w:val="22"/>
          <w:lang w:val="sk-SK" w:eastAsia="cs-CZ"/>
        </w:rPr>
      </w:pPr>
      <w:r w:rsidRPr="009F6E4B">
        <w:rPr>
          <w:sz w:val="22"/>
          <w:lang w:val="sk-SK" w:eastAsia="cs-CZ"/>
        </w:rPr>
        <w:t>skupina (podľa STN 33 2000-7-710, príloha A,B): 2</w:t>
      </w:r>
    </w:p>
    <w:p w14:paraId="01AA5FEE" w14:textId="77777777" w:rsidR="009F6E4B" w:rsidRPr="009F6E4B" w:rsidRDefault="009F6E4B" w:rsidP="009F6E4B">
      <w:pPr>
        <w:pStyle w:val="Text"/>
        <w:numPr>
          <w:ilvl w:val="0"/>
          <w:numId w:val="4"/>
        </w:numPr>
        <w:spacing w:after="0"/>
        <w:jc w:val="both"/>
        <w:rPr>
          <w:b/>
          <w:bCs/>
          <w:sz w:val="22"/>
          <w:lang w:val="sk-SK" w:eastAsia="cs-CZ"/>
        </w:rPr>
      </w:pPr>
      <w:r w:rsidRPr="009F6E4B">
        <w:rPr>
          <w:b/>
          <w:bCs/>
          <w:sz w:val="22"/>
          <w:lang w:val="sk-SK" w:eastAsia="cs-CZ"/>
        </w:rPr>
        <w:t>časť vstavby ČP:</w:t>
      </w:r>
    </w:p>
    <w:p w14:paraId="002EEFA0" w14:textId="77777777" w:rsidR="009F6E4B" w:rsidRPr="009F6E4B" w:rsidRDefault="009F6E4B" w:rsidP="009F6E4B">
      <w:pPr>
        <w:pStyle w:val="Text"/>
        <w:numPr>
          <w:ilvl w:val="1"/>
          <w:numId w:val="4"/>
        </w:numPr>
        <w:spacing w:after="0"/>
        <w:jc w:val="both"/>
        <w:rPr>
          <w:b/>
          <w:bCs/>
          <w:sz w:val="22"/>
          <w:lang w:val="sk-SK" w:eastAsia="cs-CZ"/>
        </w:rPr>
      </w:pPr>
      <w:r w:rsidRPr="009F6E4B">
        <w:rPr>
          <w:sz w:val="22"/>
          <w:lang w:val="sk-SK" w:eastAsia="cs-CZ"/>
        </w:rPr>
        <w:t>Všetky priestory budú vybavené vzduchotesným rozoberateľným podhľadom s chemicky odolným (čistiteľným) povrchom. Súčasťou dodávky podhľadov sú aj revízne otvory do podhľadu (napr. rozmer 600x600mm).</w:t>
      </w:r>
    </w:p>
    <w:p w14:paraId="23AB8F84" w14:textId="77777777" w:rsidR="009F6E4B" w:rsidRPr="009F6E4B" w:rsidRDefault="009F6E4B" w:rsidP="009F6E4B">
      <w:pPr>
        <w:pStyle w:val="Text"/>
        <w:numPr>
          <w:ilvl w:val="1"/>
          <w:numId w:val="4"/>
        </w:numPr>
        <w:spacing w:after="0"/>
        <w:jc w:val="both"/>
        <w:rPr>
          <w:sz w:val="22"/>
          <w:lang w:val="sk-SK" w:eastAsia="cs-CZ"/>
        </w:rPr>
      </w:pPr>
      <w:r w:rsidRPr="009F6E4B">
        <w:rPr>
          <w:sz w:val="22"/>
          <w:lang w:val="sk-SK" w:eastAsia="cs-CZ"/>
        </w:rPr>
        <w:t>Steny budú vyhotovené so vzduchotesných rozoberateľných panelov s chemicky odolným (čistiteľným) a dezinfikovateľným povrchom prípadne ako sendvičové panely s rovnakými požiadavkami. Vyhotovenie vrátane integrovanej RTG ochrany v zmysle projektu RTG.</w:t>
      </w:r>
    </w:p>
    <w:p w14:paraId="07AD82E2" w14:textId="04F80724" w:rsidR="009F6E4B" w:rsidRPr="009F6E4B" w:rsidRDefault="009F6E4B" w:rsidP="009F6E4B">
      <w:pPr>
        <w:pStyle w:val="Odsekzoznamu"/>
        <w:numPr>
          <w:ilvl w:val="1"/>
          <w:numId w:val="4"/>
        </w:numPr>
        <w:spacing w:after="0"/>
        <w:jc w:val="both"/>
        <w:rPr>
          <w:lang w:val="sk-SK" w:eastAsia="cs-CZ"/>
        </w:rPr>
      </w:pPr>
      <w:r w:rsidRPr="009F6E4B">
        <w:rPr>
          <w:lang w:val="sk-SK" w:eastAsia="cs-CZ"/>
        </w:rPr>
        <w:t xml:space="preserve">Posuvné dvere v automatickom prevedení s lakťovým/dotykovým spínačom. </w:t>
      </w:r>
      <w:proofErr w:type="spellStart"/>
      <w:r w:rsidRPr="009F6E4B">
        <w:rPr>
          <w:lang w:val="sk-SK" w:eastAsia="cs-CZ"/>
        </w:rPr>
        <w:t>Otváravé</w:t>
      </w:r>
      <w:proofErr w:type="spellEnd"/>
      <w:r w:rsidRPr="009F6E4B">
        <w:rPr>
          <w:lang w:val="sk-SK" w:eastAsia="cs-CZ"/>
        </w:rPr>
        <w:t xml:space="preserve"> dvere mechanické (kľučka/kľučka). Všetky dvere uvažovať s 1/3 zasklením. Olovená vložka vo všetkých dverách podľa projektu radiačnej ochrany. Dvere elektrické posuvné,  bezprahový prechod. Upozorňujeme na zvýšenú hmotnosť dverí s olovenou vložkou.</w:t>
      </w:r>
      <w:r w:rsidR="00F278EB">
        <w:rPr>
          <w:lang w:val="sk-SK" w:eastAsia="cs-CZ"/>
        </w:rPr>
        <w:t xml:space="preserve"> Šírky prechodov v zmysle PD zdravotníckej technológie.</w:t>
      </w:r>
    </w:p>
    <w:p w14:paraId="2682C9B5" w14:textId="31015AC3" w:rsidR="009F6E4B" w:rsidRPr="009F6E4B" w:rsidRDefault="009F6E4B" w:rsidP="009F6E4B">
      <w:pPr>
        <w:pStyle w:val="Text"/>
        <w:numPr>
          <w:ilvl w:val="1"/>
          <w:numId w:val="4"/>
        </w:numPr>
        <w:spacing w:after="0"/>
        <w:jc w:val="both"/>
        <w:rPr>
          <w:sz w:val="22"/>
          <w:lang w:val="sk-SK" w:eastAsia="cs-CZ"/>
        </w:rPr>
      </w:pPr>
      <w:r w:rsidRPr="009F6E4B">
        <w:rPr>
          <w:sz w:val="22"/>
          <w:lang w:val="sk-SK" w:eastAsia="cs-CZ"/>
        </w:rPr>
        <w:t xml:space="preserve">Hrubá podlaha v predpísanej </w:t>
      </w:r>
      <w:proofErr w:type="spellStart"/>
      <w:r w:rsidRPr="009F6E4B">
        <w:rPr>
          <w:sz w:val="22"/>
          <w:lang w:val="sk-SK" w:eastAsia="cs-CZ"/>
        </w:rPr>
        <w:t>rovinnosti</w:t>
      </w:r>
      <w:proofErr w:type="spellEnd"/>
      <w:r w:rsidRPr="009F6E4B">
        <w:rPr>
          <w:sz w:val="22"/>
          <w:lang w:val="sk-SK" w:eastAsia="cs-CZ"/>
        </w:rPr>
        <w:t xml:space="preserve"> + elektrostaticky vodivá </w:t>
      </w:r>
      <w:r w:rsidR="003D6324" w:rsidRPr="009F6E4B">
        <w:rPr>
          <w:sz w:val="22"/>
          <w:lang w:val="sk-SK" w:eastAsia="cs-CZ"/>
        </w:rPr>
        <w:t>nášľapná</w:t>
      </w:r>
      <w:r w:rsidRPr="009F6E4B">
        <w:rPr>
          <w:sz w:val="22"/>
          <w:lang w:val="sk-SK" w:eastAsia="cs-CZ"/>
        </w:rPr>
        <w:t xml:space="preserve"> vrstva. Prechod na zvislú stenu cez </w:t>
      </w:r>
      <w:proofErr w:type="spellStart"/>
      <w:r w:rsidRPr="009F6E4B">
        <w:rPr>
          <w:sz w:val="22"/>
          <w:lang w:val="sk-SK" w:eastAsia="cs-CZ"/>
        </w:rPr>
        <w:t>fabion</w:t>
      </w:r>
      <w:proofErr w:type="spellEnd"/>
      <w:r w:rsidRPr="009F6E4B">
        <w:rPr>
          <w:sz w:val="22"/>
          <w:lang w:val="sk-SK" w:eastAsia="cs-CZ"/>
        </w:rPr>
        <w:t xml:space="preserve">. </w:t>
      </w:r>
    </w:p>
    <w:p w14:paraId="0280E1AD" w14:textId="77777777" w:rsidR="009F6E4B" w:rsidRPr="009F6E4B" w:rsidRDefault="009F6E4B" w:rsidP="009F6E4B">
      <w:pPr>
        <w:pStyle w:val="Text"/>
        <w:numPr>
          <w:ilvl w:val="1"/>
          <w:numId w:val="4"/>
        </w:numPr>
        <w:spacing w:after="0"/>
        <w:jc w:val="both"/>
        <w:rPr>
          <w:sz w:val="22"/>
          <w:lang w:val="sk-SK" w:eastAsia="cs-CZ"/>
        </w:rPr>
      </w:pPr>
      <w:r w:rsidRPr="009F6E4B">
        <w:rPr>
          <w:sz w:val="22"/>
          <w:lang w:val="sk-SK" w:eastAsia="cs-CZ"/>
        </w:rPr>
        <w:t>Základnou výbavou sály so zázemím bude minimálne:</w:t>
      </w:r>
    </w:p>
    <w:p w14:paraId="255E50D0" w14:textId="77777777" w:rsidR="009F6E4B" w:rsidRPr="009F6E4B" w:rsidRDefault="009F6E4B" w:rsidP="009F6E4B">
      <w:pPr>
        <w:pStyle w:val="Text"/>
        <w:numPr>
          <w:ilvl w:val="2"/>
          <w:numId w:val="4"/>
        </w:numPr>
        <w:spacing w:after="0"/>
        <w:jc w:val="both"/>
        <w:rPr>
          <w:sz w:val="22"/>
          <w:lang w:val="sk-SK" w:eastAsia="cs-CZ"/>
        </w:rPr>
      </w:pPr>
      <w:r w:rsidRPr="009F6E4B">
        <w:rPr>
          <w:sz w:val="22"/>
          <w:lang w:val="sk-SK" w:eastAsia="cs-CZ"/>
        </w:rPr>
        <w:t>Hodiny 1ks</w:t>
      </w:r>
    </w:p>
    <w:p w14:paraId="2E4F006D" w14:textId="77777777" w:rsidR="009F6E4B" w:rsidRPr="009F6E4B" w:rsidRDefault="009F6E4B" w:rsidP="009F6E4B">
      <w:pPr>
        <w:pStyle w:val="Text"/>
        <w:numPr>
          <w:ilvl w:val="2"/>
          <w:numId w:val="4"/>
        </w:numPr>
        <w:spacing w:after="0"/>
        <w:jc w:val="both"/>
        <w:rPr>
          <w:sz w:val="22"/>
          <w:lang w:val="sk-SK" w:eastAsia="cs-CZ"/>
        </w:rPr>
      </w:pPr>
      <w:r w:rsidRPr="009F6E4B">
        <w:rPr>
          <w:sz w:val="22"/>
          <w:lang w:val="sk-SK" w:eastAsia="cs-CZ"/>
        </w:rPr>
        <w:t>Multifunkčný ovládací panel 1ks</w:t>
      </w:r>
    </w:p>
    <w:p w14:paraId="27D01D4E" w14:textId="77777777" w:rsidR="009F6E4B" w:rsidRPr="009F6E4B" w:rsidRDefault="009F6E4B" w:rsidP="009F6E4B">
      <w:pPr>
        <w:pStyle w:val="Text"/>
        <w:numPr>
          <w:ilvl w:val="2"/>
          <w:numId w:val="4"/>
        </w:numPr>
        <w:spacing w:after="0"/>
        <w:jc w:val="both"/>
        <w:rPr>
          <w:sz w:val="22"/>
          <w:lang w:val="sk-SK" w:eastAsia="cs-CZ"/>
        </w:rPr>
      </w:pPr>
      <w:r w:rsidRPr="009F6E4B">
        <w:rPr>
          <w:sz w:val="22"/>
          <w:lang w:val="sk-SK" w:eastAsia="cs-CZ"/>
        </w:rPr>
        <w:t>Umývacie koryto pre 2 osoby s automatickými batériami 1ks v umyvárni</w:t>
      </w:r>
    </w:p>
    <w:p w14:paraId="76010CA7" w14:textId="634602B9" w:rsidR="009F6E4B" w:rsidRPr="009F6E4B" w:rsidRDefault="009F6E4B" w:rsidP="009F6E4B">
      <w:pPr>
        <w:pStyle w:val="Text"/>
        <w:numPr>
          <w:ilvl w:val="2"/>
          <w:numId w:val="4"/>
        </w:numPr>
        <w:spacing w:after="0"/>
        <w:jc w:val="both"/>
        <w:rPr>
          <w:sz w:val="22"/>
          <w:lang w:val="sk-SK" w:eastAsia="cs-CZ"/>
        </w:rPr>
      </w:pPr>
      <w:r w:rsidRPr="009F6E4B">
        <w:rPr>
          <w:sz w:val="22"/>
          <w:lang w:val="sk-SK" w:eastAsia="cs-CZ"/>
        </w:rPr>
        <w:t>Zobrazovací monitor (</w:t>
      </w:r>
      <w:r w:rsidR="00F078FD">
        <w:rPr>
          <w:sz w:val="22"/>
          <w:lang w:val="sk-SK" w:eastAsia="cs-CZ"/>
        </w:rPr>
        <w:t>55</w:t>
      </w:r>
      <w:r w:rsidRPr="009F6E4B">
        <w:rPr>
          <w:sz w:val="22"/>
          <w:lang w:val="sk-SK" w:eastAsia="cs-CZ"/>
        </w:rPr>
        <w:t xml:space="preserve">“ </w:t>
      </w:r>
      <w:r w:rsidR="00F078FD">
        <w:rPr>
          <w:sz w:val="22"/>
          <w:lang w:val="sk-SK" w:eastAsia="cs-CZ"/>
        </w:rPr>
        <w:t>so 4K rozlíšením</w:t>
      </w:r>
      <w:r w:rsidRPr="009F6E4B">
        <w:rPr>
          <w:sz w:val="22"/>
          <w:lang w:val="sk-SK" w:eastAsia="cs-CZ"/>
        </w:rPr>
        <w:t>), integrovaný do steny OS 1ks</w:t>
      </w:r>
    </w:p>
    <w:p w14:paraId="214F6246" w14:textId="77777777" w:rsidR="009F6E4B" w:rsidRPr="009F6E4B" w:rsidRDefault="009F6E4B" w:rsidP="009F6E4B">
      <w:pPr>
        <w:pStyle w:val="Text"/>
        <w:numPr>
          <w:ilvl w:val="2"/>
          <w:numId w:val="4"/>
        </w:numPr>
        <w:spacing w:after="0"/>
        <w:jc w:val="both"/>
        <w:rPr>
          <w:sz w:val="22"/>
          <w:lang w:val="sk-SK" w:eastAsia="cs-CZ"/>
        </w:rPr>
      </w:pPr>
      <w:r w:rsidRPr="009F6E4B">
        <w:rPr>
          <w:sz w:val="22"/>
          <w:lang w:val="sk-SK" w:eastAsia="cs-CZ"/>
        </w:rPr>
        <w:t>Zostava nábytku pre sklad materiálu 1kpl</w:t>
      </w:r>
    </w:p>
    <w:p w14:paraId="7D79D7CA" w14:textId="77777777" w:rsidR="009F6E4B" w:rsidRPr="009F6E4B" w:rsidRDefault="009F6E4B" w:rsidP="009F6E4B">
      <w:pPr>
        <w:pStyle w:val="Text"/>
        <w:numPr>
          <w:ilvl w:val="2"/>
          <w:numId w:val="4"/>
        </w:numPr>
        <w:spacing w:after="0"/>
        <w:jc w:val="both"/>
        <w:rPr>
          <w:sz w:val="22"/>
          <w:lang w:val="sk-SK" w:eastAsia="cs-CZ"/>
        </w:rPr>
      </w:pPr>
      <w:r w:rsidRPr="009F6E4B">
        <w:rPr>
          <w:sz w:val="22"/>
          <w:lang w:val="sk-SK" w:eastAsia="cs-CZ"/>
        </w:rPr>
        <w:t>Vstavaná skrinke integrované do vstavby 1kpl</w:t>
      </w:r>
    </w:p>
    <w:p w14:paraId="751CC219" w14:textId="2D96BB8C" w:rsidR="009F6E4B" w:rsidRPr="009F6E4B" w:rsidRDefault="009F6E4B" w:rsidP="009F6E4B">
      <w:pPr>
        <w:pStyle w:val="Text"/>
        <w:spacing w:after="0"/>
        <w:ind w:left="1416"/>
        <w:jc w:val="both"/>
        <w:rPr>
          <w:i/>
          <w:iCs/>
          <w:color w:val="2E74B5" w:themeColor="accent1" w:themeShade="BF"/>
          <w:sz w:val="22"/>
          <w:lang w:val="sk-SK" w:eastAsia="cs-CZ"/>
        </w:rPr>
      </w:pPr>
      <w:r w:rsidRPr="009F6E4B">
        <w:rPr>
          <w:i/>
          <w:iCs/>
          <w:color w:val="2E74B5" w:themeColor="accent1" w:themeShade="BF"/>
          <w:sz w:val="22"/>
          <w:lang w:val="sk-SK" w:eastAsia="cs-CZ"/>
        </w:rPr>
        <w:t>Presná špecifikácia vybavenia vstavby bude špecifikovaná v rámci podrobnej PD zdravotníckej technológie riešenej v </w:t>
      </w:r>
      <w:r w:rsidR="003D6324" w:rsidRPr="009F6E4B">
        <w:rPr>
          <w:i/>
          <w:iCs/>
          <w:color w:val="2E74B5" w:themeColor="accent1" w:themeShade="BF"/>
          <w:sz w:val="22"/>
          <w:lang w:val="sk-SK" w:eastAsia="cs-CZ"/>
        </w:rPr>
        <w:t>ďalších</w:t>
      </w:r>
      <w:r w:rsidRPr="009F6E4B">
        <w:rPr>
          <w:i/>
          <w:iCs/>
          <w:color w:val="2E74B5" w:themeColor="accent1" w:themeShade="BF"/>
          <w:sz w:val="22"/>
          <w:lang w:val="sk-SK" w:eastAsia="cs-CZ"/>
        </w:rPr>
        <w:t xml:space="preserve"> stupňoch PD</w:t>
      </w:r>
      <w:r w:rsidR="003D6324">
        <w:rPr>
          <w:i/>
          <w:iCs/>
          <w:color w:val="2E74B5" w:themeColor="accent1" w:themeShade="BF"/>
          <w:sz w:val="22"/>
          <w:lang w:val="sk-SK" w:eastAsia="cs-CZ"/>
        </w:rPr>
        <w:t>.</w:t>
      </w:r>
    </w:p>
    <w:p w14:paraId="56CE9AC1" w14:textId="77777777" w:rsidR="009F6E4B" w:rsidRPr="009F6E4B" w:rsidRDefault="009F6E4B" w:rsidP="009F6E4B">
      <w:pPr>
        <w:pStyle w:val="Text"/>
        <w:spacing w:after="0"/>
        <w:ind w:left="1416"/>
        <w:jc w:val="both"/>
        <w:rPr>
          <w:i/>
          <w:iCs/>
          <w:color w:val="2E74B5" w:themeColor="accent1" w:themeShade="BF"/>
          <w:sz w:val="22"/>
          <w:lang w:val="sk-SK" w:eastAsia="cs-CZ"/>
        </w:rPr>
      </w:pPr>
    </w:p>
    <w:p w14:paraId="7AB5E6E8" w14:textId="327D9B8C" w:rsidR="009F6E4B" w:rsidRPr="009F6E4B" w:rsidRDefault="009F6E4B" w:rsidP="009F6E4B">
      <w:pPr>
        <w:pStyle w:val="Text"/>
        <w:numPr>
          <w:ilvl w:val="0"/>
          <w:numId w:val="4"/>
        </w:numPr>
        <w:spacing w:after="0"/>
        <w:jc w:val="both"/>
        <w:rPr>
          <w:sz w:val="22"/>
          <w:lang w:val="sk-SK" w:eastAsia="cs-CZ"/>
        </w:rPr>
      </w:pPr>
      <w:r w:rsidRPr="009F6E4B">
        <w:rPr>
          <w:b/>
          <w:bCs/>
          <w:sz w:val="22"/>
          <w:lang w:val="sk-SK" w:eastAsia="cs-CZ"/>
        </w:rPr>
        <w:t xml:space="preserve">VZT </w:t>
      </w:r>
      <w:r w:rsidRPr="009F6E4B">
        <w:rPr>
          <w:sz w:val="22"/>
          <w:lang w:val="sk-SK" w:eastAsia="cs-CZ"/>
        </w:rPr>
        <w:t xml:space="preserve">: trieda čistoty M 5,5 zázemie operačných sál, čistá chodba pretlaková kaskáda: sála &gt; umyváreň/príručný sklad/ovládač &gt; chodba. Všetky koncové prvky VZT s HEPA filtrom musia mať možnosť merania pretlaku pred a za filtrom s napojením na </w:t>
      </w:r>
      <w:proofErr w:type="spellStart"/>
      <w:r w:rsidRPr="009F6E4B">
        <w:rPr>
          <w:sz w:val="22"/>
          <w:lang w:val="sk-SK" w:eastAsia="cs-CZ"/>
        </w:rPr>
        <w:t>MaR</w:t>
      </w:r>
      <w:proofErr w:type="spellEnd"/>
      <w:r w:rsidRPr="009F6E4B">
        <w:rPr>
          <w:sz w:val="22"/>
          <w:lang w:val="sk-SK" w:eastAsia="cs-CZ"/>
        </w:rPr>
        <w:t xml:space="preserve"> – </w:t>
      </w:r>
      <w:proofErr w:type="spellStart"/>
      <w:r w:rsidRPr="009F6E4B">
        <w:rPr>
          <w:sz w:val="22"/>
          <w:lang w:val="sk-SK" w:eastAsia="cs-CZ"/>
        </w:rPr>
        <w:t>čidlá</w:t>
      </w:r>
      <w:proofErr w:type="spellEnd"/>
      <w:r w:rsidRPr="009F6E4B">
        <w:rPr>
          <w:sz w:val="22"/>
          <w:lang w:val="sk-SK" w:eastAsia="cs-CZ"/>
        </w:rPr>
        <w:t xml:space="preserve"> budú súčasťou dodávky </w:t>
      </w:r>
      <w:proofErr w:type="spellStart"/>
      <w:r w:rsidRPr="009F6E4B">
        <w:rPr>
          <w:sz w:val="22"/>
          <w:lang w:val="sk-SK" w:eastAsia="cs-CZ"/>
        </w:rPr>
        <w:t>MaR</w:t>
      </w:r>
      <w:proofErr w:type="spellEnd"/>
      <w:r w:rsidRPr="009F6E4B">
        <w:rPr>
          <w:sz w:val="22"/>
          <w:lang w:val="sk-SK" w:eastAsia="cs-CZ"/>
        </w:rPr>
        <w:t xml:space="preserve">). Súčasťou </w:t>
      </w:r>
    </w:p>
    <w:p w14:paraId="3137F066" w14:textId="60E79D63"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vizuálny kontakt z miestnosti ovládača do vyšetrovne bude zabezpečený pozorovacím oknom s olovnatým sklom (dodávka stavby), ekvivalent Pb podľa projektu radiačnej ochrany</w:t>
      </w:r>
    </w:p>
    <w:p w14:paraId="31A6B558" w14:textId="79E2AC0C" w:rsidR="009F6E4B" w:rsidRPr="009F6E4B" w:rsidRDefault="009F6E4B" w:rsidP="009F6E4B">
      <w:pPr>
        <w:pStyle w:val="Odsekzoznamu"/>
        <w:numPr>
          <w:ilvl w:val="0"/>
          <w:numId w:val="4"/>
        </w:numPr>
        <w:spacing w:after="0"/>
        <w:rPr>
          <w:lang w:val="sk-SK" w:eastAsia="cs-CZ"/>
        </w:rPr>
      </w:pPr>
      <w:r w:rsidRPr="009F6E4B">
        <w:rPr>
          <w:b/>
          <w:bCs/>
          <w:lang w:val="sk-SK" w:eastAsia="cs-CZ"/>
        </w:rPr>
        <w:t>elektroinštalácia</w:t>
      </w:r>
      <w:r w:rsidRPr="009F6E4B">
        <w:rPr>
          <w:lang w:val="sk-SK" w:eastAsia="cs-CZ"/>
        </w:rPr>
        <w:t xml:space="preserve"> : elektroinštalácia : IT sústava, napojená na DO, VDO. Celkový príkon zdravotníckych zariadení napojených na núdzový zdroj DO = IT : cca 4,5 </w:t>
      </w:r>
      <w:proofErr w:type="spellStart"/>
      <w:r w:rsidRPr="009F6E4B">
        <w:rPr>
          <w:lang w:val="sk-SK" w:eastAsia="cs-CZ"/>
        </w:rPr>
        <w:t>kVA</w:t>
      </w:r>
      <w:proofErr w:type="spellEnd"/>
      <w:r w:rsidRPr="009F6E4B">
        <w:rPr>
          <w:lang w:val="sk-SK" w:eastAsia="cs-CZ"/>
        </w:rPr>
        <w:t xml:space="preserve">, z toho VDO: cca 2,4 </w:t>
      </w:r>
      <w:proofErr w:type="spellStart"/>
      <w:r w:rsidRPr="009F6E4B">
        <w:rPr>
          <w:lang w:val="sk-SK" w:eastAsia="cs-CZ"/>
        </w:rPr>
        <w:t>kVA</w:t>
      </w:r>
      <w:proofErr w:type="spellEnd"/>
      <w:r w:rsidRPr="009F6E4B">
        <w:rPr>
          <w:lang w:val="sk-SK" w:eastAsia="cs-CZ"/>
        </w:rPr>
        <w:t xml:space="preserve">.  Osvetlenie sály integrované do podhľadu. Udržiavaná </w:t>
      </w:r>
      <w:proofErr w:type="spellStart"/>
      <w:r w:rsidRPr="009F6E4B">
        <w:rPr>
          <w:lang w:val="sk-SK" w:eastAsia="cs-CZ"/>
        </w:rPr>
        <w:t>osvetlenosť</w:t>
      </w:r>
      <w:proofErr w:type="spellEnd"/>
      <w:r w:rsidRPr="009F6E4B">
        <w:rPr>
          <w:lang w:val="sk-SK" w:eastAsia="cs-CZ"/>
        </w:rPr>
        <w:t xml:space="preserve"> podľa STN EN 12464-1 (1000 lux v operačnej sále; 500 lux v zázemí). V priestoroch sály s funkciou stmievania. Súčasťou dodávky vstavby je kompletný návrh a dodávka osvetlenia vrátane posúdenia </w:t>
      </w:r>
      <w:proofErr w:type="spellStart"/>
      <w:r w:rsidRPr="009F6E4B">
        <w:rPr>
          <w:lang w:val="sk-SK" w:eastAsia="cs-CZ"/>
        </w:rPr>
        <w:t>osvetlenosti</w:t>
      </w:r>
      <w:proofErr w:type="spellEnd"/>
      <w:r w:rsidRPr="009F6E4B">
        <w:rPr>
          <w:lang w:val="sk-SK" w:eastAsia="cs-CZ"/>
        </w:rPr>
        <w:t xml:space="preserve"> v zmysle STN. Profesia ELI napája lampy (zapojenie na svorkovnicu svietidla). Súčasťou dodávky ELI sú všetky ovládacie prvky osvetlenia, zásuvky NN a SLP vrátane krabíc a káblovania. Atypické ovládacie prvky napr. dverí sú dodávkou vstavby.</w:t>
      </w:r>
    </w:p>
    <w:p w14:paraId="02C9CA27" w14:textId="782E33F1"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 xml:space="preserve">statik navrhne pomocnú stropnú konštrukciu na ukotvenie stropných statívov pre </w:t>
      </w:r>
      <w:proofErr w:type="spellStart"/>
      <w:r w:rsidRPr="009F6E4B">
        <w:rPr>
          <w:sz w:val="22"/>
          <w:lang w:val="sk-SK" w:eastAsia="cs-CZ"/>
        </w:rPr>
        <w:t>anestézu</w:t>
      </w:r>
      <w:proofErr w:type="spellEnd"/>
      <w:r w:rsidRPr="009F6E4B">
        <w:rPr>
          <w:sz w:val="22"/>
          <w:lang w:val="sk-SK" w:eastAsia="cs-CZ"/>
        </w:rPr>
        <w:t xml:space="preserve"> a chirurgiu, stropného závesu C-ramena RTG, stropného monitora a pojazdného vozíka pre štít RTG tienenia (dodávka stavby)</w:t>
      </w:r>
    </w:p>
    <w:p w14:paraId="125CD91E" w14:textId="465CCB5B"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 xml:space="preserve">zaťaženie stropu - stropný statív chirurgický cca 205 kg, </w:t>
      </w:r>
      <w:proofErr w:type="spellStart"/>
      <w:r w:rsidRPr="009F6E4B">
        <w:rPr>
          <w:sz w:val="22"/>
          <w:lang w:val="sk-SK" w:eastAsia="cs-CZ"/>
        </w:rPr>
        <w:t>anesteziologický</w:t>
      </w:r>
      <w:proofErr w:type="spellEnd"/>
      <w:r w:rsidRPr="009F6E4B">
        <w:rPr>
          <w:sz w:val="22"/>
          <w:lang w:val="sk-SK" w:eastAsia="cs-CZ"/>
        </w:rPr>
        <w:t xml:space="preserve"> cca 350 kg, stropné C-rameno 1100 kg, stropný monitor 350 kg, vozík štítu a lampy 120 kg.</w:t>
      </w:r>
    </w:p>
    <w:p w14:paraId="0F02080E" w14:textId="4A5C1BF2"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zaťaženie podlahy - podlahové C-rameno 700 kg, pacientsky stôl 631 kg + hmotnosť pacienta do 250 kg</w:t>
      </w:r>
    </w:p>
    <w:p w14:paraId="1247AC5A" w14:textId="77777777"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 xml:space="preserve">stropné statívy s vývodmi elektro a </w:t>
      </w:r>
      <w:proofErr w:type="spellStart"/>
      <w:r w:rsidRPr="009F6E4B">
        <w:rPr>
          <w:sz w:val="22"/>
          <w:lang w:val="sk-SK" w:eastAsia="cs-CZ"/>
        </w:rPr>
        <w:t>mediplynov</w:t>
      </w:r>
      <w:proofErr w:type="spellEnd"/>
      <w:r w:rsidRPr="009F6E4B">
        <w:rPr>
          <w:sz w:val="22"/>
          <w:lang w:val="sk-SK" w:eastAsia="cs-CZ"/>
        </w:rPr>
        <w:t xml:space="preserve"> - </w:t>
      </w:r>
      <w:proofErr w:type="spellStart"/>
      <w:r w:rsidRPr="009F6E4B">
        <w:rPr>
          <w:sz w:val="22"/>
          <w:lang w:val="sk-SK" w:eastAsia="cs-CZ"/>
        </w:rPr>
        <w:t>anesteziologický</w:t>
      </w:r>
      <w:proofErr w:type="spellEnd"/>
      <w:r w:rsidRPr="009F6E4B">
        <w:rPr>
          <w:sz w:val="22"/>
          <w:lang w:val="sk-SK" w:eastAsia="cs-CZ"/>
        </w:rPr>
        <w:t xml:space="preserve"> (hydraulický zdvih </w:t>
      </w:r>
      <w:proofErr w:type="spellStart"/>
      <w:r w:rsidRPr="009F6E4B">
        <w:rPr>
          <w:sz w:val="22"/>
          <w:lang w:val="sk-SK" w:eastAsia="cs-CZ"/>
        </w:rPr>
        <w:t>anest</w:t>
      </w:r>
      <w:proofErr w:type="spellEnd"/>
      <w:r w:rsidRPr="009F6E4B">
        <w:rPr>
          <w:sz w:val="22"/>
          <w:lang w:val="sk-SK" w:eastAsia="cs-CZ"/>
        </w:rPr>
        <w:t xml:space="preserve">. prístroja) a chirurgický. </w:t>
      </w:r>
    </w:p>
    <w:p w14:paraId="5BFBB562" w14:textId="1F8A28B0"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Výbava každej hlavy (spolu 2x):</w:t>
      </w:r>
    </w:p>
    <w:p w14:paraId="626A688F" w14:textId="56217EBC" w:rsidR="0075073B" w:rsidRPr="009F6E4B" w:rsidRDefault="0075073B" w:rsidP="00A55962">
      <w:pPr>
        <w:pStyle w:val="Text"/>
        <w:numPr>
          <w:ilvl w:val="1"/>
          <w:numId w:val="4"/>
        </w:numPr>
        <w:spacing w:after="0"/>
        <w:jc w:val="both"/>
        <w:rPr>
          <w:sz w:val="22"/>
          <w:lang w:val="sk-SK" w:eastAsia="cs-CZ"/>
        </w:rPr>
      </w:pPr>
      <w:r w:rsidRPr="009F6E4B">
        <w:rPr>
          <w:sz w:val="22"/>
          <w:lang w:val="sk-SK" w:eastAsia="cs-CZ"/>
        </w:rPr>
        <w:t>8x el. zásuvka 230V/16A podľa STN 33 2000-7-710, s indikátorom napájania, odlíšené žltou farbou, napojená na DO</w:t>
      </w:r>
    </w:p>
    <w:p w14:paraId="6AE2CE4A" w14:textId="1557BF68" w:rsidR="00F078FD" w:rsidRPr="00FB4B04" w:rsidRDefault="0075073B" w:rsidP="00FB4B04">
      <w:pPr>
        <w:pStyle w:val="Text"/>
        <w:numPr>
          <w:ilvl w:val="1"/>
          <w:numId w:val="4"/>
        </w:numPr>
        <w:spacing w:after="0"/>
        <w:jc w:val="both"/>
        <w:rPr>
          <w:sz w:val="22"/>
          <w:lang w:val="sk-SK" w:eastAsia="cs-CZ"/>
        </w:rPr>
      </w:pPr>
      <w:r w:rsidRPr="009F6E4B">
        <w:rPr>
          <w:sz w:val="22"/>
          <w:lang w:val="sk-SK" w:eastAsia="cs-CZ"/>
        </w:rPr>
        <w:t>4x el. zásuvka 230V/16A podľa STN 33 2000-7-710, s indikátorom napájania, odlíšené oranžovou farbou, napojená na VDO</w:t>
      </w:r>
    </w:p>
    <w:p w14:paraId="7E1FB4A4" w14:textId="41D5CA5D" w:rsidR="0075073B" w:rsidRPr="009F6E4B" w:rsidRDefault="0075073B" w:rsidP="00A55962">
      <w:pPr>
        <w:pStyle w:val="Text"/>
        <w:numPr>
          <w:ilvl w:val="1"/>
          <w:numId w:val="4"/>
        </w:numPr>
        <w:spacing w:after="0"/>
        <w:jc w:val="both"/>
        <w:rPr>
          <w:sz w:val="22"/>
          <w:lang w:val="sk-SK" w:eastAsia="cs-CZ"/>
        </w:rPr>
      </w:pPr>
      <w:r w:rsidRPr="009F6E4B">
        <w:rPr>
          <w:sz w:val="22"/>
          <w:lang w:val="sk-SK" w:eastAsia="cs-CZ"/>
        </w:rPr>
        <w:t>uzemňovacie svorky</w:t>
      </w:r>
    </w:p>
    <w:p w14:paraId="2161E952" w14:textId="2E7A747F" w:rsidR="0075073B" w:rsidRDefault="0075073B" w:rsidP="00A55962">
      <w:pPr>
        <w:pStyle w:val="Text"/>
        <w:numPr>
          <w:ilvl w:val="1"/>
          <w:numId w:val="4"/>
        </w:numPr>
        <w:spacing w:after="0"/>
        <w:jc w:val="both"/>
        <w:rPr>
          <w:sz w:val="22"/>
          <w:lang w:val="sk-SK" w:eastAsia="cs-CZ"/>
        </w:rPr>
      </w:pPr>
      <w:r w:rsidRPr="009F6E4B">
        <w:rPr>
          <w:sz w:val="22"/>
          <w:lang w:val="sk-SK" w:eastAsia="cs-CZ"/>
        </w:rPr>
        <w:t>2x dvojitá zásuvka počítačovej siete</w:t>
      </w:r>
    </w:p>
    <w:p w14:paraId="6D768D9C" w14:textId="77777777" w:rsidR="00FB4B04" w:rsidRDefault="00FB4B04" w:rsidP="00FB4B04">
      <w:pPr>
        <w:pStyle w:val="Odsekzoznamu"/>
        <w:numPr>
          <w:ilvl w:val="1"/>
          <w:numId w:val="4"/>
        </w:numPr>
        <w:spacing w:after="0"/>
        <w:rPr>
          <w:sz w:val="20"/>
          <w:szCs w:val="20"/>
          <w:lang w:val="sk-SK" w:eastAsia="cs-CZ"/>
        </w:rPr>
      </w:pPr>
      <w:r>
        <w:rPr>
          <w:sz w:val="20"/>
          <w:szCs w:val="20"/>
          <w:lang w:val="sk-SK" w:eastAsia="cs-CZ"/>
        </w:rPr>
        <w:t>optické pripojenie pre prenos 4K obrazu</w:t>
      </w:r>
    </w:p>
    <w:p w14:paraId="4440BE70" w14:textId="466A1E1E" w:rsidR="0075073B" w:rsidRPr="009F6E4B" w:rsidRDefault="0075073B" w:rsidP="00A55962">
      <w:pPr>
        <w:pStyle w:val="Text"/>
        <w:numPr>
          <w:ilvl w:val="1"/>
          <w:numId w:val="4"/>
        </w:numPr>
        <w:spacing w:after="0"/>
        <w:jc w:val="both"/>
        <w:rPr>
          <w:sz w:val="22"/>
          <w:lang w:val="sk-SK" w:eastAsia="cs-CZ"/>
        </w:rPr>
      </w:pPr>
      <w:r w:rsidRPr="009F6E4B">
        <w:rPr>
          <w:sz w:val="22"/>
          <w:lang w:val="sk-SK" w:eastAsia="cs-CZ"/>
        </w:rPr>
        <w:t>2x vývod medicínskeho kyslíka</w:t>
      </w:r>
    </w:p>
    <w:p w14:paraId="02D6ABC1" w14:textId="38BCC0FD" w:rsidR="0075073B" w:rsidRPr="009F6E4B" w:rsidRDefault="0075073B" w:rsidP="00A55962">
      <w:pPr>
        <w:pStyle w:val="Text"/>
        <w:numPr>
          <w:ilvl w:val="1"/>
          <w:numId w:val="4"/>
        </w:numPr>
        <w:spacing w:after="0"/>
        <w:jc w:val="both"/>
        <w:rPr>
          <w:sz w:val="22"/>
          <w:lang w:val="sk-SK" w:eastAsia="cs-CZ"/>
        </w:rPr>
      </w:pPr>
      <w:r w:rsidRPr="009F6E4B">
        <w:rPr>
          <w:sz w:val="22"/>
          <w:lang w:val="sk-SK" w:eastAsia="cs-CZ"/>
        </w:rPr>
        <w:t>2x vývod medicínskeho stlačeného vzduchu (4 bar)</w:t>
      </w:r>
    </w:p>
    <w:p w14:paraId="0087AF28" w14:textId="21C4AD2C" w:rsidR="0075073B" w:rsidRPr="009F6E4B" w:rsidRDefault="0075073B" w:rsidP="00A55962">
      <w:pPr>
        <w:pStyle w:val="Text"/>
        <w:numPr>
          <w:ilvl w:val="1"/>
          <w:numId w:val="4"/>
        </w:numPr>
        <w:spacing w:after="0"/>
        <w:jc w:val="both"/>
        <w:rPr>
          <w:sz w:val="22"/>
          <w:lang w:val="sk-SK" w:eastAsia="cs-CZ"/>
        </w:rPr>
      </w:pPr>
      <w:r w:rsidRPr="009F6E4B">
        <w:rPr>
          <w:sz w:val="22"/>
          <w:lang w:val="sk-SK" w:eastAsia="cs-CZ"/>
        </w:rPr>
        <w:t>2x vývod centrálneho odsávania</w:t>
      </w:r>
    </w:p>
    <w:p w14:paraId="7057532B" w14:textId="5C0B9F39" w:rsidR="0075073B" w:rsidRPr="009F6E4B" w:rsidRDefault="0075073B" w:rsidP="00A55962">
      <w:pPr>
        <w:pStyle w:val="Text"/>
        <w:numPr>
          <w:ilvl w:val="1"/>
          <w:numId w:val="4"/>
        </w:numPr>
        <w:spacing w:after="0"/>
        <w:jc w:val="both"/>
        <w:rPr>
          <w:sz w:val="22"/>
          <w:lang w:val="sk-SK" w:eastAsia="cs-CZ"/>
        </w:rPr>
      </w:pPr>
      <w:r w:rsidRPr="009F6E4B">
        <w:rPr>
          <w:sz w:val="22"/>
          <w:lang w:val="sk-SK" w:eastAsia="cs-CZ"/>
        </w:rPr>
        <w:t xml:space="preserve">1x </w:t>
      </w:r>
      <w:proofErr w:type="spellStart"/>
      <w:r w:rsidRPr="009F6E4B">
        <w:rPr>
          <w:sz w:val="22"/>
          <w:lang w:val="sk-SK" w:eastAsia="cs-CZ"/>
        </w:rPr>
        <w:t>odťah</w:t>
      </w:r>
      <w:proofErr w:type="spellEnd"/>
      <w:r w:rsidRPr="009F6E4B">
        <w:rPr>
          <w:sz w:val="22"/>
          <w:lang w:val="sk-SK" w:eastAsia="cs-CZ"/>
        </w:rPr>
        <w:t xml:space="preserve"> </w:t>
      </w:r>
      <w:proofErr w:type="spellStart"/>
      <w:r w:rsidRPr="009F6E4B">
        <w:rPr>
          <w:sz w:val="22"/>
          <w:lang w:val="sk-SK" w:eastAsia="cs-CZ"/>
        </w:rPr>
        <w:t>anesteziologickej</w:t>
      </w:r>
      <w:proofErr w:type="spellEnd"/>
      <w:r w:rsidRPr="009F6E4B">
        <w:rPr>
          <w:sz w:val="22"/>
          <w:lang w:val="sk-SK" w:eastAsia="cs-CZ"/>
        </w:rPr>
        <w:t xml:space="preserve"> zmesi (hlava s </w:t>
      </w:r>
      <w:proofErr w:type="spellStart"/>
      <w:r w:rsidRPr="009F6E4B">
        <w:rPr>
          <w:sz w:val="22"/>
          <w:lang w:val="sk-SK" w:eastAsia="cs-CZ"/>
        </w:rPr>
        <w:t>anest</w:t>
      </w:r>
      <w:proofErr w:type="spellEnd"/>
      <w:r w:rsidRPr="009F6E4B">
        <w:rPr>
          <w:sz w:val="22"/>
          <w:lang w:val="sk-SK" w:eastAsia="cs-CZ"/>
        </w:rPr>
        <w:t>. prístrojom)</w:t>
      </w:r>
    </w:p>
    <w:p w14:paraId="611E8DF4" w14:textId="4969EC46"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 xml:space="preserve">V mieste osadenia RTG zariadenia stavba vybetónuje betónové základy v zmysle požiadaviek technológie. Povolená nerovnosť je 4 mm. </w:t>
      </w:r>
    </w:p>
    <w:p w14:paraId="6C38A1AE" w14:textId="5654DF0E"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Inštalačná platňa stojana C-ramena sa kotví buď do rámu, ktorý sa zabetónuje do podlahy - osádza dodávateľská firma pri montáži. Presný spôsob kotvenia je potrebné dohodnúť s dodávateľskou firmou.</w:t>
      </w:r>
    </w:p>
    <w:p w14:paraId="539F7A75" w14:textId="42C52696"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 xml:space="preserve">K inštalácii spojovacích káblov medzi jednotlivými časťami súboru zariadenia bude vyhotovený káblový kanál v podlahe. Kanál musí byť opatrený odnímateľným, vodotesne uzatvárateľným vekom. Uzavretý káblový kanál a všetky vývody musia byť chránené proti zatekaniu vody. </w:t>
      </w:r>
    </w:p>
    <w:p w14:paraId="2829CA39" w14:textId="081D959E"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Všetky technologické kabinety RTG systému sú umiestnené v technickej miestnosti. Vysálané teplo v tejto miestnosti je cca 14 kW. Zálohové chladenie technickej miestnosti zabezpečuje stavba (v prípade prehriatia môže dôjsť k poškodeniu zariadenia)</w:t>
      </w:r>
    </w:p>
    <w:p w14:paraId="663FBFE0" w14:textId="3DF1AAC8"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V technickej miestnosti požadujeme zhotoviť dvojitú podlahu do výšky 15 cm, dvere do technickej miestnosti budú mať výšku 210 cm.</w:t>
      </w:r>
    </w:p>
    <w:p w14:paraId="36B0E60B" w14:textId="3790A404"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 xml:space="preserve">Hlavný rozvádzač RTG technológie (HRT) - dodávka stavby. Osadenie na stenu a zapojenie prevedie stavba po dohode s montážnym technikom dodávateľa. RTG vyžaduje samostatný prívod (prívodný kábel TN-S sústavy, el. príkon 165 </w:t>
      </w:r>
      <w:proofErr w:type="spellStart"/>
      <w:r w:rsidRPr="009F6E4B">
        <w:rPr>
          <w:sz w:val="22"/>
          <w:lang w:val="sk-SK" w:eastAsia="cs-CZ"/>
        </w:rPr>
        <w:t>kVA</w:t>
      </w:r>
      <w:proofErr w:type="spellEnd"/>
      <w:r w:rsidRPr="009F6E4B">
        <w:rPr>
          <w:sz w:val="22"/>
          <w:lang w:val="sk-SK" w:eastAsia="cs-CZ"/>
        </w:rPr>
        <w:t>) a uzemnenie PE. Prívod nesmie byť spoločný pre iné zariadenia, ako sú iné RTG, VZT, MR alebo CT prístroj. Prívodný kábel z hlavného rozvádzača do HRT dodá stavba, ukončí ho v bode HRT.</w:t>
      </w:r>
    </w:p>
    <w:p w14:paraId="3B75FC87" w14:textId="740DC779" w:rsidR="0075073B" w:rsidRDefault="0075073B" w:rsidP="00A55962">
      <w:pPr>
        <w:pStyle w:val="Text"/>
        <w:numPr>
          <w:ilvl w:val="0"/>
          <w:numId w:val="4"/>
        </w:numPr>
        <w:spacing w:after="0"/>
        <w:jc w:val="both"/>
        <w:rPr>
          <w:sz w:val="22"/>
          <w:lang w:val="sk-SK" w:eastAsia="cs-CZ"/>
        </w:rPr>
      </w:pPr>
      <w:r w:rsidRPr="009F6E4B">
        <w:rPr>
          <w:sz w:val="22"/>
          <w:lang w:val="sk-SK" w:eastAsia="cs-CZ"/>
        </w:rPr>
        <w:t xml:space="preserve">K dosiahnutiu zvýšenej ochrany pred úrazom el. prúdom inštalujte vyrovnávač potenciálu VP (dodávka stavby) a preveďte </w:t>
      </w:r>
      <w:proofErr w:type="spellStart"/>
      <w:r w:rsidRPr="009F6E4B">
        <w:rPr>
          <w:sz w:val="22"/>
          <w:lang w:val="sk-SK" w:eastAsia="cs-CZ"/>
        </w:rPr>
        <w:t>pospojovanie</w:t>
      </w:r>
      <w:proofErr w:type="spellEnd"/>
      <w:r w:rsidRPr="009F6E4B">
        <w:rPr>
          <w:sz w:val="22"/>
          <w:lang w:val="sk-SK" w:eastAsia="cs-CZ"/>
        </w:rPr>
        <w:t xml:space="preserve"> a pripojenie všetkých el. vodivých predmetov vo vyšetrovni, ovládači a technickej miestnosti. Zapojenie dosky navrhne projektant elektro. Upozornenie: na ochranné uzemnenie galvanicky pripojiť aj  všetky kovové predmety inštalované na RTG pracovisku, ktoré majú mať nulový el. potenciál.</w:t>
      </w:r>
    </w:p>
    <w:p w14:paraId="43625D9E" w14:textId="05431123" w:rsidR="00D42550" w:rsidRPr="00B22F8F" w:rsidRDefault="00D42550" w:rsidP="00A55962">
      <w:pPr>
        <w:pStyle w:val="Text"/>
        <w:numPr>
          <w:ilvl w:val="0"/>
          <w:numId w:val="4"/>
        </w:numPr>
        <w:spacing w:after="0"/>
        <w:jc w:val="both"/>
        <w:rPr>
          <w:sz w:val="22"/>
          <w:lang w:val="sk-SK" w:eastAsia="cs-CZ"/>
        </w:rPr>
      </w:pPr>
      <w:r w:rsidRPr="00B22F8F">
        <w:rPr>
          <w:sz w:val="22"/>
          <w:lang w:val="sk-SK" w:eastAsia="cs-CZ"/>
        </w:rPr>
        <w:t>V rámci priestoru ovládača ako aj v</w:t>
      </w:r>
      <w:r w:rsidR="00B22F8F" w:rsidRPr="00B22F8F">
        <w:rPr>
          <w:sz w:val="22"/>
          <w:lang w:val="sk-SK" w:eastAsia="cs-CZ"/>
        </w:rPr>
        <w:t>o vyšetrovni</w:t>
      </w:r>
      <w:r w:rsidRPr="00B22F8F">
        <w:rPr>
          <w:sz w:val="22"/>
          <w:lang w:val="sk-SK" w:eastAsia="cs-CZ"/>
        </w:rPr>
        <w:t xml:space="preserve"> je potrebné umiestniť vhodné množstvo zásuviek na 230V ako aj PC zásuviek pre potreby pripojenia pracovných staníc a ostatnej pevne zabudovanej ale aj mobilnej techniky.</w:t>
      </w:r>
    </w:p>
    <w:p w14:paraId="1863AB9C" w14:textId="77777777" w:rsidR="0075073B" w:rsidRPr="009F6E4B" w:rsidRDefault="0075073B" w:rsidP="00A55962">
      <w:pPr>
        <w:pStyle w:val="Odsekzoznamu"/>
        <w:numPr>
          <w:ilvl w:val="0"/>
          <w:numId w:val="4"/>
        </w:numPr>
        <w:spacing w:after="0"/>
        <w:jc w:val="both"/>
        <w:rPr>
          <w:lang w:val="sk-SK" w:eastAsia="cs-CZ"/>
        </w:rPr>
      </w:pPr>
      <w:r w:rsidRPr="009F6E4B">
        <w:rPr>
          <w:lang w:val="sk-SK" w:eastAsia="cs-CZ"/>
        </w:rPr>
        <w:t>Signalizácia RTG zaradenia nad vstupnými dverami je súčasťou dodávky stavby, svetlá umiestnite prednostne na stene nad dverami, dverné spínače na všetkých dverách do RTG vyšetrovne.</w:t>
      </w:r>
    </w:p>
    <w:p w14:paraId="04FD8CBD" w14:textId="217DF7CD"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 xml:space="preserve">Transportný priechod šírky min. 1100 mm a výšky 2100 mm musí byť zaistený po celej dĺžke trasy prepravy komponentov RTG systému do vyšetrovne a technickej miestnosti. Najťažšia jednotlivá časť 1250 kg </w:t>
      </w:r>
    </w:p>
    <w:p w14:paraId="1EBF50BA" w14:textId="0068A676"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prívod vody a odpad (odporúčame nerezové prevedenie) pre napojenie umývacích žľabov v umyvárni lekárov - vnútorné rohy žľabov musia byť oblé; prívod el. prúdu pod žľabom v prípade použitia senzorových batérii</w:t>
      </w:r>
    </w:p>
    <w:p w14:paraId="2DEE1122" w14:textId="77777777" w:rsidR="0075073B" w:rsidRPr="0075073B" w:rsidRDefault="0075073B" w:rsidP="0075073B">
      <w:pPr>
        <w:pStyle w:val="Text"/>
        <w:spacing w:after="0"/>
        <w:ind w:left="720"/>
        <w:rPr>
          <w:lang w:val="sk-SK" w:eastAsia="cs-CZ"/>
        </w:rPr>
      </w:pPr>
    </w:p>
    <w:p w14:paraId="34BC891F" w14:textId="558FD7DD" w:rsidR="0075073B" w:rsidRDefault="0075073B" w:rsidP="0075073B">
      <w:pPr>
        <w:pStyle w:val="Text"/>
        <w:spacing w:after="0"/>
        <w:rPr>
          <w:sz w:val="20"/>
          <w:szCs w:val="20"/>
          <w:lang w:val="sk-SK" w:eastAsia="cs-CZ"/>
        </w:rPr>
      </w:pPr>
      <w:r w:rsidRPr="007F680E">
        <w:rPr>
          <w:sz w:val="20"/>
          <w:szCs w:val="20"/>
          <w:lang w:val="sk-SK" w:eastAsia="cs-CZ"/>
        </w:rPr>
        <w:t>DO = el. zásuvky/medicínske prístroje napojené na záložný zdroj do 15 s</w:t>
      </w:r>
      <w:r>
        <w:rPr>
          <w:sz w:val="20"/>
          <w:szCs w:val="20"/>
          <w:lang w:val="sk-SK" w:eastAsia="cs-CZ"/>
        </w:rPr>
        <w:t> </w:t>
      </w:r>
      <w:r w:rsidRPr="007F680E">
        <w:rPr>
          <w:sz w:val="20"/>
          <w:szCs w:val="20"/>
          <w:lang w:val="sk-SK" w:eastAsia="cs-CZ"/>
        </w:rPr>
        <w:t>vrátane</w:t>
      </w:r>
    </w:p>
    <w:p w14:paraId="1BE79BBD" w14:textId="74BDE9BA" w:rsidR="0075073B" w:rsidRPr="007F680E" w:rsidRDefault="0075073B" w:rsidP="0075073B">
      <w:pPr>
        <w:pStyle w:val="Text"/>
        <w:spacing w:after="0"/>
        <w:rPr>
          <w:sz w:val="20"/>
          <w:szCs w:val="20"/>
          <w:lang w:val="sk-SK" w:eastAsia="cs-CZ"/>
        </w:rPr>
      </w:pPr>
      <w:r w:rsidRPr="007F680E">
        <w:rPr>
          <w:sz w:val="20"/>
          <w:szCs w:val="20"/>
          <w:lang w:val="sk-SK" w:eastAsia="cs-CZ"/>
        </w:rPr>
        <w:t>VDO = el. zásuvky/medicínske prístroje IT sústavy, napojené na záložný zdroj do 0,5 s vrátane</w:t>
      </w:r>
    </w:p>
    <w:p w14:paraId="1F4E5F07" w14:textId="77777777" w:rsidR="0075073B" w:rsidRPr="007F680E" w:rsidRDefault="0075073B" w:rsidP="0075073B">
      <w:pPr>
        <w:pStyle w:val="Text"/>
        <w:spacing w:after="0"/>
        <w:rPr>
          <w:sz w:val="20"/>
          <w:szCs w:val="20"/>
          <w:lang w:val="sk-SK" w:eastAsia="cs-CZ"/>
        </w:rPr>
      </w:pPr>
      <w:r w:rsidRPr="007F680E">
        <w:rPr>
          <w:sz w:val="20"/>
          <w:szCs w:val="20"/>
          <w:lang w:val="sk-SK" w:eastAsia="cs-CZ"/>
        </w:rPr>
        <w:t>IT = zdravotnícka sústava podľa STN 33 200-7-710, napojená na záložný zdroj do 15 s vrátane</w:t>
      </w:r>
    </w:p>
    <w:p w14:paraId="1CA06051" w14:textId="77777777" w:rsidR="0075073B" w:rsidRDefault="0075073B" w:rsidP="0075073B">
      <w:pPr>
        <w:pStyle w:val="Text"/>
        <w:spacing w:after="0"/>
        <w:rPr>
          <w:sz w:val="20"/>
          <w:szCs w:val="20"/>
          <w:lang w:val="sk-SK" w:eastAsia="cs-CZ"/>
        </w:rPr>
      </w:pPr>
      <w:r w:rsidRPr="007F680E">
        <w:rPr>
          <w:sz w:val="20"/>
          <w:szCs w:val="20"/>
          <w:lang w:val="sk-SK" w:eastAsia="cs-CZ"/>
        </w:rPr>
        <w:t>EVP = elektrostaticky vodivá podlaha podľa STN 33 200-7-710, zvodový odpor 5x104 Ω - 106 Ω</w:t>
      </w:r>
    </w:p>
    <w:p w14:paraId="67DFB423" w14:textId="77777777" w:rsidR="009F6E4B" w:rsidRDefault="009F6E4B" w:rsidP="0075073B">
      <w:pPr>
        <w:pStyle w:val="Text"/>
        <w:spacing w:after="0"/>
        <w:rPr>
          <w:sz w:val="20"/>
          <w:szCs w:val="20"/>
          <w:lang w:val="sk-SK" w:eastAsia="cs-CZ"/>
        </w:rPr>
      </w:pPr>
    </w:p>
    <w:p w14:paraId="6F39734C" w14:textId="49B7758A" w:rsidR="0075073B" w:rsidRDefault="0075073B">
      <w:pPr>
        <w:rPr>
          <w:lang w:val="sk-SK" w:eastAsia="cs-CZ"/>
        </w:rPr>
      </w:pPr>
      <w:r>
        <w:rPr>
          <w:lang w:val="sk-SK" w:eastAsia="cs-CZ"/>
        </w:rPr>
        <w:br w:type="page"/>
      </w:r>
      <w:r>
        <w:rPr>
          <w:noProof/>
        </w:rPr>
        <w:lastRenderedPageBreak/>
        <w:drawing>
          <wp:anchor distT="0" distB="0" distL="114300" distR="114300" simplePos="0" relativeHeight="251838464" behindDoc="0" locked="0" layoutInCell="1" allowOverlap="1" wp14:anchorId="7774C1D2" wp14:editId="253D9B90">
            <wp:simplePos x="0" y="0"/>
            <wp:positionH relativeFrom="column">
              <wp:posOffset>140547</wp:posOffset>
            </wp:positionH>
            <wp:positionV relativeFrom="page">
              <wp:posOffset>956310</wp:posOffset>
            </wp:positionV>
            <wp:extent cx="12954000" cy="6701358"/>
            <wp:effectExtent l="0" t="0" r="0" b="4445"/>
            <wp:wrapNone/>
            <wp:docPr id="793233608" name="Obrázok 1" descr="Obrázok, na ktorom je text, diagram, plán,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233608" name="Obrázok 1" descr="Obrázok, na ktorom je text, diagram, plán, snímka obrazovky&#10;&#10;Automaticky generovaný popis"/>
                    <pic:cNvPicPr/>
                  </pic:nvPicPr>
                  <pic:blipFill>
                    <a:blip r:embed="rId101">
                      <a:extLst>
                        <a:ext uri="{28A0092B-C50C-407E-A947-70E740481C1C}">
                          <a14:useLocalDpi xmlns:a14="http://schemas.microsoft.com/office/drawing/2010/main" val="0"/>
                        </a:ext>
                      </a:extLst>
                    </a:blip>
                    <a:stretch>
                      <a:fillRect/>
                    </a:stretch>
                  </pic:blipFill>
                  <pic:spPr>
                    <a:xfrm>
                      <a:off x="0" y="0"/>
                      <a:ext cx="12954000" cy="6701358"/>
                    </a:xfrm>
                    <a:prstGeom prst="rect">
                      <a:avLst/>
                    </a:prstGeom>
                  </pic:spPr>
                </pic:pic>
              </a:graphicData>
            </a:graphic>
            <wp14:sizeRelH relativeFrom="margin">
              <wp14:pctWidth>0</wp14:pctWidth>
            </wp14:sizeRelH>
            <wp14:sizeRelV relativeFrom="margin">
              <wp14:pctHeight>0</wp14:pctHeight>
            </wp14:sizeRelV>
          </wp:anchor>
        </w:drawing>
      </w:r>
      <w:r>
        <w:rPr>
          <w:lang w:val="sk-SK" w:eastAsia="cs-CZ"/>
        </w:rPr>
        <w:t xml:space="preserve"> </w:t>
      </w:r>
    </w:p>
    <w:p w14:paraId="3E7296B3" w14:textId="08FF5F13" w:rsidR="0075073B" w:rsidRDefault="00DA6BCE">
      <w:pPr>
        <w:rPr>
          <w:lang w:val="sk-SK" w:eastAsia="cs-CZ"/>
        </w:rPr>
      </w:pPr>
      <w:r>
        <w:rPr>
          <w:noProof/>
        </w:rPr>
        <w:drawing>
          <wp:anchor distT="0" distB="0" distL="114300" distR="114300" simplePos="0" relativeHeight="252028928" behindDoc="0" locked="0" layoutInCell="1" allowOverlap="1" wp14:anchorId="6E1E7767" wp14:editId="4C47E57F">
            <wp:simplePos x="0" y="0"/>
            <wp:positionH relativeFrom="column">
              <wp:posOffset>9998075</wp:posOffset>
            </wp:positionH>
            <wp:positionV relativeFrom="paragraph">
              <wp:posOffset>6249670</wp:posOffset>
            </wp:positionV>
            <wp:extent cx="476250" cy="980440"/>
            <wp:effectExtent l="0" t="0" r="0" b="0"/>
            <wp:wrapNone/>
            <wp:docPr id="732152430" name="Obrázok 73215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152430" name="Obrázok 732152430"/>
                    <pic:cNvPicPr>
                      <a:picLocks noChangeAspect="1"/>
                    </pic:cNvPicPr>
                  </pic:nvPicPr>
                  <pic:blipFill>
                    <a:blip r:embed="rId102">
                      <a:extLst>
                        <a:ext uri="{28A0092B-C50C-407E-A947-70E740481C1C}">
                          <a14:useLocalDpi xmlns:a14="http://schemas.microsoft.com/office/drawing/2010/main" val="0"/>
                        </a:ext>
                      </a:extLst>
                    </a:blip>
                    <a:srcRect l="28846" r="28846"/>
                    <a:stretch>
                      <a:fillRect/>
                    </a:stretch>
                  </pic:blipFill>
                  <pic:spPr bwMode="auto">
                    <a:xfrm>
                      <a:off x="0" y="0"/>
                      <a:ext cx="476250" cy="98044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025856" behindDoc="0" locked="0" layoutInCell="1" allowOverlap="1" wp14:anchorId="33AE32B9" wp14:editId="489D0EA7">
            <wp:simplePos x="0" y="0"/>
            <wp:positionH relativeFrom="column">
              <wp:posOffset>9380220</wp:posOffset>
            </wp:positionH>
            <wp:positionV relativeFrom="paragraph">
              <wp:posOffset>6249670</wp:posOffset>
            </wp:positionV>
            <wp:extent cx="495300" cy="980440"/>
            <wp:effectExtent l="0" t="0" r="0" b="0"/>
            <wp:wrapNone/>
            <wp:docPr id="1135462934" name="Obrázok 113546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462934" name="Obrázok 1135462934"/>
                    <pic:cNvPicPr>
                      <a:picLocks noChangeAspect="1"/>
                    </pic:cNvPicPr>
                  </pic:nvPicPr>
                  <pic:blipFill>
                    <a:blip r:embed="rId103">
                      <a:extLst>
                        <a:ext uri="{28A0092B-C50C-407E-A947-70E740481C1C}">
                          <a14:useLocalDpi xmlns:a14="http://schemas.microsoft.com/office/drawing/2010/main" val="0"/>
                        </a:ext>
                      </a:extLst>
                    </a:blip>
                    <a:srcRect l="25169" r="25169"/>
                    <a:stretch>
                      <a:fillRect/>
                    </a:stretch>
                  </pic:blipFill>
                  <pic:spPr bwMode="auto">
                    <a:xfrm>
                      <a:off x="0" y="0"/>
                      <a:ext cx="495300" cy="98044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026880" behindDoc="0" locked="0" layoutInCell="1" allowOverlap="1" wp14:anchorId="79EBB6EF" wp14:editId="5427F2EB">
            <wp:simplePos x="0" y="0"/>
            <wp:positionH relativeFrom="column">
              <wp:posOffset>9373659</wp:posOffset>
            </wp:positionH>
            <wp:positionV relativeFrom="paragraph">
              <wp:posOffset>7331075</wp:posOffset>
            </wp:positionV>
            <wp:extent cx="1108710" cy="1094105"/>
            <wp:effectExtent l="0" t="0" r="0" b="0"/>
            <wp:wrapNone/>
            <wp:docPr id="1856223691" name="Obrázok 1856223691"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223691" name="Obrázok 1856223691" descr="Obrázok, na ktorom je biely, dizajn&#10;&#10;Automaticky generovaný popis"/>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pic:spPr>
                </pic:pic>
              </a:graphicData>
            </a:graphic>
          </wp:anchor>
        </w:drawing>
      </w:r>
      <w:r>
        <w:rPr>
          <w:noProof/>
        </w:rPr>
        <w:drawing>
          <wp:anchor distT="0" distB="0" distL="114300" distR="114300" simplePos="0" relativeHeight="252027904" behindDoc="0" locked="0" layoutInCell="1" allowOverlap="1" wp14:anchorId="4567C40B" wp14:editId="281AA66F">
            <wp:simplePos x="0" y="0"/>
            <wp:positionH relativeFrom="column">
              <wp:posOffset>8091170</wp:posOffset>
            </wp:positionH>
            <wp:positionV relativeFrom="paragraph">
              <wp:posOffset>7581265</wp:posOffset>
            </wp:positionV>
            <wp:extent cx="1156335" cy="846455"/>
            <wp:effectExtent l="0" t="0" r="5715" b="0"/>
            <wp:wrapNone/>
            <wp:docPr id="238711991" name="Obrázok 23871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711991" name="Obrázok 238711991"/>
                    <pic:cNvPicPr>
                      <a:picLocks noChangeAspect="1"/>
                    </pic:cNvPicPr>
                  </pic:nvPicPr>
                  <pic:blipFill>
                    <a:blip r:embed="rId104">
                      <a:extLst>
                        <a:ext uri="{28A0092B-C50C-407E-A947-70E740481C1C}">
                          <a14:useLocalDpi xmlns:a14="http://schemas.microsoft.com/office/drawing/2010/main" val="0"/>
                        </a:ext>
                      </a:extLst>
                    </a:blip>
                    <a:srcRect t="13648" b="13648"/>
                    <a:stretch>
                      <a:fillRect/>
                    </a:stretch>
                  </pic:blipFill>
                  <pic:spPr bwMode="auto">
                    <a:xfrm>
                      <a:off x="0" y="0"/>
                      <a:ext cx="1156335" cy="84645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024832" behindDoc="0" locked="0" layoutInCell="1" allowOverlap="1" wp14:anchorId="00BF92AF" wp14:editId="59837170">
            <wp:simplePos x="0" y="0"/>
            <wp:positionH relativeFrom="column">
              <wp:posOffset>8095615</wp:posOffset>
            </wp:positionH>
            <wp:positionV relativeFrom="paragraph">
              <wp:posOffset>6247130</wp:posOffset>
            </wp:positionV>
            <wp:extent cx="1153795" cy="1221740"/>
            <wp:effectExtent l="0" t="0" r="8255" b="0"/>
            <wp:wrapNone/>
            <wp:docPr id="1776252891" name="Obrázok 1776252891"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252891" name="Obrázok 1776252891" descr="Obrázok, na ktorom je rad, umenie, dizajn&#10;&#10;Automaticky generovaný popis"/>
                    <pic:cNvPicPr>
                      <a:picLocks noChangeAspect="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anchor>
        </w:drawing>
      </w:r>
      <w:r>
        <w:rPr>
          <w:noProof/>
          <w:lang w:val="sk-SK" w:eastAsia="cs-CZ"/>
        </w:rPr>
        <w:drawing>
          <wp:anchor distT="0" distB="0" distL="114300" distR="114300" simplePos="0" relativeHeight="251844608" behindDoc="0" locked="0" layoutInCell="1" allowOverlap="1" wp14:anchorId="2E4AECAC" wp14:editId="38CADCC0">
            <wp:simplePos x="0" y="0"/>
            <wp:positionH relativeFrom="column">
              <wp:posOffset>5051425</wp:posOffset>
            </wp:positionH>
            <wp:positionV relativeFrom="page">
              <wp:posOffset>7626985</wp:posOffset>
            </wp:positionV>
            <wp:extent cx="2962910" cy="2157730"/>
            <wp:effectExtent l="0" t="0" r="8890" b="0"/>
            <wp:wrapNone/>
            <wp:docPr id="984615753" name="Obrázok 984615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615753" name="Obrázok 984615753"/>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bwMode="auto">
                    <a:xfrm>
                      <a:off x="0" y="0"/>
                      <a:ext cx="2962910" cy="2157730"/>
                    </a:xfrm>
                    <a:prstGeom prst="rect">
                      <a:avLst/>
                    </a:prstGeom>
                    <a:noFill/>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1843584" behindDoc="0" locked="0" layoutInCell="1" allowOverlap="1" wp14:anchorId="5C981C14" wp14:editId="21D30DF3">
            <wp:simplePos x="0" y="0"/>
            <wp:positionH relativeFrom="column">
              <wp:posOffset>2926080</wp:posOffset>
            </wp:positionH>
            <wp:positionV relativeFrom="page">
              <wp:posOffset>7638415</wp:posOffset>
            </wp:positionV>
            <wp:extent cx="2028190" cy="2147570"/>
            <wp:effectExtent l="0" t="0" r="0" b="5080"/>
            <wp:wrapNone/>
            <wp:docPr id="1245324744" name="Obrázok 1245324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324744" name="Obrázok 1245324744"/>
                    <pic:cNvPicPr>
                      <a:picLocks noChangeAspect="1" noChangeArrowheads="1"/>
                    </pic:cNvPicPr>
                  </pic:nvPicPr>
                  <pic:blipFill>
                    <a:blip r:embed="rId106">
                      <a:extLst>
                        <a:ext uri="{28A0092B-C50C-407E-A947-70E740481C1C}">
                          <a14:useLocalDpi xmlns:a14="http://schemas.microsoft.com/office/drawing/2010/main" val="0"/>
                        </a:ext>
                      </a:extLst>
                    </a:blip>
                    <a:srcRect l="23553" r="23553"/>
                    <a:stretch>
                      <a:fillRect/>
                    </a:stretch>
                  </pic:blipFill>
                  <pic:spPr bwMode="auto">
                    <a:xfrm>
                      <a:off x="0" y="0"/>
                      <a:ext cx="2028190" cy="214757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1842560" behindDoc="0" locked="0" layoutInCell="1" allowOverlap="1" wp14:anchorId="0B7302A3" wp14:editId="76331C56">
            <wp:simplePos x="0" y="0"/>
            <wp:positionH relativeFrom="column">
              <wp:posOffset>30480</wp:posOffset>
            </wp:positionH>
            <wp:positionV relativeFrom="page">
              <wp:posOffset>7631218</wp:posOffset>
            </wp:positionV>
            <wp:extent cx="2810934" cy="2191385"/>
            <wp:effectExtent l="0" t="0" r="8890" b="0"/>
            <wp:wrapNone/>
            <wp:docPr id="1874474801" name="Obrázok 1874474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474801" name="Obrázok 1874474801"/>
                    <pic:cNvPicPr>
                      <a:picLocks noChangeAspect="1" noChangeArrowheads="1"/>
                    </pic:cNvPicPr>
                  </pic:nvPicPr>
                  <pic:blipFill rotWithShape="1">
                    <a:blip r:embed="rId107">
                      <a:extLst>
                        <a:ext uri="{28A0092B-C50C-407E-A947-70E740481C1C}">
                          <a14:useLocalDpi xmlns:a14="http://schemas.microsoft.com/office/drawing/2010/main" val="0"/>
                        </a:ext>
                      </a:extLst>
                    </a:blip>
                    <a:srcRect l="7510" r="3427"/>
                    <a:stretch/>
                  </pic:blipFill>
                  <pic:spPr bwMode="auto">
                    <a:xfrm>
                      <a:off x="0" y="0"/>
                      <a:ext cx="2810934" cy="2191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5073B" w:rsidRPr="0091017A">
        <w:rPr>
          <w:noProof/>
          <w:lang w:val="sk-SK" w:eastAsia="cs-CZ"/>
        </w:rPr>
        <mc:AlternateContent>
          <mc:Choice Requires="wps">
            <w:drawing>
              <wp:anchor distT="45720" distB="45720" distL="114300" distR="114300" simplePos="0" relativeHeight="251840512" behindDoc="0" locked="1" layoutInCell="1" allowOverlap="1" wp14:anchorId="29A4397F" wp14:editId="28B1E6E8">
                <wp:simplePos x="0" y="0"/>
                <wp:positionH relativeFrom="column">
                  <wp:posOffset>10537825</wp:posOffset>
                </wp:positionH>
                <wp:positionV relativeFrom="page">
                  <wp:posOffset>3941445</wp:posOffset>
                </wp:positionV>
                <wp:extent cx="2783205" cy="5028565"/>
                <wp:effectExtent l="0" t="0" r="0" b="635"/>
                <wp:wrapNone/>
                <wp:docPr id="160037836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3205" cy="5028565"/>
                        </a:xfrm>
                        <a:prstGeom prst="rect">
                          <a:avLst/>
                        </a:prstGeom>
                        <a:solidFill>
                          <a:srgbClr val="FFFFFF"/>
                        </a:solidFill>
                        <a:ln w="9525">
                          <a:noFill/>
                          <a:miter lim="800000"/>
                          <a:headEnd/>
                          <a:tailEnd/>
                        </a:ln>
                      </wps:spPr>
                      <wps:txbx>
                        <w:txbxContent>
                          <w:p w14:paraId="0A092F03" w14:textId="77777777" w:rsidR="0075073B" w:rsidRDefault="0075073B" w:rsidP="0075073B">
                            <w:pPr>
                              <w:tabs>
                                <w:tab w:val="left" w:pos="5529"/>
                              </w:tabs>
                              <w:autoSpaceDE w:val="0"/>
                              <w:autoSpaceDN w:val="0"/>
                              <w:adjustRightInd w:val="0"/>
                              <w:spacing w:after="0" w:line="240" w:lineRule="auto"/>
                              <w:jc w:val="both"/>
                              <w:rPr>
                                <w:b/>
                                <w:bCs/>
                                <w:sz w:val="24"/>
                                <w:szCs w:val="24"/>
                              </w:rPr>
                            </w:pPr>
                            <w:r>
                              <w:rPr>
                                <w:b/>
                                <w:bCs/>
                                <w:sz w:val="24"/>
                                <w:szCs w:val="24"/>
                              </w:rPr>
                              <w:t>LEGENDA</w:t>
                            </w:r>
                          </w:p>
                          <w:p w14:paraId="59A3035B" w14:textId="77777777" w:rsidR="0075073B" w:rsidRPr="0075073B" w:rsidRDefault="0075073B" w:rsidP="0075073B">
                            <w:pPr>
                              <w:tabs>
                                <w:tab w:val="left" w:pos="284"/>
                              </w:tabs>
                              <w:spacing w:after="0"/>
                              <w:rPr>
                                <w:sz w:val="24"/>
                                <w:szCs w:val="24"/>
                              </w:rPr>
                            </w:pPr>
                            <w:r w:rsidRPr="0075073B">
                              <w:rPr>
                                <w:sz w:val="24"/>
                                <w:szCs w:val="24"/>
                              </w:rPr>
                              <w:t>1a - podlahové C-rameno RTG systému</w:t>
                            </w:r>
                          </w:p>
                          <w:p w14:paraId="5DC4ACB3" w14:textId="77777777" w:rsidR="0075073B" w:rsidRPr="0075073B" w:rsidRDefault="0075073B" w:rsidP="0075073B">
                            <w:pPr>
                              <w:tabs>
                                <w:tab w:val="left" w:pos="284"/>
                              </w:tabs>
                              <w:spacing w:after="0"/>
                              <w:rPr>
                                <w:sz w:val="24"/>
                                <w:szCs w:val="24"/>
                              </w:rPr>
                            </w:pPr>
                            <w:r w:rsidRPr="0075073B">
                              <w:rPr>
                                <w:sz w:val="24"/>
                                <w:szCs w:val="24"/>
                              </w:rPr>
                              <w:t>1b - stropné C-rameno RTG systému</w:t>
                            </w:r>
                          </w:p>
                          <w:p w14:paraId="5D22256B" w14:textId="77777777" w:rsidR="0075073B" w:rsidRPr="0075073B" w:rsidRDefault="0075073B" w:rsidP="0075073B">
                            <w:pPr>
                              <w:tabs>
                                <w:tab w:val="left" w:pos="284"/>
                              </w:tabs>
                              <w:spacing w:after="0"/>
                              <w:rPr>
                                <w:sz w:val="24"/>
                                <w:szCs w:val="24"/>
                              </w:rPr>
                            </w:pPr>
                            <w:r w:rsidRPr="0075073B">
                              <w:rPr>
                                <w:sz w:val="24"/>
                                <w:szCs w:val="24"/>
                              </w:rPr>
                              <w:t>2 - pacientsky stôl</w:t>
                            </w:r>
                          </w:p>
                          <w:p w14:paraId="02026446" w14:textId="77777777" w:rsidR="0075073B" w:rsidRPr="0075073B" w:rsidRDefault="0075073B" w:rsidP="0075073B">
                            <w:pPr>
                              <w:tabs>
                                <w:tab w:val="left" w:pos="284"/>
                              </w:tabs>
                              <w:spacing w:after="0"/>
                              <w:rPr>
                                <w:sz w:val="24"/>
                                <w:szCs w:val="24"/>
                              </w:rPr>
                            </w:pPr>
                            <w:r w:rsidRPr="0075073B">
                              <w:rPr>
                                <w:sz w:val="24"/>
                                <w:szCs w:val="24"/>
                              </w:rPr>
                              <w:t>3 - obrazovka na stropnom závese</w:t>
                            </w:r>
                          </w:p>
                          <w:p w14:paraId="30CD8236" w14:textId="77777777" w:rsidR="0075073B" w:rsidRPr="0075073B" w:rsidRDefault="0075073B" w:rsidP="0075073B">
                            <w:pPr>
                              <w:tabs>
                                <w:tab w:val="left" w:pos="284"/>
                              </w:tabs>
                              <w:spacing w:after="0"/>
                              <w:rPr>
                                <w:sz w:val="24"/>
                                <w:szCs w:val="24"/>
                              </w:rPr>
                            </w:pPr>
                            <w:r w:rsidRPr="0075073B">
                              <w:rPr>
                                <w:sz w:val="24"/>
                                <w:szCs w:val="24"/>
                              </w:rPr>
                              <w:t>4 - štít + lampa na stropnom závese</w:t>
                            </w:r>
                          </w:p>
                          <w:p w14:paraId="57090E9C" w14:textId="77777777" w:rsidR="0075073B" w:rsidRPr="0075073B" w:rsidRDefault="0075073B" w:rsidP="0075073B">
                            <w:pPr>
                              <w:tabs>
                                <w:tab w:val="left" w:pos="284"/>
                              </w:tabs>
                              <w:spacing w:after="0"/>
                              <w:rPr>
                                <w:sz w:val="24"/>
                                <w:szCs w:val="24"/>
                              </w:rPr>
                            </w:pPr>
                            <w:r w:rsidRPr="0075073B">
                              <w:rPr>
                                <w:sz w:val="24"/>
                                <w:szCs w:val="24"/>
                              </w:rPr>
                              <w:t>5 - stropný statív - chirurgický/EFV</w:t>
                            </w:r>
                          </w:p>
                          <w:p w14:paraId="118261F9" w14:textId="77777777" w:rsidR="0075073B" w:rsidRPr="0075073B" w:rsidRDefault="0075073B" w:rsidP="0075073B">
                            <w:pPr>
                              <w:tabs>
                                <w:tab w:val="left" w:pos="284"/>
                              </w:tabs>
                              <w:spacing w:after="0"/>
                              <w:rPr>
                                <w:sz w:val="24"/>
                                <w:szCs w:val="24"/>
                              </w:rPr>
                            </w:pPr>
                            <w:r w:rsidRPr="0075073B">
                              <w:rPr>
                                <w:sz w:val="24"/>
                                <w:szCs w:val="24"/>
                              </w:rPr>
                              <w:t>6 - stropný statív - anesteziologický</w:t>
                            </w:r>
                          </w:p>
                          <w:p w14:paraId="51F54521" w14:textId="77777777" w:rsidR="0075073B" w:rsidRPr="0075073B" w:rsidRDefault="0075073B" w:rsidP="0075073B">
                            <w:pPr>
                              <w:tabs>
                                <w:tab w:val="left" w:pos="284"/>
                              </w:tabs>
                              <w:spacing w:after="0"/>
                              <w:rPr>
                                <w:sz w:val="24"/>
                                <w:szCs w:val="24"/>
                              </w:rPr>
                            </w:pPr>
                            <w:r w:rsidRPr="0075073B">
                              <w:rPr>
                                <w:sz w:val="24"/>
                                <w:szCs w:val="24"/>
                              </w:rPr>
                              <w:t>7 - anesteziologický prístroj</w:t>
                            </w:r>
                          </w:p>
                          <w:p w14:paraId="4969DB41" w14:textId="77777777" w:rsidR="0075073B" w:rsidRPr="0075073B" w:rsidRDefault="0075073B" w:rsidP="0075073B">
                            <w:pPr>
                              <w:tabs>
                                <w:tab w:val="left" w:pos="284"/>
                              </w:tabs>
                              <w:spacing w:after="0"/>
                              <w:rPr>
                                <w:sz w:val="24"/>
                                <w:szCs w:val="24"/>
                              </w:rPr>
                            </w:pPr>
                            <w:r w:rsidRPr="0075073B">
                              <w:rPr>
                                <w:sz w:val="24"/>
                                <w:szCs w:val="24"/>
                              </w:rPr>
                              <w:t>8 - ultrazvukový prístroj</w:t>
                            </w:r>
                          </w:p>
                          <w:p w14:paraId="7D0D2566" w14:textId="77777777" w:rsidR="0075073B" w:rsidRPr="0075073B" w:rsidRDefault="0075073B" w:rsidP="0075073B">
                            <w:pPr>
                              <w:tabs>
                                <w:tab w:val="left" w:pos="284"/>
                              </w:tabs>
                              <w:spacing w:after="0"/>
                              <w:rPr>
                                <w:sz w:val="24"/>
                                <w:szCs w:val="24"/>
                              </w:rPr>
                            </w:pPr>
                            <w:r w:rsidRPr="0075073B">
                              <w:rPr>
                                <w:sz w:val="24"/>
                                <w:szCs w:val="24"/>
                              </w:rPr>
                              <w:t>9 - nástrojový stolík</w:t>
                            </w:r>
                          </w:p>
                          <w:p w14:paraId="7C60C39F" w14:textId="77777777" w:rsidR="0075073B" w:rsidRPr="0075073B" w:rsidRDefault="0075073B" w:rsidP="0075073B">
                            <w:pPr>
                              <w:tabs>
                                <w:tab w:val="left" w:pos="284"/>
                              </w:tabs>
                              <w:spacing w:after="0"/>
                              <w:rPr>
                                <w:sz w:val="24"/>
                                <w:szCs w:val="24"/>
                              </w:rPr>
                            </w:pPr>
                            <w:r w:rsidRPr="0075073B">
                              <w:rPr>
                                <w:sz w:val="24"/>
                                <w:szCs w:val="24"/>
                              </w:rPr>
                              <w:t>10 - germicídne žiariče otvorené</w:t>
                            </w:r>
                          </w:p>
                          <w:p w14:paraId="273D977C" w14:textId="77777777" w:rsidR="0075073B" w:rsidRPr="0075073B" w:rsidRDefault="0075073B" w:rsidP="0075073B">
                            <w:pPr>
                              <w:tabs>
                                <w:tab w:val="left" w:pos="284"/>
                              </w:tabs>
                              <w:spacing w:after="0"/>
                              <w:rPr>
                                <w:sz w:val="24"/>
                                <w:szCs w:val="24"/>
                              </w:rPr>
                            </w:pPr>
                            <w:r w:rsidRPr="0075073B">
                              <w:rPr>
                                <w:sz w:val="24"/>
                                <w:szCs w:val="24"/>
                              </w:rPr>
                              <w:t>11 - koše na odpad</w:t>
                            </w:r>
                          </w:p>
                          <w:p w14:paraId="00E9391B" w14:textId="77777777" w:rsidR="0075073B" w:rsidRPr="0075073B" w:rsidRDefault="0075073B" w:rsidP="0075073B">
                            <w:pPr>
                              <w:tabs>
                                <w:tab w:val="left" w:pos="284"/>
                              </w:tabs>
                              <w:spacing w:after="0"/>
                              <w:rPr>
                                <w:sz w:val="24"/>
                                <w:szCs w:val="24"/>
                              </w:rPr>
                            </w:pPr>
                            <w:r w:rsidRPr="0075073B">
                              <w:rPr>
                                <w:sz w:val="24"/>
                                <w:szCs w:val="24"/>
                              </w:rPr>
                              <w:t>12 - skrine na materiál</w:t>
                            </w:r>
                          </w:p>
                          <w:p w14:paraId="0E40781C" w14:textId="77777777" w:rsidR="0075073B" w:rsidRPr="0075073B" w:rsidRDefault="0075073B" w:rsidP="0075073B">
                            <w:pPr>
                              <w:tabs>
                                <w:tab w:val="left" w:pos="284"/>
                              </w:tabs>
                              <w:spacing w:after="0"/>
                              <w:rPr>
                                <w:sz w:val="24"/>
                                <w:szCs w:val="24"/>
                              </w:rPr>
                            </w:pPr>
                            <w:r w:rsidRPr="0075073B">
                              <w:rPr>
                                <w:sz w:val="24"/>
                                <w:szCs w:val="24"/>
                              </w:rPr>
                              <w:t>13 - nástrojové vozíky</w:t>
                            </w:r>
                          </w:p>
                          <w:p w14:paraId="5A4C7F98" w14:textId="77777777" w:rsidR="0075073B" w:rsidRPr="0075073B" w:rsidRDefault="0075073B" w:rsidP="0075073B">
                            <w:pPr>
                              <w:tabs>
                                <w:tab w:val="left" w:pos="284"/>
                              </w:tabs>
                              <w:spacing w:after="0"/>
                              <w:rPr>
                                <w:sz w:val="24"/>
                                <w:szCs w:val="24"/>
                              </w:rPr>
                            </w:pPr>
                            <w:r w:rsidRPr="0075073B">
                              <w:rPr>
                                <w:sz w:val="24"/>
                                <w:szCs w:val="24"/>
                              </w:rPr>
                              <w:t>14 - vešiak na olovené zástery</w:t>
                            </w:r>
                          </w:p>
                          <w:p w14:paraId="43C7E31E" w14:textId="77777777" w:rsidR="0075073B" w:rsidRPr="0075073B" w:rsidRDefault="0075073B" w:rsidP="0075073B">
                            <w:pPr>
                              <w:tabs>
                                <w:tab w:val="left" w:pos="284"/>
                              </w:tabs>
                              <w:spacing w:after="0"/>
                              <w:rPr>
                                <w:sz w:val="24"/>
                                <w:szCs w:val="24"/>
                              </w:rPr>
                            </w:pPr>
                            <w:r w:rsidRPr="0075073B">
                              <w:rPr>
                                <w:sz w:val="24"/>
                                <w:szCs w:val="24"/>
                              </w:rPr>
                              <w:t>15 - ovládacia konzola RTG</w:t>
                            </w:r>
                          </w:p>
                          <w:p w14:paraId="6660BF7A" w14:textId="77777777" w:rsidR="0075073B" w:rsidRPr="0075073B" w:rsidRDefault="0075073B" w:rsidP="0075073B">
                            <w:pPr>
                              <w:tabs>
                                <w:tab w:val="left" w:pos="284"/>
                              </w:tabs>
                              <w:spacing w:after="0"/>
                              <w:rPr>
                                <w:sz w:val="24"/>
                                <w:szCs w:val="24"/>
                              </w:rPr>
                            </w:pPr>
                            <w:r w:rsidRPr="0075073B">
                              <w:rPr>
                                <w:sz w:val="24"/>
                                <w:szCs w:val="24"/>
                              </w:rPr>
                              <w:t>16 - doplnkové PC modality</w:t>
                            </w:r>
                          </w:p>
                          <w:p w14:paraId="289E9366" w14:textId="77777777" w:rsidR="0075073B" w:rsidRPr="0075073B" w:rsidRDefault="0075073B" w:rsidP="0075073B">
                            <w:pPr>
                              <w:tabs>
                                <w:tab w:val="left" w:pos="284"/>
                              </w:tabs>
                              <w:spacing w:after="0"/>
                              <w:rPr>
                                <w:sz w:val="24"/>
                                <w:szCs w:val="24"/>
                              </w:rPr>
                            </w:pPr>
                            <w:r w:rsidRPr="0075073B">
                              <w:rPr>
                                <w:sz w:val="24"/>
                                <w:szCs w:val="24"/>
                              </w:rPr>
                              <w:t>17 - umývací žľab</w:t>
                            </w:r>
                          </w:p>
                          <w:p w14:paraId="66896EFE" w14:textId="77777777" w:rsidR="0075073B" w:rsidRPr="0075073B" w:rsidRDefault="0075073B" w:rsidP="0075073B">
                            <w:pPr>
                              <w:tabs>
                                <w:tab w:val="left" w:pos="284"/>
                              </w:tabs>
                              <w:spacing w:after="0"/>
                              <w:rPr>
                                <w:sz w:val="24"/>
                                <w:szCs w:val="24"/>
                              </w:rPr>
                            </w:pPr>
                            <w:r w:rsidRPr="0075073B">
                              <w:rPr>
                                <w:sz w:val="24"/>
                                <w:szCs w:val="24"/>
                              </w:rPr>
                              <w:t>18 - chladiče RTG systému</w:t>
                            </w:r>
                          </w:p>
                          <w:p w14:paraId="4173F64B" w14:textId="77777777" w:rsidR="0075073B" w:rsidRPr="0075073B" w:rsidRDefault="0075073B" w:rsidP="0075073B">
                            <w:pPr>
                              <w:tabs>
                                <w:tab w:val="left" w:pos="284"/>
                              </w:tabs>
                              <w:spacing w:after="0"/>
                              <w:rPr>
                                <w:sz w:val="24"/>
                                <w:szCs w:val="24"/>
                              </w:rPr>
                            </w:pPr>
                            <w:r w:rsidRPr="0075073B">
                              <w:rPr>
                                <w:sz w:val="24"/>
                                <w:szCs w:val="24"/>
                              </w:rPr>
                              <w:t>19 - kabinety RTG systému</w:t>
                            </w:r>
                          </w:p>
                          <w:p w14:paraId="18BC63EE" w14:textId="77777777" w:rsidR="0075073B" w:rsidRPr="0075073B" w:rsidRDefault="0075073B" w:rsidP="0075073B">
                            <w:pPr>
                              <w:tabs>
                                <w:tab w:val="left" w:pos="284"/>
                              </w:tabs>
                              <w:spacing w:after="0"/>
                              <w:rPr>
                                <w:sz w:val="24"/>
                                <w:szCs w:val="24"/>
                              </w:rPr>
                            </w:pPr>
                            <w:r w:rsidRPr="0075073B">
                              <w:rPr>
                                <w:sz w:val="24"/>
                                <w:szCs w:val="24"/>
                              </w:rPr>
                              <w:t>20 - hlavný rozvádzač technológie</w:t>
                            </w:r>
                          </w:p>
                          <w:p w14:paraId="0E525C48" w14:textId="77777777" w:rsidR="0075073B" w:rsidRPr="0075073B" w:rsidRDefault="0075073B" w:rsidP="0075073B">
                            <w:pPr>
                              <w:tabs>
                                <w:tab w:val="left" w:pos="284"/>
                              </w:tabs>
                              <w:spacing w:after="0"/>
                              <w:rPr>
                                <w:sz w:val="24"/>
                                <w:szCs w:val="24"/>
                              </w:rPr>
                            </w:pPr>
                            <w:r w:rsidRPr="0075073B">
                              <w:rPr>
                                <w:sz w:val="24"/>
                                <w:szCs w:val="24"/>
                              </w:rPr>
                              <w:t>21 - UPS</w:t>
                            </w:r>
                          </w:p>
                          <w:p w14:paraId="08AB0030" w14:textId="77777777" w:rsidR="0075073B" w:rsidRPr="0075073B" w:rsidRDefault="0075073B" w:rsidP="0075073B">
                            <w:pPr>
                              <w:tabs>
                                <w:tab w:val="left" w:pos="284"/>
                              </w:tabs>
                              <w:spacing w:after="0"/>
                              <w:rPr>
                                <w:sz w:val="24"/>
                                <w:szCs w:val="24"/>
                              </w:rPr>
                            </w:pPr>
                            <w:r w:rsidRPr="0075073B">
                              <w:rPr>
                                <w:sz w:val="24"/>
                                <w:szCs w:val="24"/>
                              </w:rPr>
                              <w:t>22 - nerezový pracovný stôl</w:t>
                            </w:r>
                          </w:p>
                          <w:p w14:paraId="2332F699" w14:textId="77777777" w:rsidR="0075073B" w:rsidRPr="0075073B" w:rsidRDefault="0075073B" w:rsidP="0075073B">
                            <w:pPr>
                              <w:tabs>
                                <w:tab w:val="left" w:pos="284"/>
                              </w:tabs>
                              <w:spacing w:after="0"/>
                              <w:rPr>
                                <w:sz w:val="24"/>
                                <w:szCs w:val="24"/>
                              </w:rPr>
                            </w:pPr>
                            <w:r w:rsidRPr="0075073B">
                              <w:rPr>
                                <w:sz w:val="24"/>
                                <w:szCs w:val="24"/>
                              </w:rPr>
                              <w:t>23 - regále/skrine na sterilný materiál</w:t>
                            </w:r>
                          </w:p>
                          <w:p w14:paraId="2A999630" w14:textId="752B1828" w:rsidR="0075073B" w:rsidRPr="00425213" w:rsidRDefault="0075073B" w:rsidP="0075073B">
                            <w:pPr>
                              <w:tabs>
                                <w:tab w:val="left" w:pos="284"/>
                              </w:tabs>
                              <w:spacing w:after="0"/>
                              <w:rPr>
                                <w:sz w:val="24"/>
                                <w:szCs w:val="24"/>
                              </w:rPr>
                            </w:pPr>
                            <w:r w:rsidRPr="0075073B">
                              <w:rPr>
                                <w:sz w:val="24"/>
                                <w:szCs w:val="24"/>
                              </w:rPr>
                              <w:t>24 - transportný vozík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A4397F" id="_x0000_s1043" type="#_x0000_t202" style="position:absolute;margin-left:829.75pt;margin-top:310.35pt;width:219.15pt;height:395.95pt;z-index:25184051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" stroked="f">
                <v:textbox>
                  <w:txbxContent>
                    <w:p w14:paraId="0A092F03" w14:textId="77777777" w:rsidR="0075073B" w:rsidRDefault="0075073B" w:rsidP="0075073B">
                      <w:pPr>
                        <w:tabs>
                          <w:tab w:val="left" w:pos="5529"/>
                        </w:tabs>
                        <w:autoSpaceDE w:val="0"/>
                        <w:autoSpaceDN w:val="0"/>
                        <w:adjustRightInd w:val="0"/>
                        <w:spacing w:after="0" w:line="240" w:lineRule="auto"/>
                        <w:jc w:val="both"/>
                        <w:rPr>
                          <w:b/>
                          <w:bCs/>
                          <w:sz w:val="24"/>
                          <w:szCs w:val="24"/>
                        </w:rPr>
                      </w:pPr>
                      <w:r>
                        <w:rPr>
                          <w:b/>
                          <w:bCs/>
                          <w:sz w:val="24"/>
                          <w:szCs w:val="24"/>
                        </w:rPr>
                        <w:t>LEGENDA</w:t>
                      </w:r>
                    </w:p>
                    <w:p w14:paraId="59A3035B" w14:textId="77777777" w:rsidR="0075073B" w:rsidRPr="0075073B" w:rsidRDefault="0075073B" w:rsidP="0075073B">
                      <w:pPr>
                        <w:tabs>
                          <w:tab w:val="left" w:pos="284"/>
                        </w:tabs>
                        <w:spacing w:after="0"/>
                        <w:rPr>
                          <w:sz w:val="24"/>
                          <w:szCs w:val="24"/>
                        </w:rPr>
                      </w:pPr>
                      <w:r w:rsidRPr="0075073B">
                        <w:rPr>
                          <w:sz w:val="24"/>
                          <w:szCs w:val="24"/>
                        </w:rPr>
                        <w:t>1a - podlahové C-rameno RTG systému</w:t>
                      </w:r>
                    </w:p>
                    <w:p w14:paraId="5DC4ACB3" w14:textId="77777777" w:rsidR="0075073B" w:rsidRPr="0075073B" w:rsidRDefault="0075073B" w:rsidP="0075073B">
                      <w:pPr>
                        <w:tabs>
                          <w:tab w:val="left" w:pos="284"/>
                        </w:tabs>
                        <w:spacing w:after="0"/>
                        <w:rPr>
                          <w:sz w:val="24"/>
                          <w:szCs w:val="24"/>
                        </w:rPr>
                      </w:pPr>
                      <w:r w:rsidRPr="0075073B">
                        <w:rPr>
                          <w:sz w:val="24"/>
                          <w:szCs w:val="24"/>
                        </w:rPr>
                        <w:t>1b - stropné C-rameno RTG systému</w:t>
                      </w:r>
                    </w:p>
                    <w:p w14:paraId="5D22256B" w14:textId="77777777" w:rsidR="0075073B" w:rsidRPr="0075073B" w:rsidRDefault="0075073B" w:rsidP="0075073B">
                      <w:pPr>
                        <w:tabs>
                          <w:tab w:val="left" w:pos="284"/>
                        </w:tabs>
                        <w:spacing w:after="0"/>
                        <w:rPr>
                          <w:sz w:val="24"/>
                          <w:szCs w:val="24"/>
                        </w:rPr>
                      </w:pPr>
                      <w:r w:rsidRPr="0075073B">
                        <w:rPr>
                          <w:sz w:val="24"/>
                          <w:szCs w:val="24"/>
                        </w:rPr>
                        <w:t>2 - pacientsky stôl</w:t>
                      </w:r>
                    </w:p>
                    <w:p w14:paraId="02026446" w14:textId="77777777" w:rsidR="0075073B" w:rsidRPr="0075073B" w:rsidRDefault="0075073B" w:rsidP="0075073B">
                      <w:pPr>
                        <w:tabs>
                          <w:tab w:val="left" w:pos="284"/>
                        </w:tabs>
                        <w:spacing w:after="0"/>
                        <w:rPr>
                          <w:sz w:val="24"/>
                          <w:szCs w:val="24"/>
                        </w:rPr>
                      </w:pPr>
                      <w:r w:rsidRPr="0075073B">
                        <w:rPr>
                          <w:sz w:val="24"/>
                          <w:szCs w:val="24"/>
                        </w:rPr>
                        <w:t>3 - obrazovka na stropnom závese</w:t>
                      </w:r>
                    </w:p>
                    <w:p w14:paraId="30CD8236" w14:textId="77777777" w:rsidR="0075073B" w:rsidRPr="0075073B" w:rsidRDefault="0075073B" w:rsidP="0075073B">
                      <w:pPr>
                        <w:tabs>
                          <w:tab w:val="left" w:pos="284"/>
                        </w:tabs>
                        <w:spacing w:after="0"/>
                        <w:rPr>
                          <w:sz w:val="24"/>
                          <w:szCs w:val="24"/>
                        </w:rPr>
                      </w:pPr>
                      <w:r w:rsidRPr="0075073B">
                        <w:rPr>
                          <w:sz w:val="24"/>
                          <w:szCs w:val="24"/>
                        </w:rPr>
                        <w:t>4 - štít + lampa na stropnom závese</w:t>
                      </w:r>
                    </w:p>
                    <w:p w14:paraId="57090E9C" w14:textId="77777777" w:rsidR="0075073B" w:rsidRPr="0075073B" w:rsidRDefault="0075073B" w:rsidP="0075073B">
                      <w:pPr>
                        <w:tabs>
                          <w:tab w:val="left" w:pos="284"/>
                        </w:tabs>
                        <w:spacing w:after="0"/>
                        <w:rPr>
                          <w:sz w:val="24"/>
                          <w:szCs w:val="24"/>
                        </w:rPr>
                      </w:pPr>
                      <w:r w:rsidRPr="0075073B">
                        <w:rPr>
                          <w:sz w:val="24"/>
                          <w:szCs w:val="24"/>
                        </w:rPr>
                        <w:t>5 - stropný statív - chirurgický/EFV</w:t>
                      </w:r>
                    </w:p>
                    <w:p w14:paraId="118261F9" w14:textId="77777777" w:rsidR="0075073B" w:rsidRPr="0075073B" w:rsidRDefault="0075073B" w:rsidP="0075073B">
                      <w:pPr>
                        <w:tabs>
                          <w:tab w:val="left" w:pos="284"/>
                        </w:tabs>
                        <w:spacing w:after="0"/>
                        <w:rPr>
                          <w:sz w:val="24"/>
                          <w:szCs w:val="24"/>
                        </w:rPr>
                      </w:pPr>
                      <w:r w:rsidRPr="0075073B">
                        <w:rPr>
                          <w:sz w:val="24"/>
                          <w:szCs w:val="24"/>
                        </w:rPr>
                        <w:t>6 - stropný statív - anesteziologický</w:t>
                      </w:r>
                    </w:p>
                    <w:p w14:paraId="51F54521" w14:textId="77777777" w:rsidR="0075073B" w:rsidRPr="0075073B" w:rsidRDefault="0075073B" w:rsidP="0075073B">
                      <w:pPr>
                        <w:tabs>
                          <w:tab w:val="left" w:pos="284"/>
                        </w:tabs>
                        <w:spacing w:after="0"/>
                        <w:rPr>
                          <w:sz w:val="24"/>
                          <w:szCs w:val="24"/>
                        </w:rPr>
                      </w:pPr>
                      <w:r w:rsidRPr="0075073B">
                        <w:rPr>
                          <w:sz w:val="24"/>
                          <w:szCs w:val="24"/>
                        </w:rPr>
                        <w:t>7 - anesteziologický prístroj</w:t>
                      </w:r>
                    </w:p>
                    <w:p w14:paraId="4969DB41" w14:textId="77777777" w:rsidR="0075073B" w:rsidRPr="0075073B" w:rsidRDefault="0075073B" w:rsidP="0075073B">
                      <w:pPr>
                        <w:tabs>
                          <w:tab w:val="left" w:pos="284"/>
                        </w:tabs>
                        <w:spacing w:after="0"/>
                        <w:rPr>
                          <w:sz w:val="24"/>
                          <w:szCs w:val="24"/>
                        </w:rPr>
                      </w:pPr>
                      <w:r w:rsidRPr="0075073B">
                        <w:rPr>
                          <w:sz w:val="24"/>
                          <w:szCs w:val="24"/>
                        </w:rPr>
                        <w:t>8 - ultrazvukový prístroj</w:t>
                      </w:r>
                    </w:p>
                    <w:p w14:paraId="7D0D2566" w14:textId="77777777" w:rsidR="0075073B" w:rsidRPr="0075073B" w:rsidRDefault="0075073B" w:rsidP="0075073B">
                      <w:pPr>
                        <w:tabs>
                          <w:tab w:val="left" w:pos="284"/>
                        </w:tabs>
                        <w:spacing w:after="0"/>
                        <w:rPr>
                          <w:sz w:val="24"/>
                          <w:szCs w:val="24"/>
                        </w:rPr>
                      </w:pPr>
                      <w:r w:rsidRPr="0075073B">
                        <w:rPr>
                          <w:sz w:val="24"/>
                          <w:szCs w:val="24"/>
                        </w:rPr>
                        <w:t>9 - nástrojový stolík</w:t>
                      </w:r>
                    </w:p>
                    <w:p w14:paraId="7C60C39F" w14:textId="77777777" w:rsidR="0075073B" w:rsidRPr="0075073B" w:rsidRDefault="0075073B" w:rsidP="0075073B">
                      <w:pPr>
                        <w:tabs>
                          <w:tab w:val="left" w:pos="284"/>
                        </w:tabs>
                        <w:spacing w:after="0"/>
                        <w:rPr>
                          <w:sz w:val="24"/>
                          <w:szCs w:val="24"/>
                        </w:rPr>
                      </w:pPr>
                      <w:r w:rsidRPr="0075073B">
                        <w:rPr>
                          <w:sz w:val="24"/>
                          <w:szCs w:val="24"/>
                        </w:rPr>
                        <w:t>10 - germicídne žiariče otvorené</w:t>
                      </w:r>
                    </w:p>
                    <w:p w14:paraId="273D977C" w14:textId="77777777" w:rsidR="0075073B" w:rsidRPr="0075073B" w:rsidRDefault="0075073B" w:rsidP="0075073B">
                      <w:pPr>
                        <w:tabs>
                          <w:tab w:val="left" w:pos="284"/>
                        </w:tabs>
                        <w:spacing w:after="0"/>
                        <w:rPr>
                          <w:sz w:val="24"/>
                          <w:szCs w:val="24"/>
                        </w:rPr>
                      </w:pPr>
                      <w:r w:rsidRPr="0075073B">
                        <w:rPr>
                          <w:sz w:val="24"/>
                          <w:szCs w:val="24"/>
                        </w:rPr>
                        <w:t>11 - koše na odpad</w:t>
                      </w:r>
                    </w:p>
                    <w:p w14:paraId="00E9391B" w14:textId="77777777" w:rsidR="0075073B" w:rsidRPr="0075073B" w:rsidRDefault="0075073B" w:rsidP="0075073B">
                      <w:pPr>
                        <w:tabs>
                          <w:tab w:val="left" w:pos="284"/>
                        </w:tabs>
                        <w:spacing w:after="0"/>
                        <w:rPr>
                          <w:sz w:val="24"/>
                          <w:szCs w:val="24"/>
                        </w:rPr>
                      </w:pPr>
                      <w:r w:rsidRPr="0075073B">
                        <w:rPr>
                          <w:sz w:val="24"/>
                          <w:szCs w:val="24"/>
                        </w:rPr>
                        <w:t>12 - skrine na materiál</w:t>
                      </w:r>
                    </w:p>
                    <w:p w14:paraId="0E40781C" w14:textId="77777777" w:rsidR="0075073B" w:rsidRPr="0075073B" w:rsidRDefault="0075073B" w:rsidP="0075073B">
                      <w:pPr>
                        <w:tabs>
                          <w:tab w:val="left" w:pos="284"/>
                        </w:tabs>
                        <w:spacing w:after="0"/>
                        <w:rPr>
                          <w:sz w:val="24"/>
                          <w:szCs w:val="24"/>
                        </w:rPr>
                      </w:pPr>
                      <w:r w:rsidRPr="0075073B">
                        <w:rPr>
                          <w:sz w:val="24"/>
                          <w:szCs w:val="24"/>
                        </w:rPr>
                        <w:t>13 - nástrojové vozíky</w:t>
                      </w:r>
                    </w:p>
                    <w:p w14:paraId="5A4C7F98" w14:textId="77777777" w:rsidR="0075073B" w:rsidRPr="0075073B" w:rsidRDefault="0075073B" w:rsidP="0075073B">
                      <w:pPr>
                        <w:tabs>
                          <w:tab w:val="left" w:pos="284"/>
                        </w:tabs>
                        <w:spacing w:after="0"/>
                        <w:rPr>
                          <w:sz w:val="24"/>
                          <w:szCs w:val="24"/>
                        </w:rPr>
                      </w:pPr>
                      <w:r w:rsidRPr="0075073B">
                        <w:rPr>
                          <w:sz w:val="24"/>
                          <w:szCs w:val="24"/>
                        </w:rPr>
                        <w:t>14 - vešiak na olovené zástery</w:t>
                      </w:r>
                    </w:p>
                    <w:p w14:paraId="43C7E31E" w14:textId="77777777" w:rsidR="0075073B" w:rsidRPr="0075073B" w:rsidRDefault="0075073B" w:rsidP="0075073B">
                      <w:pPr>
                        <w:tabs>
                          <w:tab w:val="left" w:pos="284"/>
                        </w:tabs>
                        <w:spacing w:after="0"/>
                        <w:rPr>
                          <w:sz w:val="24"/>
                          <w:szCs w:val="24"/>
                        </w:rPr>
                      </w:pPr>
                      <w:r w:rsidRPr="0075073B">
                        <w:rPr>
                          <w:sz w:val="24"/>
                          <w:szCs w:val="24"/>
                        </w:rPr>
                        <w:t>15 - ovládacia konzola RTG</w:t>
                      </w:r>
                    </w:p>
                    <w:p w14:paraId="6660BF7A" w14:textId="77777777" w:rsidR="0075073B" w:rsidRPr="0075073B" w:rsidRDefault="0075073B" w:rsidP="0075073B">
                      <w:pPr>
                        <w:tabs>
                          <w:tab w:val="left" w:pos="284"/>
                        </w:tabs>
                        <w:spacing w:after="0"/>
                        <w:rPr>
                          <w:sz w:val="24"/>
                          <w:szCs w:val="24"/>
                        </w:rPr>
                      </w:pPr>
                      <w:r w:rsidRPr="0075073B">
                        <w:rPr>
                          <w:sz w:val="24"/>
                          <w:szCs w:val="24"/>
                        </w:rPr>
                        <w:t>16 - doplnkové PC modality</w:t>
                      </w:r>
                    </w:p>
                    <w:p w14:paraId="289E9366" w14:textId="77777777" w:rsidR="0075073B" w:rsidRPr="0075073B" w:rsidRDefault="0075073B" w:rsidP="0075073B">
                      <w:pPr>
                        <w:tabs>
                          <w:tab w:val="left" w:pos="284"/>
                        </w:tabs>
                        <w:spacing w:after="0"/>
                        <w:rPr>
                          <w:sz w:val="24"/>
                          <w:szCs w:val="24"/>
                        </w:rPr>
                      </w:pPr>
                      <w:r w:rsidRPr="0075073B">
                        <w:rPr>
                          <w:sz w:val="24"/>
                          <w:szCs w:val="24"/>
                        </w:rPr>
                        <w:t>17 - umývací žľab</w:t>
                      </w:r>
                    </w:p>
                    <w:p w14:paraId="66896EFE" w14:textId="77777777" w:rsidR="0075073B" w:rsidRPr="0075073B" w:rsidRDefault="0075073B" w:rsidP="0075073B">
                      <w:pPr>
                        <w:tabs>
                          <w:tab w:val="left" w:pos="284"/>
                        </w:tabs>
                        <w:spacing w:after="0"/>
                        <w:rPr>
                          <w:sz w:val="24"/>
                          <w:szCs w:val="24"/>
                        </w:rPr>
                      </w:pPr>
                      <w:r w:rsidRPr="0075073B">
                        <w:rPr>
                          <w:sz w:val="24"/>
                          <w:szCs w:val="24"/>
                        </w:rPr>
                        <w:t>18 - chladiče RTG systému</w:t>
                      </w:r>
                    </w:p>
                    <w:p w14:paraId="4173F64B" w14:textId="77777777" w:rsidR="0075073B" w:rsidRPr="0075073B" w:rsidRDefault="0075073B" w:rsidP="0075073B">
                      <w:pPr>
                        <w:tabs>
                          <w:tab w:val="left" w:pos="284"/>
                        </w:tabs>
                        <w:spacing w:after="0"/>
                        <w:rPr>
                          <w:sz w:val="24"/>
                          <w:szCs w:val="24"/>
                        </w:rPr>
                      </w:pPr>
                      <w:r w:rsidRPr="0075073B">
                        <w:rPr>
                          <w:sz w:val="24"/>
                          <w:szCs w:val="24"/>
                        </w:rPr>
                        <w:t>19 - kabinety RTG systému</w:t>
                      </w:r>
                    </w:p>
                    <w:p w14:paraId="18BC63EE" w14:textId="77777777" w:rsidR="0075073B" w:rsidRPr="0075073B" w:rsidRDefault="0075073B" w:rsidP="0075073B">
                      <w:pPr>
                        <w:tabs>
                          <w:tab w:val="left" w:pos="284"/>
                        </w:tabs>
                        <w:spacing w:after="0"/>
                        <w:rPr>
                          <w:sz w:val="24"/>
                          <w:szCs w:val="24"/>
                        </w:rPr>
                      </w:pPr>
                      <w:r w:rsidRPr="0075073B">
                        <w:rPr>
                          <w:sz w:val="24"/>
                          <w:szCs w:val="24"/>
                        </w:rPr>
                        <w:t>20 - hlavný rozvádzač technológie</w:t>
                      </w:r>
                    </w:p>
                    <w:p w14:paraId="0E525C48" w14:textId="77777777" w:rsidR="0075073B" w:rsidRPr="0075073B" w:rsidRDefault="0075073B" w:rsidP="0075073B">
                      <w:pPr>
                        <w:tabs>
                          <w:tab w:val="left" w:pos="284"/>
                        </w:tabs>
                        <w:spacing w:after="0"/>
                        <w:rPr>
                          <w:sz w:val="24"/>
                          <w:szCs w:val="24"/>
                        </w:rPr>
                      </w:pPr>
                      <w:r w:rsidRPr="0075073B">
                        <w:rPr>
                          <w:sz w:val="24"/>
                          <w:szCs w:val="24"/>
                        </w:rPr>
                        <w:t>21 - UPS</w:t>
                      </w:r>
                    </w:p>
                    <w:p w14:paraId="08AB0030" w14:textId="77777777" w:rsidR="0075073B" w:rsidRPr="0075073B" w:rsidRDefault="0075073B" w:rsidP="0075073B">
                      <w:pPr>
                        <w:tabs>
                          <w:tab w:val="left" w:pos="284"/>
                        </w:tabs>
                        <w:spacing w:after="0"/>
                        <w:rPr>
                          <w:sz w:val="24"/>
                          <w:szCs w:val="24"/>
                        </w:rPr>
                      </w:pPr>
                      <w:r w:rsidRPr="0075073B">
                        <w:rPr>
                          <w:sz w:val="24"/>
                          <w:szCs w:val="24"/>
                        </w:rPr>
                        <w:t>22 - nerezový pracovný stôl</w:t>
                      </w:r>
                    </w:p>
                    <w:p w14:paraId="2332F699" w14:textId="77777777" w:rsidR="0075073B" w:rsidRPr="0075073B" w:rsidRDefault="0075073B" w:rsidP="0075073B">
                      <w:pPr>
                        <w:tabs>
                          <w:tab w:val="left" w:pos="284"/>
                        </w:tabs>
                        <w:spacing w:after="0"/>
                        <w:rPr>
                          <w:sz w:val="24"/>
                          <w:szCs w:val="24"/>
                        </w:rPr>
                      </w:pPr>
                      <w:r w:rsidRPr="0075073B">
                        <w:rPr>
                          <w:sz w:val="24"/>
                          <w:szCs w:val="24"/>
                        </w:rPr>
                        <w:t>23 - regále/skrine na sterilný materiál</w:t>
                      </w:r>
                    </w:p>
                    <w:p w14:paraId="2A999630" w14:textId="752B1828" w:rsidR="0075073B" w:rsidRPr="00425213" w:rsidRDefault="0075073B" w:rsidP="0075073B">
                      <w:pPr>
                        <w:tabs>
                          <w:tab w:val="left" w:pos="284"/>
                        </w:tabs>
                        <w:spacing w:after="0"/>
                        <w:rPr>
                          <w:sz w:val="24"/>
                          <w:szCs w:val="24"/>
                        </w:rPr>
                      </w:pPr>
                      <w:r w:rsidRPr="0075073B">
                        <w:rPr>
                          <w:sz w:val="24"/>
                          <w:szCs w:val="24"/>
                        </w:rPr>
                        <w:t>24 - transportný vozík</w:t>
                      </w:r>
                    </w:p>
                  </w:txbxContent>
                </v:textbox>
                <w10:wrap anchory="page"/>
                <w10:anchorlock/>
              </v:shape>
            </w:pict>
          </mc:Fallback>
        </mc:AlternateContent>
      </w:r>
      <w:r w:rsidR="0075073B">
        <w:rPr>
          <w:lang w:val="sk-SK" w:eastAsia="cs-CZ"/>
        </w:rPr>
        <w:br w:type="page"/>
      </w:r>
    </w:p>
    <w:p w14:paraId="14550FDF" w14:textId="16C96F88" w:rsidR="000C73FD" w:rsidRPr="000C73FD" w:rsidRDefault="009F6E4B" w:rsidP="000C73FD">
      <w:pPr>
        <w:pStyle w:val="Nadpis4"/>
        <w:rPr>
          <w:lang w:val="sk-SK"/>
        </w:rPr>
      </w:pPr>
      <w:bookmarkStart w:id="41" w:name="_Toc146708672"/>
      <w:r>
        <w:rPr>
          <w:noProof/>
        </w:rPr>
        <w:lastRenderedPageBreak/>
        <w:drawing>
          <wp:anchor distT="0" distB="0" distL="114300" distR="114300" simplePos="0" relativeHeight="252252160" behindDoc="0" locked="0" layoutInCell="1" allowOverlap="1" wp14:anchorId="088DCBBB" wp14:editId="76C1A861">
            <wp:simplePos x="0" y="0"/>
            <wp:positionH relativeFrom="column">
              <wp:posOffset>9688830</wp:posOffset>
            </wp:positionH>
            <wp:positionV relativeFrom="page">
              <wp:posOffset>3248660</wp:posOffset>
            </wp:positionV>
            <wp:extent cx="1529715" cy="1529715"/>
            <wp:effectExtent l="0" t="0" r="0" b="0"/>
            <wp:wrapNone/>
            <wp:docPr id="1218159386" name="Obrázok 6" descr="Obrázok, na ktorom je nábytok, podlaha, interiérový dizajn, vnútri&#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159386" name="Obrázok 6" descr="Obrázok, na ktorom je nábytok, podlaha, interiérový dizajn, vnútri&#10;&#10;Automaticky generovaný popis"/>
                    <pic:cNvPicPr>
                      <a:picLocks noChangeAspect="1"/>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529715" cy="1529715"/>
                    </a:xfrm>
                    <a:prstGeom prst="rect">
                      <a:avLst/>
                    </a:prstGeom>
                  </pic:spPr>
                </pic:pic>
              </a:graphicData>
            </a:graphic>
          </wp:anchor>
        </w:drawing>
      </w:r>
      <w:r>
        <w:rPr>
          <w:noProof/>
        </w:rPr>
        <w:drawing>
          <wp:anchor distT="0" distB="0" distL="114300" distR="114300" simplePos="0" relativeHeight="252251136" behindDoc="0" locked="0" layoutInCell="1" allowOverlap="1" wp14:anchorId="08A27241" wp14:editId="41CBAAD8">
            <wp:simplePos x="0" y="0"/>
            <wp:positionH relativeFrom="column">
              <wp:posOffset>11285220</wp:posOffset>
            </wp:positionH>
            <wp:positionV relativeFrom="page">
              <wp:posOffset>3248660</wp:posOffset>
            </wp:positionV>
            <wp:extent cx="2044700" cy="1529715"/>
            <wp:effectExtent l="0" t="0" r="0" b="0"/>
            <wp:wrapNone/>
            <wp:docPr id="1279318392" name="Obrázok 5" descr="Obrázok, na ktorom je vnútri, nábytok, podlah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318392" name="Obrázok 5" descr="Obrázok, na ktorom je vnútri, nábytok, podlaha, stena&#10;&#10;Automaticky generovaný popis"/>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2044700" cy="1529715"/>
                    </a:xfrm>
                    <a:prstGeom prst="rect">
                      <a:avLst/>
                    </a:prstGeom>
                  </pic:spPr>
                </pic:pic>
              </a:graphicData>
            </a:graphic>
          </wp:anchor>
        </w:drawing>
      </w:r>
      <w:r>
        <w:rPr>
          <w:noProof/>
        </w:rPr>
        <w:drawing>
          <wp:anchor distT="0" distB="0" distL="114300" distR="114300" simplePos="0" relativeHeight="252250112" behindDoc="0" locked="0" layoutInCell="1" allowOverlap="1" wp14:anchorId="508605BF" wp14:editId="3D65F12B">
            <wp:simplePos x="0" y="0"/>
            <wp:positionH relativeFrom="column">
              <wp:posOffset>7581900</wp:posOffset>
            </wp:positionH>
            <wp:positionV relativeFrom="page">
              <wp:posOffset>3244850</wp:posOffset>
            </wp:positionV>
            <wp:extent cx="2037080" cy="1529715"/>
            <wp:effectExtent l="0" t="0" r="1270" b="0"/>
            <wp:wrapNone/>
            <wp:docPr id="1009903164" name="Obrázok 4" descr="Obrázok, na ktorom je vnútri, nábytok, podlah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903164" name="Obrázok 4" descr="Obrázok, na ktorom je vnútri, nábytok, podlaha, stena&#10;&#10;Automaticky generovaný popis"/>
                    <pic:cNvPicPr>
                      <a:picLocks noChangeAspect="1"/>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2037080" cy="1529715"/>
                    </a:xfrm>
                    <a:prstGeom prst="rect">
                      <a:avLst/>
                    </a:prstGeom>
                  </pic:spPr>
                </pic:pic>
              </a:graphicData>
            </a:graphic>
          </wp:anchor>
        </w:drawing>
      </w:r>
      <w:r>
        <w:rPr>
          <w:noProof/>
        </w:rPr>
        <w:drawing>
          <wp:anchor distT="0" distB="0" distL="114300" distR="114300" simplePos="0" relativeHeight="252249088" behindDoc="0" locked="0" layoutInCell="1" allowOverlap="1" wp14:anchorId="1CD8610A" wp14:editId="0AE1CA27">
            <wp:simplePos x="0" y="0"/>
            <wp:positionH relativeFrom="column">
              <wp:posOffset>7586980</wp:posOffset>
            </wp:positionH>
            <wp:positionV relativeFrom="page">
              <wp:posOffset>1296670</wp:posOffset>
            </wp:positionV>
            <wp:extent cx="2811145" cy="1871980"/>
            <wp:effectExtent l="0" t="0" r="8255" b="0"/>
            <wp:wrapNone/>
            <wp:docPr id="520994957" name="Obrázok 3" descr="Obrázok, na ktorom je vnútri, nábytok, stena,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994957" name="Obrázok 3" descr="Obrázok, na ktorom je vnútri, nábytok, stena, interiérový dizajn&#10;&#10;Automaticky generovaný popis"/>
                    <pic:cNvPicPr>
                      <a:picLocks noChangeAspect="1"/>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811145" cy="1871980"/>
                    </a:xfrm>
                    <a:prstGeom prst="rect">
                      <a:avLst/>
                    </a:prstGeom>
                  </pic:spPr>
                </pic:pic>
              </a:graphicData>
            </a:graphic>
          </wp:anchor>
        </w:drawing>
      </w:r>
      <w:r>
        <w:rPr>
          <w:noProof/>
        </w:rPr>
        <w:drawing>
          <wp:anchor distT="0" distB="0" distL="114300" distR="114300" simplePos="0" relativeHeight="252248064" behindDoc="0" locked="0" layoutInCell="1" allowOverlap="1" wp14:anchorId="2A38F550" wp14:editId="1314F13E">
            <wp:simplePos x="0" y="0"/>
            <wp:positionH relativeFrom="column">
              <wp:posOffset>10521669</wp:posOffset>
            </wp:positionH>
            <wp:positionV relativeFrom="page">
              <wp:posOffset>1297231</wp:posOffset>
            </wp:positionV>
            <wp:extent cx="2807970" cy="1871980"/>
            <wp:effectExtent l="0" t="0" r="0" b="0"/>
            <wp:wrapNone/>
            <wp:docPr id="1891474577" name="Obrázok 2" descr="Obrázok, na ktorom je vnútri, interiérový dizajn, stena, stolič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474577" name="Obrázok 2" descr="Obrázok, na ktorom je vnútri, interiérový dizajn, stena, stolička&#10;&#10;Automaticky generovaný popis"/>
                    <pic:cNvPicPr>
                      <a:picLocks noChangeAspect="1"/>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2807970" cy="1871980"/>
                    </a:xfrm>
                    <a:prstGeom prst="rect">
                      <a:avLst/>
                    </a:prstGeom>
                  </pic:spPr>
                </pic:pic>
              </a:graphicData>
            </a:graphic>
          </wp:anchor>
        </w:drawing>
      </w:r>
      <w:r w:rsidR="00B32B1F">
        <w:rPr>
          <w:lang w:val="sk-SK"/>
        </w:rPr>
        <w:t>K</w:t>
      </w:r>
      <w:r w:rsidR="000C73FD" w:rsidRPr="000C73FD">
        <w:rPr>
          <w:lang w:val="sk-SK"/>
        </w:rPr>
        <w:t>ANCELÁRIA ADMI. BLOKU</w:t>
      </w:r>
      <w:r w:rsidR="00B32B1F">
        <w:rPr>
          <w:lang w:val="sk-SK"/>
        </w:rPr>
        <w:t xml:space="preserve"> (</w:t>
      </w:r>
      <w:r w:rsidR="00B32B1F" w:rsidRPr="000C73FD">
        <w:rPr>
          <w:lang w:val="sk-SK"/>
        </w:rPr>
        <w:t>T</w:t>
      </w:r>
      <w:r w:rsidR="001D0315">
        <w:rPr>
          <w:lang w:val="sk-SK"/>
        </w:rPr>
        <w:t>y</w:t>
      </w:r>
      <w:r w:rsidR="00B32B1F" w:rsidRPr="000C73FD">
        <w:rPr>
          <w:lang w:val="sk-SK"/>
        </w:rPr>
        <w:t>P.1</w:t>
      </w:r>
      <w:r w:rsidR="001D0315">
        <w:rPr>
          <w:lang w:val="sk-SK"/>
        </w:rPr>
        <w:t>7</w:t>
      </w:r>
      <w:r w:rsidR="00B32B1F">
        <w:rPr>
          <w:lang w:val="sk-SK"/>
        </w:rPr>
        <w:t>)</w:t>
      </w:r>
      <w:bookmarkEnd w:id="41"/>
    </w:p>
    <w:p w14:paraId="067B5310" w14:textId="1A43288A" w:rsidR="009F6E4B" w:rsidRPr="009F6E4B" w:rsidRDefault="009F6E4B" w:rsidP="009F6E4B">
      <w:pPr>
        <w:spacing w:after="0"/>
        <w:ind w:firstLine="708"/>
        <w:jc w:val="both"/>
        <w:rPr>
          <w:sz w:val="24"/>
          <w:lang w:val="sk-SK" w:eastAsia="cs-CZ"/>
        </w:rPr>
      </w:pPr>
      <w:r w:rsidRPr="009F6E4B">
        <w:rPr>
          <w:sz w:val="24"/>
          <w:lang w:val="sk-SK" w:eastAsia="cs-CZ"/>
        </w:rPr>
        <w:t xml:space="preserve">V bloku K sú situované administratívne priestory a vedenie nemocnice.  Každá miestnosť s pracovným miestom je umiestnená </w:t>
      </w:r>
      <w:r w:rsidR="0003080C">
        <w:rPr>
          <w:sz w:val="24"/>
          <w:lang w:val="sk-SK" w:eastAsia="cs-CZ"/>
        </w:rPr>
        <w:t>tak</w:t>
      </w:r>
      <w:r w:rsidRPr="009F6E4B">
        <w:rPr>
          <w:sz w:val="24"/>
          <w:lang w:val="sk-SK" w:eastAsia="cs-CZ"/>
        </w:rPr>
        <w:t xml:space="preserve">, tak aby mala </w:t>
      </w:r>
      <w:r w:rsidR="0003080C">
        <w:rPr>
          <w:sz w:val="24"/>
          <w:lang w:val="sk-SK" w:eastAsia="cs-CZ"/>
        </w:rPr>
        <w:t xml:space="preserve">dostatok </w:t>
      </w:r>
      <w:r w:rsidRPr="009F6E4B">
        <w:rPr>
          <w:sz w:val="24"/>
          <w:lang w:val="sk-SK" w:eastAsia="cs-CZ"/>
        </w:rPr>
        <w:t>denn</w:t>
      </w:r>
      <w:r w:rsidR="0003080C">
        <w:rPr>
          <w:sz w:val="24"/>
          <w:lang w:val="sk-SK" w:eastAsia="cs-CZ"/>
        </w:rPr>
        <w:t>ého</w:t>
      </w:r>
      <w:r w:rsidRPr="009F6E4B">
        <w:rPr>
          <w:sz w:val="24"/>
          <w:lang w:val="sk-SK" w:eastAsia="cs-CZ"/>
        </w:rPr>
        <w:t xml:space="preserve"> osvetleni</w:t>
      </w:r>
      <w:r w:rsidR="0003080C">
        <w:rPr>
          <w:sz w:val="24"/>
          <w:lang w:val="sk-SK" w:eastAsia="cs-CZ"/>
        </w:rPr>
        <w:t>a</w:t>
      </w:r>
      <w:r w:rsidRPr="009F6E4B">
        <w:rPr>
          <w:sz w:val="24"/>
          <w:lang w:val="sk-SK" w:eastAsia="cs-CZ"/>
        </w:rPr>
        <w:t>. Vybavenie administratívnych priestorov štandardne pozostáva z pracovných miest, každé so stolom a príslušnými odkladacími priestormi. Vstup do miestnosti je zabezpečený cez interiérovú zasklenú stenu</w:t>
      </w:r>
      <w:r w:rsidR="00324C29">
        <w:rPr>
          <w:sz w:val="24"/>
          <w:lang w:val="sk-SK" w:eastAsia="cs-CZ"/>
        </w:rPr>
        <w:t xml:space="preserve"> prípadne dverami s </w:t>
      </w:r>
      <w:proofErr w:type="spellStart"/>
      <w:r w:rsidR="00324C29">
        <w:rPr>
          <w:sz w:val="24"/>
          <w:lang w:val="sk-SK" w:eastAsia="cs-CZ"/>
        </w:rPr>
        <w:t>nadsvetlíkom</w:t>
      </w:r>
      <w:proofErr w:type="spellEnd"/>
      <w:r w:rsidRPr="009F6E4B">
        <w:rPr>
          <w:sz w:val="24"/>
          <w:lang w:val="sk-SK" w:eastAsia="cs-CZ"/>
        </w:rPr>
        <w:t>. Zasklená stena plní akustické nároky ochrany zvukovej nepriezvučnosti na úrovni požadovanej pre daný typ funkcie.</w:t>
      </w:r>
    </w:p>
    <w:p w14:paraId="442E3DE4" w14:textId="7FBB9746" w:rsidR="009F6E4B" w:rsidRPr="009F6E4B" w:rsidRDefault="009F6E4B" w:rsidP="009F6E4B">
      <w:pPr>
        <w:spacing w:after="0"/>
        <w:ind w:firstLine="708"/>
        <w:jc w:val="both"/>
        <w:rPr>
          <w:sz w:val="24"/>
          <w:lang w:val="sk-SK" w:eastAsia="cs-CZ"/>
        </w:rPr>
      </w:pPr>
      <w:r w:rsidRPr="009F6E4B">
        <w:rPr>
          <w:sz w:val="24"/>
          <w:lang w:val="sk-SK" w:eastAsia="cs-CZ"/>
        </w:rPr>
        <w:t xml:space="preserve">Na steny kancelárií sa ako povrchová úprava použije </w:t>
      </w:r>
      <w:proofErr w:type="spellStart"/>
      <w:r w:rsidRPr="009F6E4B">
        <w:rPr>
          <w:sz w:val="24"/>
          <w:lang w:val="sk-SK" w:eastAsia="cs-CZ"/>
        </w:rPr>
        <w:t>vodeodolný</w:t>
      </w:r>
      <w:proofErr w:type="spellEnd"/>
      <w:r w:rsidRPr="009F6E4B">
        <w:rPr>
          <w:sz w:val="24"/>
          <w:lang w:val="sk-SK" w:eastAsia="cs-CZ"/>
        </w:rPr>
        <w:t xml:space="preserve"> náter neutrálnej farby, lokálne sa steny opatria dizajnovými tapetami. Povrchy stien budú opatrené adekvátnou ochranou (pláty, rohové profily a pod.). </w:t>
      </w:r>
    </w:p>
    <w:p w14:paraId="3D092CB2" w14:textId="27FEF5C4" w:rsidR="009F6E4B" w:rsidRPr="009F6E4B" w:rsidRDefault="009F6E4B" w:rsidP="009F6E4B">
      <w:pPr>
        <w:spacing w:after="0"/>
        <w:ind w:firstLine="708"/>
        <w:jc w:val="both"/>
        <w:rPr>
          <w:sz w:val="24"/>
          <w:lang w:val="sk-SK" w:eastAsia="cs-CZ"/>
        </w:rPr>
      </w:pPr>
      <w:r w:rsidRPr="009F6E4B">
        <w:rPr>
          <w:sz w:val="24"/>
          <w:lang w:val="sk-SK" w:eastAsia="cs-CZ"/>
        </w:rPr>
        <w:t xml:space="preserve">Nášľapná vrstva podláh bude vysoko odolná modulárna kobercová krytina s vyťahovanými soklami z rovnakého materiálu ako podlaha. Podlahová krytina musí byť vysoko odolná, antistatická, s </w:t>
      </w:r>
      <w:proofErr w:type="spellStart"/>
      <w:r w:rsidRPr="009F6E4B">
        <w:rPr>
          <w:sz w:val="24"/>
          <w:lang w:val="sk-SK" w:eastAsia="cs-CZ"/>
        </w:rPr>
        <w:t>celoprefarbenými</w:t>
      </w:r>
      <w:proofErr w:type="spellEnd"/>
      <w:r w:rsidRPr="009F6E4B">
        <w:rPr>
          <w:sz w:val="24"/>
          <w:lang w:val="sk-SK" w:eastAsia="cs-CZ"/>
        </w:rPr>
        <w:t xml:space="preserve"> vláknami a vhodná pre kolieskové stoličky.  </w:t>
      </w:r>
    </w:p>
    <w:p w14:paraId="24046C7A" w14:textId="0D32026C" w:rsidR="009F6E4B" w:rsidRPr="009F6E4B" w:rsidRDefault="009F6E4B" w:rsidP="009F6E4B">
      <w:pPr>
        <w:spacing w:after="0"/>
        <w:ind w:firstLine="708"/>
        <w:jc w:val="both"/>
        <w:rPr>
          <w:sz w:val="24"/>
          <w:lang w:val="sk-SK" w:eastAsia="cs-CZ"/>
        </w:rPr>
      </w:pPr>
      <w:r w:rsidRPr="009F6E4B">
        <w:rPr>
          <w:sz w:val="24"/>
          <w:lang w:val="sk-SK" w:eastAsia="cs-CZ"/>
        </w:rPr>
        <w:t xml:space="preserve">V administratívnych priestoroch budú na dotvorenie elegantného a uceleného vzhľadu osadené kazetové podhľady so zapustenými svietidlami. Stropný systém bude </w:t>
      </w:r>
      <w:proofErr w:type="spellStart"/>
      <w:r w:rsidRPr="009F6E4B">
        <w:rPr>
          <w:sz w:val="24"/>
          <w:lang w:val="sk-SK" w:eastAsia="cs-CZ"/>
        </w:rPr>
        <w:t>bezškárový</w:t>
      </w:r>
      <w:proofErr w:type="spellEnd"/>
      <w:r w:rsidRPr="009F6E4B">
        <w:rPr>
          <w:sz w:val="24"/>
          <w:lang w:val="sk-SK" w:eastAsia="cs-CZ"/>
        </w:rPr>
        <w:t xml:space="preserve">, neperforovaný s hladným povrchom a jednoduchou  montážou, resp. demontážou jednotlivých dosiek. Materiál a tvar konštrukcie musí zabraňovať usádzaniu prachu.   </w:t>
      </w:r>
      <w:r w:rsidRPr="009F6E4B">
        <w:rPr>
          <w:sz w:val="24"/>
          <w:lang w:val="sk-SK" w:eastAsia="cs-CZ"/>
        </w:rPr>
        <w:tab/>
      </w:r>
      <w:r w:rsidRPr="009F6E4B">
        <w:rPr>
          <w:sz w:val="24"/>
          <w:lang w:val="sk-SK" w:eastAsia="cs-CZ"/>
        </w:rPr>
        <w:tab/>
      </w:r>
    </w:p>
    <w:p w14:paraId="58C2468E" w14:textId="2AF2B9D3" w:rsidR="009F6E4B" w:rsidRPr="009F6E4B" w:rsidRDefault="009F6E4B" w:rsidP="009F6E4B">
      <w:pPr>
        <w:spacing w:after="0"/>
        <w:ind w:firstLine="708"/>
        <w:jc w:val="both"/>
        <w:rPr>
          <w:sz w:val="24"/>
          <w:lang w:val="sk-SK" w:eastAsia="cs-CZ"/>
        </w:rPr>
      </w:pPr>
      <w:r w:rsidRPr="009F6E4B">
        <w:rPr>
          <w:sz w:val="24"/>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66F79B1E" w14:textId="24D127C0" w:rsidR="00393198" w:rsidRDefault="00C626B6" w:rsidP="009F6E4B">
      <w:pPr>
        <w:spacing w:after="0"/>
        <w:ind w:firstLine="708"/>
        <w:jc w:val="both"/>
        <w:rPr>
          <w:sz w:val="24"/>
          <w:lang w:val="sk-SK" w:eastAsia="cs-CZ"/>
        </w:rPr>
      </w:pPr>
      <w:r w:rsidRPr="00D86C0D">
        <w:rPr>
          <w:noProof/>
        </w:rPr>
        <w:drawing>
          <wp:anchor distT="0" distB="0" distL="114300" distR="114300" simplePos="0" relativeHeight="252317696" behindDoc="0" locked="0" layoutInCell="1" allowOverlap="1" wp14:anchorId="1EFF09E8" wp14:editId="670FFC42">
            <wp:simplePos x="0" y="0"/>
            <wp:positionH relativeFrom="column">
              <wp:posOffset>11840786</wp:posOffset>
            </wp:positionH>
            <wp:positionV relativeFrom="page">
              <wp:posOffset>4856672</wp:posOffset>
            </wp:positionV>
            <wp:extent cx="1482840" cy="620395"/>
            <wp:effectExtent l="0" t="0" r="3175" b="8255"/>
            <wp:wrapNone/>
            <wp:docPr id="1635350735" name="Obrázok 1635350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350735" name="Obrázok 1635350735"/>
                    <pic:cNvPicPr/>
                  </pic:nvPicPr>
                  <pic:blipFill rotWithShape="1">
                    <a:blip r:embed="rId21" cstate="print">
                      <a:extLst>
                        <a:ext uri="{28A0092B-C50C-407E-A947-70E740481C1C}">
                          <a14:useLocalDpi xmlns:a14="http://schemas.microsoft.com/office/drawing/2010/main" val="0"/>
                        </a:ext>
                      </a:extLst>
                    </a:blip>
                    <a:srcRect l="86027" t="70439" r="1955" b="19264"/>
                    <a:stretch/>
                  </pic:blipFill>
                  <pic:spPr bwMode="auto">
                    <a:xfrm>
                      <a:off x="0" y="0"/>
                      <a:ext cx="1493425" cy="62482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318720" behindDoc="0" locked="0" layoutInCell="1" allowOverlap="1" wp14:anchorId="60E92E22" wp14:editId="76456DF8">
            <wp:simplePos x="0" y="0"/>
            <wp:positionH relativeFrom="column">
              <wp:posOffset>10952265</wp:posOffset>
            </wp:positionH>
            <wp:positionV relativeFrom="page">
              <wp:posOffset>4848046</wp:posOffset>
            </wp:positionV>
            <wp:extent cx="785004" cy="685636"/>
            <wp:effectExtent l="0" t="0" r="0" b="635"/>
            <wp:wrapNone/>
            <wp:docPr id="1972892181" name="Obrázok 1972892181"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892181" name="Obrázok 1972892181" descr="Obrázok, na ktorom je rad, umenie, dizajn&#10;&#10;Automaticky generovaný popis"/>
                    <pic:cNvPicPr>
                      <a:picLocks noChangeAspect="1" noChangeArrowheads="1"/>
                    </pic:cNvPicPr>
                  </pic:nvPicPr>
                  <pic:blipFill>
                    <a:blip r:embed="rId113" cstate="print">
                      <a:extLst>
                        <a:ext uri="{28A0092B-C50C-407E-A947-70E740481C1C}">
                          <a14:useLocalDpi xmlns:a14="http://schemas.microsoft.com/office/drawing/2010/main" val="0"/>
                        </a:ext>
                      </a:extLst>
                    </a:blip>
                    <a:srcRect l="14318" r="14318"/>
                    <a:stretch>
                      <a:fillRect/>
                    </a:stretch>
                  </pic:blipFill>
                  <pic:spPr bwMode="auto">
                    <a:xfrm>
                      <a:off x="0" y="0"/>
                      <a:ext cx="789512" cy="689574"/>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93198">
        <w:rPr>
          <w:noProof/>
        </w:rPr>
        <w:drawing>
          <wp:anchor distT="0" distB="0" distL="114300" distR="114300" simplePos="0" relativeHeight="252254208" behindDoc="0" locked="0" layoutInCell="1" allowOverlap="1" wp14:anchorId="2B02C22B" wp14:editId="0BDF69D8">
            <wp:simplePos x="0" y="0"/>
            <wp:positionH relativeFrom="column">
              <wp:posOffset>9484995</wp:posOffset>
            </wp:positionH>
            <wp:positionV relativeFrom="page">
              <wp:posOffset>4856109</wp:posOffset>
            </wp:positionV>
            <wp:extent cx="1333500" cy="1276218"/>
            <wp:effectExtent l="0" t="0" r="0" b="635"/>
            <wp:wrapNone/>
            <wp:docPr id="1241698635" name="Obrázok 8"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98635" name="Obrázok 8" descr="Obrázok, na ktorom je doska, preglejka, hnedá, šedá&#10;&#10;Automaticky generovaný popis"/>
                    <pic:cNvPicPr>
                      <a:picLocks noChangeAspect="1"/>
                    </pic:cNvPicPr>
                  </pic:nvPicPr>
                  <pic:blipFill rotWithShape="1">
                    <a:blip r:embed="rId114">
                      <a:extLst>
                        <a:ext uri="{28A0092B-C50C-407E-A947-70E740481C1C}">
                          <a14:useLocalDpi xmlns:a14="http://schemas.microsoft.com/office/drawing/2010/main" val="0"/>
                        </a:ext>
                      </a:extLst>
                    </a:blip>
                    <a:srcRect l="6307" r="6307" b="25294"/>
                    <a:stretch/>
                  </pic:blipFill>
                  <pic:spPr bwMode="auto">
                    <a:xfrm>
                      <a:off x="0" y="0"/>
                      <a:ext cx="1333500" cy="127621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93198">
        <w:rPr>
          <w:noProof/>
        </w:rPr>
        <w:drawing>
          <wp:anchor distT="0" distB="0" distL="114300" distR="114300" simplePos="0" relativeHeight="252253184" behindDoc="0" locked="0" layoutInCell="1" allowOverlap="1" wp14:anchorId="6279A452" wp14:editId="2C19D54A">
            <wp:simplePos x="0" y="0"/>
            <wp:positionH relativeFrom="column">
              <wp:posOffset>7578989</wp:posOffset>
            </wp:positionH>
            <wp:positionV relativeFrom="page">
              <wp:posOffset>4847853</wp:posOffset>
            </wp:positionV>
            <wp:extent cx="1842770" cy="629728"/>
            <wp:effectExtent l="0" t="0" r="5080" b="0"/>
            <wp:wrapNone/>
            <wp:docPr id="1712316899" name="Obrázok 7" descr="Obrázok, na ktorom je ošatenie, látka, šedá, vzo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316899" name="Obrázok 7" descr="Obrázok, na ktorom je ošatenie, látka, šedá, vzor&#10;&#10;Automaticky generovaný popis"/>
                    <pic:cNvPicPr>
                      <a:picLocks noChangeAspect="1"/>
                    </pic:cNvPicPr>
                  </pic:nvPicPr>
                  <pic:blipFill>
                    <a:blip r:embed="rId115" cstate="print">
                      <a:extLst>
                        <a:ext uri="{28A0092B-C50C-407E-A947-70E740481C1C}">
                          <a14:useLocalDpi xmlns:a14="http://schemas.microsoft.com/office/drawing/2010/main" val="0"/>
                        </a:ext>
                      </a:extLst>
                    </a:blip>
                    <a:srcRect t="22657" b="22657"/>
                    <a:stretch>
                      <a:fillRect/>
                    </a:stretch>
                  </pic:blipFill>
                  <pic:spPr bwMode="auto">
                    <a:xfrm>
                      <a:off x="0" y="0"/>
                      <a:ext cx="1842770" cy="629728"/>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9F6E4B" w:rsidRPr="0091017A">
        <w:rPr>
          <w:noProof/>
          <w:lang w:val="sk-SK"/>
        </w:rPr>
        <mc:AlternateContent>
          <mc:Choice Requires="wps">
            <w:drawing>
              <wp:anchor distT="45720" distB="45720" distL="114300" distR="114300" simplePos="0" relativeHeight="252262400" behindDoc="0" locked="1" layoutInCell="1" allowOverlap="1" wp14:anchorId="600D42FD" wp14:editId="3D5E5903">
                <wp:simplePos x="0" y="0"/>
                <wp:positionH relativeFrom="column">
                  <wp:posOffset>11468735</wp:posOffset>
                </wp:positionH>
                <wp:positionV relativeFrom="page">
                  <wp:posOffset>6529705</wp:posOffset>
                </wp:positionV>
                <wp:extent cx="1656080" cy="974725"/>
                <wp:effectExtent l="0" t="0" r="1270" b="0"/>
                <wp:wrapNone/>
                <wp:docPr id="1543038609"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6080" cy="974725"/>
                        </a:xfrm>
                        <a:prstGeom prst="rect">
                          <a:avLst/>
                        </a:prstGeom>
                        <a:solidFill>
                          <a:srgbClr val="FFFFFF"/>
                        </a:solidFill>
                        <a:ln w="9525">
                          <a:noFill/>
                          <a:miter lim="800000"/>
                          <a:headEnd/>
                          <a:tailEnd/>
                        </a:ln>
                      </wps:spPr>
                      <wps:txbx>
                        <w:txbxContent>
                          <w:p w14:paraId="0AC2DE5D" w14:textId="77777777" w:rsidR="009F6E4B" w:rsidRDefault="009F6E4B" w:rsidP="009F6E4B">
                            <w:pPr>
                              <w:tabs>
                                <w:tab w:val="left" w:pos="5529"/>
                              </w:tabs>
                              <w:autoSpaceDE w:val="0"/>
                              <w:autoSpaceDN w:val="0"/>
                              <w:adjustRightInd w:val="0"/>
                              <w:spacing w:after="0" w:line="240" w:lineRule="auto"/>
                              <w:jc w:val="both"/>
                              <w:rPr>
                                <w:b/>
                                <w:bCs/>
                                <w:sz w:val="24"/>
                                <w:szCs w:val="24"/>
                              </w:rPr>
                            </w:pPr>
                            <w:r>
                              <w:rPr>
                                <w:b/>
                                <w:bCs/>
                                <w:sz w:val="24"/>
                                <w:szCs w:val="24"/>
                              </w:rPr>
                              <w:t>LEGENDA</w:t>
                            </w:r>
                          </w:p>
                          <w:p w14:paraId="70D957DF" w14:textId="77777777" w:rsidR="009F6E4B" w:rsidRDefault="009F6E4B" w:rsidP="009F6E4B">
                            <w:pPr>
                              <w:tabs>
                                <w:tab w:val="left" w:pos="284"/>
                              </w:tabs>
                              <w:spacing w:after="0"/>
                              <w:rPr>
                                <w:sz w:val="24"/>
                                <w:szCs w:val="24"/>
                              </w:rPr>
                            </w:pPr>
                            <w:r>
                              <w:rPr>
                                <w:sz w:val="24"/>
                                <w:szCs w:val="24"/>
                              </w:rPr>
                              <w:t xml:space="preserve">1 – pracovné miesto </w:t>
                            </w:r>
                          </w:p>
                          <w:p w14:paraId="5D0CE7CB" w14:textId="77777777" w:rsidR="009F6E4B" w:rsidRPr="00425213" w:rsidRDefault="009F6E4B" w:rsidP="009F6E4B">
                            <w:pPr>
                              <w:tabs>
                                <w:tab w:val="left" w:pos="284"/>
                              </w:tabs>
                              <w:spacing w:after="0"/>
                              <w:rPr>
                                <w:sz w:val="24"/>
                                <w:szCs w:val="24"/>
                              </w:rPr>
                            </w:pPr>
                            <w:r>
                              <w:rPr>
                                <w:sz w:val="24"/>
                                <w:szCs w:val="24"/>
                              </w:rPr>
                              <w:t>2 – skriňa vysoká policová</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0D42FD" id="_x0000_s1044" type="#_x0000_t202" style="position:absolute;left:0;text-align:left;margin-left:903.05pt;margin-top:514.15pt;width:130.4pt;height:76.75pt;z-index:25226240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" stroked="f">
                <v:textbox>
                  <w:txbxContent>
                    <w:p w14:paraId="0AC2DE5D" w14:textId="77777777" w:rsidR="009F6E4B" w:rsidRDefault="009F6E4B" w:rsidP="009F6E4B">
                      <w:pPr>
                        <w:tabs>
                          <w:tab w:val="left" w:pos="5529"/>
                        </w:tabs>
                        <w:autoSpaceDE w:val="0"/>
                        <w:autoSpaceDN w:val="0"/>
                        <w:adjustRightInd w:val="0"/>
                        <w:spacing w:after="0" w:line="240" w:lineRule="auto"/>
                        <w:jc w:val="both"/>
                        <w:rPr>
                          <w:b/>
                          <w:bCs/>
                          <w:sz w:val="24"/>
                          <w:szCs w:val="24"/>
                        </w:rPr>
                      </w:pPr>
                      <w:r>
                        <w:rPr>
                          <w:b/>
                          <w:bCs/>
                          <w:sz w:val="24"/>
                          <w:szCs w:val="24"/>
                        </w:rPr>
                        <w:t>LEGENDA</w:t>
                      </w:r>
                    </w:p>
                    <w:p w14:paraId="70D957DF" w14:textId="77777777" w:rsidR="009F6E4B" w:rsidRDefault="009F6E4B" w:rsidP="009F6E4B">
                      <w:pPr>
                        <w:tabs>
                          <w:tab w:val="left" w:pos="284"/>
                        </w:tabs>
                        <w:spacing w:after="0"/>
                        <w:rPr>
                          <w:sz w:val="24"/>
                          <w:szCs w:val="24"/>
                        </w:rPr>
                      </w:pPr>
                      <w:r>
                        <w:rPr>
                          <w:sz w:val="24"/>
                          <w:szCs w:val="24"/>
                        </w:rPr>
                        <w:t xml:space="preserve">1 – pracovné miesto </w:t>
                      </w:r>
                    </w:p>
                    <w:p w14:paraId="5D0CE7CB" w14:textId="77777777" w:rsidR="009F6E4B" w:rsidRPr="00425213" w:rsidRDefault="009F6E4B" w:rsidP="009F6E4B">
                      <w:pPr>
                        <w:tabs>
                          <w:tab w:val="left" w:pos="284"/>
                        </w:tabs>
                        <w:spacing w:after="0"/>
                        <w:rPr>
                          <w:sz w:val="24"/>
                          <w:szCs w:val="24"/>
                        </w:rPr>
                      </w:pPr>
                      <w:r>
                        <w:rPr>
                          <w:sz w:val="24"/>
                          <w:szCs w:val="24"/>
                        </w:rPr>
                        <w:t>2 – skriňa vysoká policová</w:t>
                      </w:r>
                    </w:p>
                  </w:txbxContent>
                </v:textbox>
                <w10:wrap anchory="page"/>
                <w10:anchorlock/>
              </v:shape>
            </w:pict>
          </mc:Fallback>
        </mc:AlternateContent>
      </w:r>
      <w:r w:rsidR="009F6E4B" w:rsidRPr="009F6E4B">
        <w:rPr>
          <w:sz w:val="24"/>
          <w:lang w:val="sk-SK" w:eastAsia="cs-CZ"/>
        </w:rPr>
        <w:t xml:space="preserve">Všetky materiály a povrchy použité v administratívnom bloku musia spĺňať požiadavky pre dané priestory (vhodné pre vysoké mechanické zaťaženie, akustické). Presná špecifikácia materiálového a farebného riešenia závisí na konkrétnych požiadavkách vyplývajúcich z funkčného zaradenia priestoru.  </w:t>
      </w:r>
    </w:p>
    <w:p w14:paraId="53E12FD5" w14:textId="185C80AC" w:rsidR="00393198" w:rsidRDefault="00C626B6" w:rsidP="009F6E4B">
      <w:pPr>
        <w:spacing w:after="0"/>
        <w:ind w:firstLine="708"/>
        <w:jc w:val="both"/>
        <w:rPr>
          <w:sz w:val="24"/>
          <w:lang w:val="sk-SK" w:eastAsia="cs-CZ"/>
        </w:rPr>
      </w:pPr>
      <w:r w:rsidRPr="00D86C0D">
        <w:rPr>
          <w:noProof/>
        </w:rPr>
        <w:drawing>
          <wp:anchor distT="0" distB="0" distL="114300" distR="114300" simplePos="0" relativeHeight="252321792" behindDoc="0" locked="0" layoutInCell="1" allowOverlap="1" wp14:anchorId="1D2D7E4D" wp14:editId="2790F653">
            <wp:simplePos x="0" y="0"/>
            <wp:positionH relativeFrom="column">
              <wp:posOffset>12832823</wp:posOffset>
            </wp:positionH>
            <wp:positionV relativeFrom="page">
              <wp:posOffset>5624423</wp:posOffset>
            </wp:positionV>
            <wp:extent cx="496439" cy="517093"/>
            <wp:effectExtent l="0" t="0" r="0" b="0"/>
            <wp:wrapNone/>
            <wp:docPr id="820773941" name="Obrázok 82077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773941" name="Obrázok 820773941"/>
                    <pic:cNvPicPr/>
                  </pic:nvPicPr>
                  <pic:blipFill rotWithShape="1">
                    <a:blip r:embed="rId21" cstate="print">
                      <a:extLst>
                        <a:ext uri="{28A0092B-C50C-407E-A947-70E740481C1C}">
                          <a14:useLocalDpi xmlns:a14="http://schemas.microsoft.com/office/drawing/2010/main" val="0"/>
                        </a:ext>
                      </a:extLst>
                    </a:blip>
                    <a:srcRect l="22637" t="1175" r="65345" b="88528"/>
                    <a:stretch/>
                  </pic:blipFill>
                  <pic:spPr bwMode="auto">
                    <a:xfrm>
                      <a:off x="0" y="0"/>
                      <a:ext cx="504324" cy="52530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0F4E197" w14:textId="74A2CF1D" w:rsidR="00393198" w:rsidRPr="00A05111" w:rsidRDefault="00C626B6" w:rsidP="00393198">
      <w:pPr>
        <w:pStyle w:val="Text"/>
        <w:spacing w:before="240"/>
        <w:jc w:val="both"/>
        <w:rPr>
          <w:b/>
          <w:bCs/>
          <w:lang w:val="sk-SK" w:eastAsia="cs-CZ"/>
        </w:rPr>
      </w:pPr>
      <w:r w:rsidRPr="00D86C0D">
        <w:rPr>
          <w:noProof/>
        </w:rPr>
        <w:drawing>
          <wp:anchor distT="0" distB="0" distL="114300" distR="114300" simplePos="0" relativeHeight="252320768" behindDoc="0" locked="0" layoutInCell="1" allowOverlap="1" wp14:anchorId="5865C8DF" wp14:editId="468523DA">
            <wp:simplePos x="0" y="0"/>
            <wp:positionH relativeFrom="column">
              <wp:posOffset>12220347</wp:posOffset>
            </wp:positionH>
            <wp:positionV relativeFrom="page">
              <wp:posOffset>5624423</wp:posOffset>
            </wp:positionV>
            <wp:extent cx="496439" cy="517093"/>
            <wp:effectExtent l="0" t="0" r="0" b="0"/>
            <wp:wrapNone/>
            <wp:docPr id="1466237379" name="Obrázok 1466237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237379" name="Obrázok 1466237379"/>
                    <pic:cNvPicPr/>
                  </pic:nvPicPr>
                  <pic:blipFill rotWithShape="1">
                    <a:blip r:embed="rId21" cstate="print">
                      <a:extLst>
                        <a:ext uri="{28A0092B-C50C-407E-A947-70E740481C1C}">
                          <a14:useLocalDpi xmlns:a14="http://schemas.microsoft.com/office/drawing/2010/main" val="0"/>
                        </a:ext>
                      </a:extLst>
                    </a:blip>
                    <a:srcRect l="65122" r="22860" b="89703"/>
                    <a:stretch/>
                  </pic:blipFill>
                  <pic:spPr bwMode="auto">
                    <a:xfrm>
                      <a:off x="0" y="0"/>
                      <a:ext cx="507783" cy="52890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319744" behindDoc="0" locked="0" layoutInCell="1" allowOverlap="1" wp14:anchorId="2ECBE0B8" wp14:editId="39E61CD5">
            <wp:simplePos x="0" y="0"/>
            <wp:positionH relativeFrom="column">
              <wp:posOffset>10952264</wp:posOffset>
            </wp:positionH>
            <wp:positionV relativeFrom="page">
              <wp:posOffset>5624424</wp:posOffset>
            </wp:positionV>
            <wp:extent cx="1153795" cy="507964"/>
            <wp:effectExtent l="0" t="0" r="0" b="6985"/>
            <wp:wrapNone/>
            <wp:docPr id="465872417" name="Obrázok 465872417"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872417" name="Obrázok 465872417"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61572" cy="511388"/>
                    </a:xfrm>
                    <a:prstGeom prst="rect">
                      <a:avLst/>
                    </a:prstGeom>
                    <a:ln>
                      <a:noFill/>
                    </a:ln>
                  </pic:spPr>
                </pic:pic>
              </a:graphicData>
            </a:graphic>
            <wp14:sizeRelH relativeFrom="margin">
              <wp14:pctWidth>0</wp14:pctWidth>
            </wp14:sizeRelH>
            <wp14:sizeRelV relativeFrom="margin">
              <wp14:pctHeight>0</wp14:pctHeight>
            </wp14:sizeRelV>
          </wp:anchor>
        </w:drawing>
      </w:r>
      <w:r w:rsidR="00393198">
        <w:rPr>
          <w:noProof/>
        </w:rPr>
        <w:drawing>
          <wp:anchor distT="0" distB="0" distL="114300" distR="114300" simplePos="0" relativeHeight="252255232" behindDoc="0" locked="0" layoutInCell="1" allowOverlap="1" wp14:anchorId="59D81AD9" wp14:editId="181A6CF5">
            <wp:simplePos x="0" y="0"/>
            <wp:positionH relativeFrom="column">
              <wp:posOffset>7579336</wp:posOffset>
            </wp:positionH>
            <wp:positionV relativeFrom="page">
              <wp:posOffset>5555411</wp:posOffset>
            </wp:positionV>
            <wp:extent cx="1842770" cy="586597"/>
            <wp:effectExtent l="0" t="0" r="5080" b="4445"/>
            <wp:wrapNone/>
            <wp:docPr id="2030499055" name="Obrázok 9" descr="Obrázok, na ktorom je ošatenie, látka, vzor,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499055" name="Obrázok 9" descr="Obrázok, na ktorom je ošatenie, látka, vzor, šedá&#10;&#10;Automaticky generovaný popis"/>
                    <pic:cNvPicPr>
                      <a:picLocks noChangeAspect="1"/>
                    </pic:cNvPicPr>
                  </pic:nvPicPr>
                  <pic:blipFill>
                    <a:blip r:embed="rId116" cstate="print">
                      <a:extLst>
                        <a:ext uri="{28A0092B-C50C-407E-A947-70E740481C1C}">
                          <a14:useLocalDpi xmlns:a14="http://schemas.microsoft.com/office/drawing/2010/main" val="0"/>
                        </a:ext>
                      </a:extLst>
                    </a:blip>
                    <a:srcRect t="22657" b="22657"/>
                    <a:stretch>
                      <a:fillRect/>
                    </a:stretch>
                  </pic:blipFill>
                  <pic:spPr bwMode="auto">
                    <a:xfrm>
                      <a:off x="0" y="0"/>
                      <a:ext cx="1859141" cy="591808"/>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393198">
        <w:rPr>
          <w:b/>
          <w:bCs/>
          <w:lang w:val="sk-SK" w:eastAsia="cs-CZ"/>
        </w:rPr>
        <w:t>Technické parametre a požiadavky</w:t>
      </w:r>
      <w:r w:rsidR="00393198" w:rsidRPr="00A05111">
        <w:rPr>
          <w:b/>
          <w:bCs/>
          <w:lang w:val="sk-SK" w:eastAsia="cs-CZ"/>
        </w:rPr>
        <w:t>:</w:t>
      </w:r>
    </w:p>
    <w:p w14:paraId="4D7EFDD9" w14:textId="739D5004" w:rsidR="00393198" w:rsidRDefault="00393198" w:rsidP="00393198">
      <w:pPr>
        <w:pStyle w:val="Text"/>
        <w:numPr>
          <w:ilvl w:val="0"/>
          <w:numId w:val="4"/>
        </w:numPr>
        <w:spacing w:after="0"/>
        <w:jc w:val="both"/>
        <w:rPr>
          <w:lang w:val="sk-SK" w:eastAsia="cs-CZ"/>
        </w:rPr>
      </w:pPr>
      <w:r>
        <w:rPr>
          <w:lang w:val="sk-SK" w:eastAsia="cs-CZ"/>
        </w:rPr>
        <w:t>nútené vetranie, vykurovanie a chladenie (bez požiadavky na triedu čistoty)</w:t>
      </w:r>
    </w:p>
    <w:p w14:paraId="164C6982" w14:textId="1A4B194E" w:rsidR="00393198" w:rsidRPr="00DA399D" w:rsidRDefault="00393198" w:rsidP="00393198">
      <w:pPr>
        <w:pStyle w:val="Text"/>
        <w:spacing w:after="0"/>
        <w:ind w:left="720"/>
        <w:jc w:val="both"/>
        <w:rPr>
          <w:lang w:val="sk-SK" w:eastAsia="cs-CZ"/>
        </w:rPr>
      </w:pPr>
    </w:p>
    <w:p w14:paraId="0C7851C2" w14:textId="5014E711" w:rsidR="00393198" w:rsidRDefault="00393198" w:rsidP="00393198">
      <w:pPr>
        <w:pStyle w:val="Text"/>
        <w:numPr>
          <w:ilvl w:val="0"/>
          <w:numId w:val="4"/>
        </w:numPr>
        <w:spacing w:after="0"/>
        <w:jc w:val="both"/>
        <w:rPr>
          <w:lang w:val="sk-SK" w:eastAsia="cs-CZ"/>
        </w:rPr>
      </w:pPr>
      <w:r>
        <w:rPr>
          <w:lang w:val="sk-SK" w:eastAsia="cs-CZ"/>
        </w:rPr>
        <w:t>min. štandard vybavenia pre jedno pracovné miesto</w:t>
      </w:r>
      <w:r w:rsidRPr="00DA399D">
        <w:rPr>
          <w:lang w:val="sk-SK" w:eastAsia="cs-CZ"/>
        </w:rPr>
        <w:t>:</w:t>
      </w:r>
    </w:p>
    <w:p w14:paraId="7EE5356C" w14:textId="4CF1574F" w:rsidR="00393198" w:rsidRDefault="00C626B6" w:rsidP="00393198">
      <w:pPr>
        <w:pStyle w:val="Text"/>
        <w:numPr>
          <w:ilvl w:val="1"/>
          <w:numId w:val="4"/>
        </w:numPr>
        <w:spacing w:after="0"/>
        <w:jc w:val="both"/>
        <w:rPr>
          <w:lang w:val="sk-SK" w:eastAsia="cs-CZ"/>
        </w:rPr>
      </w:pPr>
      <w:r>
        <w:rPr>
          <w:noProof/>
        </w:rPr>
        <w:drawing>
          <wp:anchor distT="0" distB="0" distL="114300" distR="114300" simplePos="0" relativeHeight="252261376" behindDoc="0" locked="0" layoutInCell="1" allowOverlap="1" wp14:anchorId="5504F951" wp14:editId="69EE5E60">
            <wp:simplePos x="0" y="0"/>
            <wp:positionH relativeFrom="column">
              <wp:posOffset>7459980</wp:posOffset>
            </wp:positionH>
            <wp:positionV relativeFrom="page">
              <wp:posOffset>6500891</wp:posOffset>
            </wp:positionV>
            <wp:extent cx="3750310" cy="3288665"/>
            <wp:effectExtent l="0" t="0" r="2540" b="6985"/>
            <wp:wrapNone/>
            <wp:docPr id="112195944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959447" name="Obrázok 1"/>
                    <pic:cNvPicPr/>
                  </pic:nvPicPr>
                  <pic:blipFill>
                    <a:blip r:embed="rId117">
                      <a:extLst>
                        <a:ext uri="{28A0092B-C50C-407E-A947-70E740481C1C}">
                          <a14:useLocalDpi xmlns:a14="http://schemas.microsoft.com/office/drawing/2010/main" val="0"/>
                        </a:ext>
                      </a:extLst>
                    </a:blip>
                    <a:stretch>
                      <a:fillRect/>
                    </a:stretch>
                  </pic:blipFill>
                  <pic:spPr>
                    <a:xfrm>
                      <a:off x="0" y="0"/>
                      <a:ext cx="3750310" cy="3288665"/>
                    </a:xfrm>
                    <a:prstGeom prst="rect">
                      <a:avLst/>
                    </a:prstGeom>
                  </pic:spPr>
                </pic:pic>
              </a:graphicData>
            </a:graphic>
            <wp14:sizeRelH relativeFrom="margin">
              <wp14:pctWidth>0</wp14:pctWidth>
            </wp14:sizeRelH>
            <wp14:sizeRelV relativeFrom="margin">
              <wp14:pctHeight>0</wp14:pctHeight>
            </wp14:sizeRelV>
          </wp:anchor>
        </w:drawing>
      </w:r>
      <w:r w:rsidR="00393198">
        <w:rPr>
          <w:lang w:val="sk-SK" w:eastAsia="cs-CZ"/>
        </w:rPr>
        <w:t>4</w:t>
      </w:r>
      <w:r w:rsidR="00393198" w:rsidRPr="00DA399D">
        <w:rPr>
          <w:lang w:val="sk-SK" w:eastAsia="cs-CZ"/>
        </w:rPr>
        <w:t>x el. zásuvka 230V</w:t>
      </w:r>
    </w:p>
    <w:p w14:paraId="3A3F680C" w14:textId="77777777" w:rsidR="00393198" w:rsidRPr="00DA399D" w:rsidRDefault="00393198" w:rsidP="00393198">
      <w:pPr>
        <w:pStyle w:val="Text"/>
        <w:numPr>
          <w:ilvl w:val="1"/>
          <w:numId w:val="4"/>
        </w:numPr>
        <w:spacing w:after="0"/>
        <w:jc w:val="both"/>
        <w:rPr>
          <w:lang w:val="sk-SK" w:eastAsia="cs-CZ"/>
        </w:rPr>
      </w:pPr>
      <w:r>
        <w:rPr>
          <w:lang w:val="sk-SK" w:eastAsia="cs-CZ"/>
        </w:rPr>
        <w:t>2</w:t>
      </w:r>
      <w:r w:rsidRPr="00DA399D">
        <w:rPr>
          <w:lang w:val="sk-SK" w:eastAsia="cs-CZ"/>
        </w:rPr>
        <w:t>x dvojitá zásuvka počítačovej siete</w:t>
      </w:r>
    </w:p>
    <w:p w14:paraId="2D8758EC" w14:textId="77777777" w:rsidR="00393198" w:rsidRDefault="00393198" w:rsidP="00393198">
      <w:pPr>
        <w:pStyle w:val="Text"/>
        <w:numPr>
          <w:ilvl w:val="1"/>
          <w:numId w:val="4"/>
        </w:numPr>
        <w:spacing w:after="0"/>
        <w:jc w:val="both"/>
        <w:rPr>
          <w:lang w:val="sk-SK" w:eastAsia="cs-CZ"/>
        </w:rPr>
      </w:pPr>
      <w:r>
        <w:rPr>
          <w:lang w:val="sk-SK" w:eastAsia="cs-CZ"/>
        </w:rPr>
        <w:t>pracovný stôl min. rozmer 1400 x 700 mm pre umiestnenie PC</w:t>
      </w:r>
    </w:p>
    <w:p w14:paraId="3C6B10EE" w14:textId="77777777" w:rsidR="00393198" w:rsidRDefault="00393198" w:rsidP="00393198">
      <w:pPr>
        <w:pStyle w:val="Text"/>
        <w:numPr>
          <w:ilvl w:val="1"/>
          <w:numId w:val="4"/>
        </w:numPr>
        <w:spacing w:after="0"/>
        <w:jc w:val="both"/>
        <w:rPr>
          <w:lang w:val="sk-SK" w:eastAsia="cs-CZ"/>
        </w:rPr>
      </w:pPr>
      <w:r>
        <w:rPr>
          <w:lang w:val="sk-SK" w:eastAsia="cs-CZ"/>
        </w:rPr>
        <w:t>z</w:t>
      </w:r>
      <w:r w:rsidRPr="00A50090">
        <w:rPr>
          <w:lang w:val="sk-SK" w:eastAsia="cs-CZ"/>
        </w:rPr>
        <w:t>ásuvkový kontajner</w:t>
      </w:r>
    </w:p>
    <w:p w14:paraId="727540F7" w14:textId="77777777" w:rsidR="00393198" w:rsidRDefault="00393198" w:rsidP="00393198">
      <w:pPr>
        <w:pStyle w:val="Text"/>
        <w:numPr>
          <w:ilvl w:val="1"/>
          <w:numId w:val="4"/>
        </w:numPr>
        <w:spacing w:after="0"/>
        <w:jc w:val="both"/>
        <w:rPr>
          <w:lang w:val="sk-SK" w:eastAsia="cs-CZ"/>
        </w:rPr>
      </w:pPr>
      <w:r>
        <w:rPr>
          <w:lang w:val="sk-SK" w:eastAsia="cs-CZ"/>
        </w:rPr>
        <w:t>nástenné police</w:t>
      </w:r>
    </w:p>
    <w:p w14:paraId="00833810" w14:textId="4406CC87" w:rsidR="001D0315" w:rsidRPr="009F6E4B" w:rsidRDefault="001D0315" w:rsidP="009F6E4B">
      <w:pPr>
        <w:spacing w:after="0"/>
        <w:ind w:firstLine="708"/>
        <w:jc w:val="both"/>
        <w:rPr>
          <w:sz w:val="24"/>
          <w:lang w:val="sk-SK" w:eastAsia="cs-CZ"/>
        </w:rPr>
      </w:pPr>
      <w:r w:rsidRPr="009F6E4B">
        <w:rPr>
          <w:sz w:val="24"/>
          <w:lang w:val="sk-SK" w:eastAsia="cs-CZ"/>
        </w:rPr>
        <w:br w:type="page"/>
      </w:r>
    </w:p>
    <w:p w14:paraId="46FC7C69" w14:textId="55556235" w:rsidR="000C73FD" w:rsidRPr="000C73FD" w:rsidRDefault="00B261CC" w:rsidP="00CD28BE">
      <w:pPr>
        <w:pStyle w:val="Nadpis4"/>
        <w:rPr>
          <w:lang w:val="sk-SK"/>
        </w:rPr>
      </w:pPr>
      <w:bookmarkStart w:id="42" w:name="_Toc146708673"/>
      <w:r>
        <w:rPr>
          <w:noProof/>
        </w:rPr>
        <w:lastRenderedPageBreak/>
        <w:drawing>
          <wp:anchor distT="0" distB="0" distL="114300" distR="114300" simplePos="0" relativeHeight="252331008" behindDoc="0" locked="0" layoutInCell="1" allowOverlap="1" wp14:anchorId="5B27474E" wp14:editId="16DF53DD">
            <wp:simplePos x="0" y="0"/>
            <wp:positionH relativeFrom="column">
              <wp:posOffset>7472045</wp:posOffset>
            </wp:positionH>
            <wp:positionV relativeFrom="page">
              <wp:posOffset>1177925</wp:posOffset>
            </wp:positionV>
            <wp:extent cx="2159000" cy="1475740"/>
            <wp:effectExtent l="0" t="0" r="0" b="0"/>
            <wp:wrapNone/>
            <wp:docPr id="317296381" name="Obrázok 1" descr="Obrázok, na ktorom je vnútri, nábytok, strop,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296381" name="Obrázok 1" descr="Obrázok, na ktorom je vnútri, nábytok, strop, interiérový dizajn&#10;&#10;Automaticky generovaný popis"/>
                    <pic:cNvPicPr>
                      <a:picLocks noChangeAspect="1"/>
                    </pic:cNvPicPr>
                  </pic:nvPicPr>
                  <pic:blipFill rotWithShape="1">
                    <a:blip r:embed="rId118" cstate="print">
                      <a:extLst>
                        <a:ext uri="{28A0092B-C50C-407E-A947-70E740481C1C}">
                          <a14:useLocalDpi xmlns:a14="http://schemas.microsoft.com/office/drawing/2010/main" val="0"/>
                        </a:ext>
                      </a:extLst>
                    </a:blip>
                    <a:srcRect r="2467"/>
                    <a:stretch/>
                  </pic:blipFill>
                  <pic:spPr bwMode="auto">
                    <a:xfrm>
                      <a:off x="0" y="0"/>
                      <a:ext cx="2159000" cy="147574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332032" behindDoc="0" locked="0" layoutInCell="1" allowOverlap="1" wp14:anchorId="22484AAF" wp14:editId="1F49B85F">
            <wp:simplePos x="0" y="0"/>
            <wp:positionH relativeFrom="column">
              <wp:posOffset>9736455</wp:posOffset>
            </wp:positionH>
            <wp:positionV relativeFrom="page">
              <wp:posOffset>1177925</wp:posOffset>
            </wp:positionV>
            <wp:extent cx="1475740" cy="1475740"/>
            <wp:effectExtent l="0" t="0" r="0" b="0"/>
            <wp:wrapNone/>
            <wp:docPr id="1576500033" name="Obrázok 2" descr="Obrázok, na ktorom je vnútri, podlaha, strop,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500033" name="Obrázok 2" descr="Obrázok, na ktorom je vnútri, podlaha, strop, interiérový dizajn&#10;&#10;Automaticky generovaný popis"/>
                    <pic:cNvPicPr>
                      <a:picLocks noChangeAspect="1"/>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1475740" cy="1475740"/>
                    </a:xfrm>
                    <a:prstGeom prst="rect">
                      <a:avLst/>
                    </a:prstGeom>
                  </pic:spPr>
                </pic:pic>
              </a:graphicData>
            </a:graphic>
          </wp:anchor>
        </w:drawing>
      </w:r>
      <w:r>
        <w:rPr>
          <w:noProof/>
        </w:rPr>
        <w:drawing>
          <wp:anchor distT="0" distB="0" distL="114300" distR="114300" simplePos="0" relativeHeight="252333056" behindDoc="0" locked="0" layoutInCell="1" allowOverlap="1" wp14:anchorId="42EF676A" wp14:editId="2480A4F7">
            <wp:simplePos x="0" y="0"/>
            <wp:positionH relativeFrom="column">
              <wp:posOffset>11318875</wp:posOffset>
            </wp:positionH>
            <wp:positionV relativeFrom="page">
              <wp:posOffset>1177925</wp:posOffset>
            </wp:positionV>
            <wp:extent cx="1972310" cy="1475740"/>
            <wp:effectExtent l="0" t="0" r="8890" b="0"/>
            <wp:wrapNone/>
            <wp:docPr id="1018502910" name="Obrázok 3" descr="Obrázok, na ktorom je vnútri, stena, interiérový dizajn,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502910" name="Obrázok 3" descr="Obrázok, na ktorom je vnútri, stena, interiérový dizajn, podlaha&#10;&#10;Automaticky generovaný popis"/>
                    <pic:cNvPicPr>
                      <a:picLocks noChangeAspect="1"/>
                    </pic:cNvPicPr>
                  </pic:nvPicPr>
                  <pic:blipFill rotWithShape="1">
                    <a:blip r:embed="rId120" cstate="print">
                      <a:extLst>
                        <a:ext uri="{28A0092B-C50C-407E-A947-70E740481C1C}">
                          <a14:useLocalDpi xmlns:a14="http://schemas.microsoft.com/office/drawing/2010/main" val="0"/>
                        </a:ext>
                      </a:extLst>
                    </a:blip>
                    <a:srcRect/>
                    <a:stretch/>
                  </pic:blipFill>
                  <pic:spPr bwMode="auto">
                    <a:xfrm>
                      <a:off x="0" y="0"/>
                      <a:ext cx="1972310" cy="1475740"/>
                    </a:xfrm>
                    <a:prstGeom prst="rect">
                      <a:avLst/>
                    </a:prstGeom>
                    <a:ln>
                      <a:noFill/>
                    </a:ln>
                    <a:extLst>
                      <a:ext uri="{53640926-AAD7-44D8-BBD7-CCE9431645EC}">
                        <a14:shadowObscured xmlns:a14="http://schemas.microsoft.com/office/drawing/2010/main"/>
                      </a:ext>
                    </a:extLst>
                  </pic:spPr>
                </pic:pic>
              </a:graphicData>
            </a:graphic>
          </wp:anchor>
        </w:drawing>
      </w:r>
      <w:r w:rsidRPr="0091017A">
        <w:rPr>
          <w:noProof/>
          <w:lang w:val="sk-SK"/>
        </w:rPr>
        <mc:AlternateContent>
          <mc:Choice Requires="wps">
            <w:drawing>
              <wp:anchor distT="45720" distB="45720" distL="114300" distR="114300" simplePos="0" relativeHeight="252334080" behindDoc="0" locked="1" layoutInCell="1" allowOverlap="1" wp14:anchorId="5F3BAA14" wp14:editId="4FAA8E44">
                <wp:simplePos x="0" y="0"/>
                <wp:positionH relativeFrom="column">
                  <wp:posOffset>10627360</wp:posOffset>
                </wp:positionH>
                <wp:positionV relativeFrom="page">
                  <wp:posOffset>5681980</wp:posOffset>
                </wp:positionV>
                <wp:extent cx="2663190" cy="3197860"/>
                <wp:effectExtent l="0" t="0" r="3810" b="2540"/>
                <wp:wrapNone/>
                <wp:docPr id="1218954465"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3190" cy="3197860"/>
                        </a:xfrm>
                        <a:prstGeom prst="rect">
                          <a:avLst/>
                        </a:prstGeom>
                        <a:solidFill>
                          <a:srgbClr val="FFFFFF"/>
                        </a:solidFill>
                        <a:ln w="9525">
                          <a:noFill/>
                          <a:miter lim="800000"/>
                          <a:headEnd/>
                          <a:tailEnd/>
                        </a:ln>
                      </wps:spPr>
                      <wps:txbx>
                        <w:txbxContent>
                          <w:p w14:paraId="6604332E" w14:textId="77777777" w:rsidR="00B261CC" w:rsidRDefault="00B261CC" w:rsidP="00B261CC">
                            <w:pPr>
                              <w:tabs>
                                <w:tab w:val="left" w:pos="5529"/>
                              </w:tabs>
                              <w:autoSpaceDE w:val="0"/>
                              <w:autoSpaceDN w:val="0"/>
                              <w:adjustRightInd w:val="0"/>
                              <w:spacing w:after="0" w:line="240" w:lineRule="auto"/>
                              <w:jc w:val="both"/>
                              <w:rPr>
                                <w:b/>
                                <w:bCs/>
                                <w:sz w:val="24"/>
                                <w:szCs w:val="24"/>
                              </w:rPr>
                            </w:pPr>
                            <w:r>
                              <w:rPr>
                                <w:b/>
                                <w:bCs/>
                                <w:sz w:val="24"/>
                                <w:szCs w:val="24"/>
                              </w:rPr>
                              <w:t>LEGENDA</w:t>
                            </w:r>
                          </w:p>
                          <w:p w14:paraId="4A2C52AA" w14:textId="77777777" w:rsidR="00B261CC" w:rsidRDefault="00B261CC" w:rsidP="00B261CC">
                            <w:pPr>
                              <w:tabs>
                                <w:tab w:val="left" w:pos="284"/>
                              </w:tabs>
                              <w:spacing w:after="0"/>
                              <w:rPr>
                                <w:sz w:val="24"/>
                                <w:szCs w:val="24"/>
                              </w:rPr>
                            </w:pPr>
                            <w:r>
                              <w:rPr>
                                <w:sz w:val="24"/>
                                <w:szCs w:val="24"/>
                              </w:rPr>
                              <w:t>1 - konferenčný stôl so stoličkami</w:t>
                            </w:r>
                          </w:p>
                          <w:p w14:paraId="216C0D44" w14:textId="77777777" w:rsidR="00B261CC" w:rsidRPr="00425213" w:rsidRDefault="00B261CC" w:rsidP="00B261CC">
                            <w:pPr>
                              <w:tabs>
                                <w:tab w:val="left" w:pos="284"/>
                              </w:tabs>
                              <w:spacing w:after="0"/>
                              <w:rPr>
                                <w:sz w:val="24"/>
                                <w:szCs w:val="24"/>
                              </w:rPr>
                            </w:pPr>
                            <w:r>
                              <w:rPr>
                                <w:sz w:val="24"/>
                                <w:szCs w:val="24"/>
                              </w:rPr>
                              <w:t xml:space="preserve">2 - projekčná technológia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3BAA14" id="_x0000_s1045" type="#_x0000_t202" style="position:absolute;left:0;text-align:left;margin-left:836.8pt;margin-top:447.4pt;width:209.7pt;height:251.8pt;z-index:25233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" stroked="f">
                <v:textbox>
                  <w:txbxContent>
                    <w:p w14:paraId="6604332E" w14:textId="77777777" w:rsidR="00B261CC" w:rsidRDefault="00B261CC" w:rsidP="00B261CC">
                      <w:pPr>
                        <w:tabs>
                          <w:tab w:val="left" w:pos="5529"/>
                        </w:tabs>
                        <w:autoSpaceDE w:val="0"/>
                        <w:autoSpaceDN w:val="0"/>
                        <w:adjustRightInd w:val="0"/>
                        <w:spacing w:after="0" w:line="240" w:lineRule="auto"/>
                        <w:jc w:val="both"/>
                        <w:rPr>
                          <w:b/>
                          <w:bCs/>
                          <w:sz w:val="24"/>
                          <w:szCs w:val="24"/>
                        </w:rPr>
                      </w:pPr>
                      <w:r>
                        <w:rPr>
                          <w:b/>
                          <w:bCs/>
                          <w:sz w:val="24"/>
                          <w:szCs w:val="24"/>
                        </w:rPr>
                        <w:t>LEGENDA</w:t>
                      </w:r>
                    </w:p>
                    <w:p w14:paraId="4A2C52AA" w14:textId="77777777" w:rsidR="00B261CC" w:rsidRDefault="00B261CC" w:rsidP="00B261CC">
                      <w:pPr>
                        <w:tabs>
                          <w:tab w:val="left" w:pos="284"/>
                        </w:tabs>
                        <w:spacing w:after="0"/>
                        <w:rPr>
                          <w:sz w:val="24"/>
                          <w:szCs w:val="24"/>
                        </w:rPr>
                      </w:pPr>
                      <w:r>
                        <w:rPr>
                          <w:sz w:val="24"/>
                          <w:szCs w:val="24"/>
                        </w:rPr>
                        <w:t>1 - konferenčný stôl so stoličkami</w:t>
                      </w:r>
                    </w:p>
                    <w:p w14:paraId="216C0D44" w14:textId="77777777" w:rsidR="00B261CC" w:rsidRPr="00425213" w:rsidRDefault="00B261CC" w:rsidP="00B261CC">
                      <w:pPr>
                        <w:tabs>
                          <w:tab w:val="left" w:pos="284"/>
                        </w:tabs>
                        <w:spacing w:after="0"/>
                        <w:rPr>
                          <w:sz w:val="24"/>
                          <w:szCs w:val="24"/>
                        </w:rPr>
                      </w:pPr>
                      <w:r>
                        <w:rPr>
                          <w:sz w:val="24"/>
                          <w:szCs w:val="24"/>
                        </w:rPr>
                        <w:t xml:space="preserve">2 - projekčná technológia </w:t>
                      </w:r>
                    </w:p>
                  </w:txbxContent>
                </v:textbox>
                <w10:wrap anchory="page"/>
                <w10:anchorlock/>
              </v:shape>
            </w:pict>
          </mc:Fallback>
        </mc:AlternateContent>
      </w:r>
      <w:r w:rsidR="000C73FD" w:rsidRPr="000C73FD">
        <w:rPr>
          <w:lang w:val="sk-SK"/>
        </w:rPr>
        <w:t>ZASADAČKA</w:t>
      </w:r>
      <w:r w:rsidR="001D0315">
        <w:rPr>
          <w:lang w:val="sk-SK"/>
        </w:rPr>
        <w:t xml:space="preserve"> adm. bloku</w:t>
      </w:r>
      <w:r w:rsidR="00B32B1F">
        <w:rPr>
          <w:lang w:val="sk-SK"/>
        </w:rPr>
        <w:t xml:space="preserve"> (</w:t>
      </w:r>
      <w:r w:rsidR="00B32B1F" w:rsidRPr="000C73FD">
        <w:rPr>
          <w:lang w:val="sk-SK"/>
        </w:rPr>
        <w:t>T</w:t>
      </w:r>
      <w:r w:rsidR="001D0315">
        <w:rPr>
          <w:lang w:val="sk-SK"/>
        </w:rPr>
        <w:t>y</w:t>
      </w:r>
      <w:r w:rsidR="00B32B1F" w:rsidRPr="000C73FD">
        <w:rPr>
          <w:lang w:val="sk-SK"/>
        </w:rPr>
        <w:t>P.1</w:t>
      </w:r>
      <w:r w:rsidR="001D0315">
        <w:rPr>
          <w:lang w:val="sk-SK"/>
        </w:rPr>
        <w:t>8</w:t>
      </w:r>
      <w:r w:rsidR="00B32B1F">
        <w:rPr>
          <w:lang w:val="sk-SK"/>
        </w:rPr>
        <w:t>)</w:t>
      </w:r>
      <w:bookmarkEnd w:id="42"/>
    </w:p>
    <w:p w14:paraId="03299C59" w14:textId="5D387D7D" w:rsidR="00B261CC" w:rsidRPr="00B261CC" w:rsidRDefault="00B261CC" w:rsidP="00CD28BE">
      <w:pPr>
        <w:spacing w:after="0"/>
        <w:ind w:firstLine="708"/>
        <w:jc w:val="both"/>
        <w:rPr>
          <w:sz w:val="24"/>
          <w:lang w:val="sk-SK" w:eastAsia="cs-CZ"/>
        </w:rPr>
      </w:pPr>
      <w:r w:rsidRPr="00B261CC">
        <w:rPr>
          <w:sz w:val="24"/>
          <w:lang w:val="sk-SK" w:eastAsia="cs-CZ"/>
        </w:rPr>
        <w:t xml:space="preserve">Zasadacie miestnosti sa nachádzajú v administratívnom bloku K a v blokoch I a F. Zariadenie zasadacích miestností štandardne pozostáva z kompletného audiovizuálneho vybavenia miestnosti a konferenčného stola s dostatočným počtom miest na sedenie. Vstup do miestnosti je zabezpečený cez interiérovú zasklenú stenu s </w:t>
      </w:r>
      <w:proofErr w:type="spellStart"/>
      <w:r w:rsidRPr="00B261CC">
        <w:rPr>
          <w:sz w:val="24"/>
          <w:lang w:val="sk-SK" w:eastAsia="cs-CZ"/>
        </w:rPr>
        <w:t>otváravými</w:t>
      </w:r>
      <w:proofErr w:type="spellEnd"/>
      <w:r w:rsidRPr="00B261CC">
        <w:rPr>
          <w:sz w:val="24"/>
          <w:lang w:val="sk-SK" w:eastAsia="cs-CZ"/>
        </w:rPr>
        <w:t xml:space="preserve"> dverami. Zasklená stena plní akustické nároky ochrany zvukovej nepriezvučnosti na úrovni požadovanej pre daný typ funkcie.</w:t>
      </w:r>
    </w:p>
    <w:p w14:paraId="6E5FB8CD" w14:textId="7CD3213F" w:rsidR="00B261CC" w:rsidRPr="00B261CC" w:rsidRDefault="00B261CC" w:rsidP="00CD28BE">
      <w:pPr>
        <w:spacing w:after="0"/>
        <w:ind w:firstLine="708"/>
        <w:jc w:val="both"/>
        <w:rPr>
          <w:sz w:val="24"/>
          <w:lang w:val="sk-SK" w:eastAsia="cs-CZ"/>
        </w:rPr>
      </w:pPr>
      <w:r w:rsidRPr="00B261CC">
        <w:rPr>
          <w:sz w:val="24"/>
          <w:lang w:val="sk-SK" w:eastAsia="cs-CZ"/>
        </w:rPr>
        <w:t xml:space="preserve">Na steny kancelárií sa ako povrchová úprava použije </w:t>
      </w:r>
      <w:proofErr w:type="spellStart"/>
      <w:r w:rsidRPr="00B261CC">
        <w:rPr>
          <w:sz w:val="24"/>
          <w:lang w:val="sk-SK" w:eastAsia="cs-CZ"/>
        </w:rPr>
        <w:t>vodeodolný</w:t>
      </w:r>
      <w:proofErr w:type="spellEnd"/>
      <w:r w:rsidRPr="00B261CC">
        <w:rPr>
          <w:sz w:val="24"/>
          <w:lang w:val="sk-SK" w:eastAsia="cs-CZ"/>
        </w:rPr>
        <w:t xml:space="preserve"> náter neutrálnej farby, lokálne sa steny opatria </w:t>
      </w:r>
      <w:proofErr w:type="spellStart"/>
      <w:r w:rsidRPr="00B261CC">
        <w:rPr>
          <w:sz w:val="24"/>
          <w:lang w:val="sk-SK" w:eastAsia="cs-CZ"/>
        </w:rPr>
        <w:t>designovými</w:t>
      </w:r>
      <w:proofErr w:type="spellEnd"/>
      <w:r w:rsidRPr="00B261CC">
        <w:rPr>
          <w:sz w:val="24"/>
          <w:lang w:val="sk-SK" w:eastAsia="cs-CZ"/>
        </w:rPr>
        <w:t xml:space="preserve"> tapetami. Povrchy stien budú opatrené adekvátnou ochranou (pláty, rohové profily a pod.). </w:t>
      </w:r>
    </w:p>
    <w:p w14:paraId="694192B3" w14:textId="4E728019" w:rsidR="00B261CC" w:rsidRPr="00B261CC" w:rsidRDefault="00B261CC" w:rsidP="00CD28BE">
      <w:pPr>
        <w:spacing w:after="0"/>
        <w:ind w:firstLine="708"/>
        <w:jc w:val="both"/>
        <w:rPr>
          <w:sz w:val="24"/>
          <w:lang w:val="sk-SK" w:eastAsia="cs-CZ"/>
        </w:rPr>
      </w:pPr>
      <w:r w:rsidRPr="00D86C0D">
        <w:rPr>
          <w:noProof/>
        </w:rPr>
        <w:drawing>
          <wp:anchor distT="0" distB="0" distL="114300" distR="114300" simplePos="0" relativeHeight="252335104" behindDoc="0" locked="0" layoutInCell="1" allowOverlap="1" wp14:anchorId="75B60632" wp14:editId="4C7B1B06">
            <wp:simplePos x="0" y="0"/>
            <wp:positionH relativeFrom="column">
              <wp:posOffset>12142470</wp:posOffset>
            </wp:positionH>
            <wp:positionV relativeFrom="page">
              <wp:posOffset>2749550</wp:posOffset>
            </wp:positionV>
            <wp:extent cx="1175385" cy="1004570"/>
            <wp:effectExtent l="0" t="0" r="5715" b="5080"/>
            <wp:wrapNone/>
            <wp:docPr id="1703871021" name="Obrázok 170387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871021" name="Obrázok 1703871021"/>
                    <pic:cNvPicPr/>
                  </pic:nvPicPr>
                  <pic:blipFill rotWithShape="1">
                    <a:blip r:embed="rId21" cstate="print">
                      <a:extLst>
                        <a:ext uri="{28A0092B-C50C-407E-A947-70E740481C1C}">
                          <a14:useLocalDpi xmlns:a14="http://schemas.microsoft.com/office/drawing/2010/main" val="0"/>
                        </a:ext>
                      </a:extLst>
                    </a:blip>
                    <a:srcRect l="86027" t="70439" r="1955" b="19264"/>
                    <a:stretch/>
                  </pic:blipFill>
                  <pic:spPr bwMode="auto">
                    <a:xfrm>
                      <a:off x="0" y="0"/>
                      <a:ext cx="1175385" cy="10045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328960" behindDoc="0" locked="0" layoutInCell="1" allowOverlap="1" wp14:anchorId="355224C6" wp14:editId="78D2F541">
            <wp:simplePos x="0" y="0"/>
            <wp:positionH relativeFrom="column">
              <wp:posOffset>10821670</wp:posOffset>
            </wp:positionH>
            <wp:positionV relativeFrom="page">
              <wp:posOffset>2749550</wp:posOffset>
            </wp:positionV>
            <wp:extent cx="1210945" cy="1007745"/>
            <wp:effectExtent l="0" t="0" r="8255" b="1905"/>
            <wp:wrapNone/>
            <wp:docPr id="1530940244" name="Obrázok 1530940244"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940244" name="Obrázok 1530940244"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210945" cy="1007745"/>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326912" behindDoc="0" locked="0" layoutInCell="1" allowOverlap="1" wp14:anchorId="3E17C9B9" wp14:editId="06FF558F">
            <wp:simplePos x="0" y="0"/>
            <wp:positionH relativeFrom="column">
              <wp:posOffset>9399270</wp:posOffset>
            </wp:positionH>
            <wp:positionV relativeFrom="page">
              <wp:posOffset>2749550</wp:posOffset>
            </wp:positionV>
            <wp:extent cx="1333500" cy="2099945"/>
            <wp:effectExtent l="0" t="0" r="0" b="0"/>
            <wp:wrapNone/>
            <wp:docPr id="1274707155" name="Obrázok 1274707155"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707155" name="Obrázok 1274707155" descr="Obrázok, na ktorom je doska, preglejka, hnedá, šedá&#10;&#10;Automaticky generovaný popis"/>
                    <pic:cNvPicPr>
                      <a:picLocks noChangeAspect="1"/>
                    </pic:cNvPicPr>
                  </pic:nvPicPr>
                  <pic:blipFill rotWithShape="1">
                    <a:blip r:embed="rId114">
                      <a:extLst>
                        <a:ext uri="{28A0092B-C50C-407E-A947-70E740481C1C}">
                          <a14:useLocalDpi xmlns:a14="http://schemas.microsoft.com/office/drawing/2010/main" val="0"/>
                        </a:ext>
                      </a:extLst>
                    </a:blip>
                    <a:srcRect l="6307" r="6307" b="25294"/>
                    <a:stretch/>
                  </pic:blipFill>
                  <pic:spPr bwMode="auto">
                    <a:xfrm>
                      <a:off x="0" y="0"/>
                      <a:ext cx="1333500" cy="2099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325888" behindDoc="0" locked="0" layoutInCell="1" allowOverlap="1" wp14:anchorId="443F9A84" wp14:editId="0C8207AC">
            <wp:simplePos x="0" y="0"/>
            <wp:positionH relativeFrom="column">
              <wp:posOffset>7477125</wp:posOffset>
            </wp:positionH>
            <wp:positionV relativeFrom="page">
              <wp:posOffset>2750185</wp:posOffset>
            </wp:positionV>
            <wp:extent cx="1842770" cy="1007745"/>
            <wp:effectExtent l="0" t="0" r="5080" b="1905"/>
            <wp:wrapNone/>
            <wp:docPr id="472568137" name="Obrázok 472568137" descr="Obrázok, na ktorom je ošatenie, látka, šedá, vzo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568137" name="Obrázok 472568137" descr="Obrázok, na ktorom je ošatenie, látka, šedá, vzor&#10;&#10;Automaticky generovaný popis"/>
                    <pic:cNvPicPr>
                      <a:picLocks noChangeAspect="1"/>
                    </pic:cNvPicPr>
                  </pic:nvPicPr>
                  <pic:blipFill>
                    <a:blip r:embed="rId121" cstate="print">
                      <a:extLst>
                        <a:ext uri="{28A0092B-C50C-407E-A947-70E740481C1C}">
                          <a14:useLocalDpi xmlns:a14="http://schemas.microsoft.com/office/drawing/2010/main" val="0"/>
                        </a:ext>
                      </a:extLst>
                    </a:blip>
                    <a:srcRect t="22657" b="22657"/>
                    <a:stretch>
                      <a:fillRect/>
                    </a:stretch>
                  </pic:blipFill>
                  <pic:spPr bwMode="auto">
                    <a:xfrm>
                      <a:off x="0" y="0"/>
                      <a:ext cx="1842770" cy="1007745"/>
                    </a:xfrm>
                    <a:prstGeom prst="rect">
                      <a:avLst/>
                    </a:prstGeom>
                    <a:ln>
                      <a:noFill/>
                    </a:ln>
                    <a:extLst>
                      <a:ext uri="{53640926-AAD7-44D8-BBD7-CCE9431645EC}">
                        <a14:shadowObscured xmlns:a14="http://schemas.microsoft.com/office/drawing/2010/main"/>
                      </a:ext>
                    </a:extLst>
                  </pic:spPr>
                </pic:pic>
              </a:graphicData>
            </a:graphic>
          </wp:anchor>
        </w:drawing>
      </w:r>
      <w:r w:rsidRPr="00B261CC">
        <w:rPr>
          <w:sz w:val="24"/>
          <w:lang w:val="sk-SK" w:eastAsia="cs-CZ"/>
        </w:rPr>
        <w:t>Nášľapná vrstva podláh bude v dvoch štandardných prevedeniach – pre zasadacie miestnosti v bloku K (</w:t>
      </w:r>
      <w:r w:rsidR="006214D5" w:rsidRPr="00B261CC">
        <w:rPr>
          <w:sz w:val="24"/>
          <w:lang w:val="sk-SK" w:eastAsia="cs-CZ"/>
        </w:rPr>
        <w:t>administratíva</w:t>
      </w:r>
      <w:r w:rsidRPr="00B261CC">
        <w:rPr>
          <w:sz w:val="24"/>
          <w:lang w:val="sk-SK" w:eastAsia="cs-CZ"/>
        </w:rPr>
        <w:t xml:space="preserve">) sa použije vysoko odolná modulárna kobercová krytina s vyťahovanými soklami z rovnakého materiálu ako podlaha. Podlahová krytina musí byť vysoko odolná, antistatická, s </w:t>
      </w:r>
      <w:proofErr w:type="spellStart"/>
      <w:r w:rsidRPr="00B261CC">
        <w:rPr>
          <w:sz w:val="24"/>
          <w:lang w:val="sk-SK" w:eastAsia="cs-CZ"/>
        </w:rPr>
        <w:t>celoprefarbenými</w:t>
      </w:r>
      <w:proofErr w:type="spellEnd"/>
      <w:r w:rsidRPr="00B261CC">
        <w:rPr>
          <w:sz w:val="24"/>
          <w:lang w:val="sk-SK" w:eastAsia="cs-CZ"/>
        </w:rPr>
        <w:t xml:space="preserve"> vláknami a vhodná pre kolieskové stoličky.  V ostatných zasadacích miestnostiach bude použitá ako nášľapná vrstva podláh vysoko odolná povlaková krytina s vyťahovanými soklami z rovnakého materiálu ako podlaha. Podlahová krytina musí byť </w:t>
      </w:r>
      <w:proofErr w:type="spellStart"/>
      <w:r w:rsidRPr="00B261CC">
        <w:rPr>
          <w:sz w:val="24"/>
          <w:lang w:val="sk-SK" w:eastAsia="cs-CZ"/>
        </w:rPr>
        <w:t>bezšpárová</w:t>
      </w:r>
      <w:proofErr w:type="spellEnd"/>
      <w:r w:rsidRPr="00B261CC">
        <w:rPr>
          <w:sz w:val="24"/>
          <w:lang w:val="sk-SK" w:eastAsia="cs-CZ"/>
        </w:rPr>
        <w:t xml:space="preserve">, odolná voči pošmyknutiu, s vysokou absorpciou </w:t>
      </w:r>
      <w:proofErr w:type="spellStart"/>
      <w:r w:rsidRPr="00B261CC">
        <w:rPr>
          <w:sz w:val="24"/>
          <w:lang w:val="sk-SK" w:eastAsia="cs-CZ"/>
        </w:rPr>
        <w:t>kročajového</w:t>
      </w:r>
      <w:proofErr w:type="spellEnd"/>
      <w:r w:rsidRPr="00B261CC">
        <w:rPr>
          <w:sz w:val="24"/>
          <w:lang w:val="sk-SK" w:eastAsia="cs-CZ"/>
        </w:rPr>
        <w:t xml:space="preserve"> hluku. </w:t>
      </w:r>
    </w:p>
    <w:p w14:paraId="591460EC" w14:textId="7BBE8E1D" w:rsidR="00B261CC" w:rsidRPr="00B261CC" w:rsidRDefault="00B261CC" w:rsidP="00CD28BE">
      <w:pPr>
        <w:spacing w:after="0"/>
        <w:ind w:firstLine="708"/>
        <w:jc w:val="both"/>
        <w:rPr>
          <w:sz w:val="24"/>
          <w:lang w:val="sk-SK" w:eastAsia="cs-CZ"/>
        </w:rPr>
      </w:pPr>
      <w:r w:rsidRPr="00D86C0D">
        <w:rPr>
          <w:noProof/>
        </w:rPr>
        <w:drawing>
          <wp:anchor distT="0" distB="0" distL="114300" distR="114300" simplePos="0" relativeHeight="252323840" behindDoc="0" locked="0" layoutInCell="1" allowOverlap="1" wp14:anchorId="0FC292D7" wp14:editId="64EE7908">
            <wp:simplePos x="0" y="0"/>
            <wp:positionH relativeFrom="column">
              <wp:posOffset>12142470</wp:posOffset>
            </wp:positionH>
            <wp:positionV relativeFrom="page">
              <wp:posOffset>3841750</wp:posOffset>
            </wp:positionV>
            <wp:extent cx="1175385" cy="1004570"/>
            <wp:effectExtent l="0" t="0" r="5715" b="5080"/>
            <wp:wrapNone/>
            <wp:docPr id="2024790594" name="Obrázok 2024790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790594" name="Obrázok 2024790594"/>
                    <pic:cNvPicPr/>
                  </pic:nvPicPr>
                  <pic:blipFill rotWithShape="1">
                    <a:blip r:embed="rId21" cstate="print">
                      <a:extLst>
                        <a:ext uri="{28A0092B-C50C-407E-A947-70E740481C1C}">
                          <a14:useLocalDpi xmlns:a14="http://schemas.microsoft.com/office/drawing/2010/main" val="0"/>
                        </a:ext>
                      </a:extLst>
                    </a:blip>
                    <a:srcRect l="65533" t="70597" r="22449" b="19106"/>
                    <a:stretch/>
                  </pic:blipFill>
                  <pic:spPr bwMode="auto">
                    <a:xfrm>
                      <a:off x="0" y="0"/>
                      <a:ext cx="1175385" cy="10045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329984" behindDoc="0" locked="0" layoutInCell="1" allowOverlap="1" wp14:anchorId="28784036" wp14:editId="29515E00">
            <wp:simplePos x="0" y="0"/>
            <wp:positionH relativeFrom="column">
              <wp:posOffset>10821670</wp:posOffset>
            </wp:positionH>
            <wp:positionV relativeFrom="page">
              <wp:posOffset>3841750</wp:posOffset>
            </wp:positionV>
            <wp:extent cx="1210945" cy="1011555"/>
            <wp:effectExtent l="0" t="0" r="8255" b="0"/>
            <wp:wrapNone/>
            <wp:docPr id="1434531073" name="Obrázok 1434531073"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531073" name="Obrázok 1434531073"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10945" cy="1011555"/>
                    </a:xfrm>
                    <a:prstGeom prst="rect">
                      <a:avLst/>
                    </a:prstGeom>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327936" behindDoc="0" locked="0" layoutInCell="1" allowOverlap="1" wp14:anchorId="4231DE40" wp14:editId="03A5D39A">
            <wp:simplePos x="0" y="0"/>
            <wp:positionH relativeFrom="column">
              <wp:posOffset>7473950</wp:posOffset>
            </wp:positionH>
            <wp:positionV relativeFrom="page">
              <wp:posOffset>3839845</wp:posOffset>
            </wp:positionV>
            <wp:extent cx="1842770" cy="1007745"/>
            <wp:effectExtent l="0" t="0" r="5080" b="1905"/>
            <wp:wrapNone/>
            <wp:docPr id="1355090968" name="Obrázok 1355090968" descr="Obrázok, na ktorom je ošatenie, látka, vzor,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090968" name="Obrázok 1355090968" descr="Obrázok, na ktorom je ošatenie, látka, vzor, šedá&#10;&#10;Automaticky generovaný popis"/>
                    <pic:cNvPicPr>
                      <a:picLocks noChangeAspect="1"/>
                    </pic:cNvPicPr>
                  </pic:nvPicPr>
                  <pic:blipFill>
                    <a:blip r:embed="rId116" cstate="print">
                      <a:extLst>
                        <a:ext uri="{28A0092B-C50C-407E-A947-70E740481C1C}">
                          <a14:useLocalDpi xmlns:a14="http://schemas.microsoft.com/office/drawing/2010/main" val="0"/>
                        </a:ext>
                      </a:extLst>
                    </a:blip>
                    <a:srcRect t="22657" b="22657"/>
                    <a:stretch>
                      <a:fillRect/>
                    </a:stretch>
                  </pic:blipFill>
                  <pic:spPr bwMode="auto">
                    <a:xfrm>
                      <a:off x="0" y="0"/>
                      <a:ext cx="1842770" cy="1007745"/>
                    </a:xfrm>
                    <a:prstGeom prst="rect">
                      <a:avLst/>
                    </a:prstGeom>
                    <a:ln>
                      <a:noFill/>
                    </a:ln>
                    <a:extLst>
                      <a:ext uri="{53640926-AAD7-44D8-BBD7-CCE9431645EC}">
                        <a14:shadowObscured xmlns:a14="http://schemas.microsoft.com/office/drawing/2010/main"/>
                      </a:ext>
                    </a:extLst>
                  </pic:spPr>
                </pic:pic>
              </a:graphicData>
            </a:graphic>
          </wp:anchor>
        </w:drawing>
      </w:r>
      <w:r w:rsidRPr="00B261CC">
        <w:rPr>
          <w:sz w:val="24"/>
          <w:lang w:val="sk-SK" w:eastAsia="cs-CZ"/>
        </w:rPr>
        <w:t xml:space="preserve">V administratívnych priestoroch budú na dotvorenie elegantného a uceleného vzhľadu osadené kazetové podhľady so zapustenými svietidlami. Stropný systém bude </w:t>
      </w:r>
      <w:proofErr w:type="spellStart"/>
      <w:r w:rsidRPr="00B261CC">
        <w:rPr>
          <w:sz w:val="24"/>
          <w:lang w:val="sk-SK" w:eastAsia="cs-CZ"/>
        </w:rPr>
        <w:t>bezškárový</w:t>
      </w:r>
      <w:proofErr w:type="spellEnd"/>
      <w:r w:rsidRPr="00B261CC">
        <w:rPr>
          <w:sz w:val="24"/>
          <w:lang w:val="sk-SK" w:eastAsia="cs-CZ"/>
        </w:rPr>
        <w:t xml:space="preserve">, neperforovaný s hladkým povrchom a jednoduchou  montážou, resp. demontážou jednotlivých dosiek. Materiál a tvar konštrukcie musí zabraňovať usádzaniu prachu.    </w:t>
      </w:r>
      <w:r w:rsidRPr="00B261CC">
        <w:rPr>
          <w:sz w:val="24"/>
          <w:lang w:val="sk-SK" w:eastAsia="cs-CZ"/>
        </w:rPr>
        <w:tab/>
      </w:r>
    </w:p>
    <w:p w14:paraId="3EF83C5A" w14:textId="28C0863F" w:rsidR="00B261CC" w:rsidRPr="00B261CC" w:rsidRDefault="00B261CC" w:rsidP="00CD28BE">
      <w:pPr>
        <w:spacing w:after="0"/>
        <w:jc w:val="both"/>
        <w:rPr>
          <w:sz w:val="24"/>
          <w:lang w:val="sk-SK" w:eastAsia="cs-CZ"/>
        </w:rPr>
      </w:pPr>
      <w:r w:rsidRPr="00B261CC">
        <w:rPr>
          <w:sz w:val="24"/>
          <w:lang w:val="sk-SK" w:eastAsia="cs-CZ"/>
        </w:rPr>
        <w:tab/>
        <w:t>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66A91E8B" w14:textId="77777777" w:rsidR="00462298" w:rsidRDefault="00F26965" w:rsidP="00CD28BE">
      <w:pPr>
        <w:spacing w:after="0"/>
        <w:jc w:val="both"/>
        <w:rPr>
          <w:sz w:val="24"/>
          <w:lang w:val="sk-SK" w:eastAsia="cs-CZ"/>
        </w:rPr>
      </w:pPr>
      <w:r>
        <w:rPr>
          <w:noProof/>
        </w:rPr>
        <w:drawing>
          <wp:anchor distT="0" distB="0" distL="114300" distR="114300" simplePos="0" relativeHeight="252324864" behindDoc="0" locked="0" layoutInCell="1" allowOverlap="1" wp14:anchorId="1C29A12B" wp14:editId="491E88C3">
            <wp:simplePos x="0" y="0"/>
            <wp:positionH relativeFrom="column">
              <wp:posOffset>7523480</wp:posOffset>
            </wp:positionH>
            <wp:positionV relativeFrom="page">
              <wp:posOffset>5594985</wp:posOffset>
            </wp:positionV>
            <wp:extent cx="3002280" cy="3406775"/>
            <wp:effectExtent l="0" t="0" r="7620" b="3175"/>
            <wp:wrapNone/>
            <wp:docPr id="514796864" name="Obrázok 514796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796864" name="Obrázok 514796864"/>
                    <pic:cNvPicPr/>
                  </pic:nvPicPr>
                  <pic:blipFill>
                    <a:blip r:embed="rId122">
                      <a:extLst>
                        <a:ext uri="{28A0092B-C50C-407E-A947-70E740481C1C}">
                          <a14:useLocalDpi xmlns:a14="http://schemas.microsoft.com/office/drawing/2010/main" val="0"/>
                        </a:ext>
                      </a:extLst>
                    </a:blip>
                    <a:stretch>
                      <a:fillRect/>
                    </a:stretch>
                  </pic:blipFill>
                  <pic:spPr>
                    <a:xfrm>
                      <a:off x="0" y="0"/>
                      <a:ext cx="3002280" cy="3406775"/>
                    </a:xfrm>
                    <a:prstGeom prst="rect">
                      <a:avLst/>
                    </a:prstGeom>
                  </pic:spPr>
                </pic:pic>
              </a:graphicData>
            </a:graphic>
            <wp14:sizeRelH relativeFrom="margin">
              <wp14:pctWidth>0</wp14:pctWidth>
            </wp14:sizeRelH>
            <wp14:sizeRelV relativeFrom="margin">
              <wp14:pctHeight>0</wp14:pctHeight>
            </wp14:sizeRelV>
          </wp:anchor>
        </w:drawing>
      </w:r>
      <w:r w:rsidR="00B261CC" w:rsidRPr="00B261CC">
        <w:rPr>
          <w:sz w:val="24"/>
          <w:lang w:val="sk-SK" w:eastAsia="cs-CZ"/>
        </w:rPr>
        <w:tab/>
        <w:t xml:space="preserve">Všetky materiály a povrchy použité v zasadacej miestnosti musia spĺňať požiadavky pre dané priestory (vhodné pre vysoké mechanické zaťaženie, akustické). Presná špecifikácia materiálového a farebného riešenia závisí na konkrétnych požiadavkách vyplývajúcich z funkčného zaradenia priestoru.  </w:t>
      </w:r>
    </w:p>
    <w:p w14:paraId="53373DF1" w14:textId="77777777" w:rsidR="00462298" w:rsidRDefault="00462298" w:rsidP="00CD28BE">
      <w:pPr>
        <w:spacing w:after="0"/>
        <w:jc w:val="both"/>
        <w:rPr>
          <w:sz w:val="24"/>
          <w:lang w:val="sk-SK" w:eastAsia="cs-CZ"/>
        </w:rPr>
      </w:pPr>
    </w:p>
    <w:p w14:paraId="0950208B" w14:textId="105FD42D" w:rsidR="00462298" w:rsidRPr="00A05111" w:rsidRDefault="00462298" w:rsidP="00462298">
      <w:pPr>
        <w:pStyle w:val="Text"/>
        <w:spacing w:before="240"/>
        <w:jc w:val="both"/>
        <w:rPr>
          <w:b/>
          <w:bCs/>
          <w:lang w:val="sk-SK" w:eastAsia="cs-CZ"/>
        </w:rPr>
      </w:pPr>
      <w:r>
        <w:rPr>
          <w:b/>
          <w:bCs/>
          <w:lang w:val="sk-SK" w:eastAsia="cs-CZ"/>
        </w:rPr>
        <w:t>Technické parametre a požiadavky</w:t>
      </w:r>
      <w:r w:rsidRPr="00A05111">
        <w:rPr>
          <w:b/>
          <w:bCs/>
          <w:lang w:val="sk-SK" w:eastAsia="cs-CZ"/>
        </w:rPr>
        <w:t>:</w:t>
      </w:r>
    </w:p>
    <w:p w14:paraId="61FD3934" w14:textId="77777777" w:rsidR="00462298" w:rsidRDefault="00462298" w:rsidP="00462298">
      <w:pPr>
        <w:pStyle w:val="Text"/>
        <w:numPr>
          <w:ilvl w:val="0"/>
          <w:numId w:val="4"/>
        </w:numPr>
        <w:spacing w:after="0"/>
        <w:jc w:val="both"/>
        <w:rPr>
          <w:lang w:val="sk-SK" w:eastAsia="cs-CZ"/>
        </w:rPr>
      </w:pPr>
      <w:r>
        <w:rPr>
          <w:lang w:val="sk-SK" w:eastAsia="cs-CZ"/>
        </w:rPr>
        <w:t>nútené vetranie, vykurovanie a chladenie (bez požiadavky na triedu čistoty)</w:t>
      </w:r>
    </w:p>
    <w:p w14:paraId="0D4C42EA" w14:textId="75DDF1D9" w:rsidR="0026646B" w:rsidRDefault="0026646B" w:rsidP="00462298">
      <w:pPr>
        <w:pStyle w:val="Text"/>
        <w:numPr>
          <w:ilvl w:val="0"/>
          <w:numId w:val="4"/>
        </w:numPr>
        <w:spacing w:after="0"/>
        <w:jc w:val="both"/>
        <w:rPr>
          <w:lang w:val="sk-SK" w:eastAsia="cs-CZ"/>
        </w:rPr>
      </w:pPr>
      <w:r>
        <w:rPr>
          <w:lang w:val="sk-SK" w:eastAsia="cs-CZ"/>
        </w:rPr>
        <w:t xml:space="preserve">projekčná technológia s adekvátnou prípravou na </w:t>
      </w:r>
      <w:proofErr w:type="spellStart"/>
      <w:r>
        <w:rPr>
          <w:lang w:val="sk-SK" w:eastAsia="cs-CZ"/>
        </w:rPr>
        <w:t>vydeointegráciu</w:t>
      </w:r>
      <w:proofErr w:type="spellEnd"/>
      <w:r>
        <w:rPr>
          <w:lang w:val="sk-SK" w:eastAsia="cs-CZ"/>
        </w:rPr>
        <w:t xml:space="preserve"> (HDMI</w:t>
      </w:r>
      <w:r w:rsidR="00AF28FE">
        <w:rPr>
          <w:lang w:val="sk-SK" w:eastAsia="cs-CZ"/>
        </w:rPr>
        <w:t xml:space="preserve"> pripojenie). V prípade menších zasadačiek bude miestnosť vybavená </w:t>
      </w:r>
      <w:r w:rsidR="002075D0">
        <w:rPr>
          <w:lang w:val="sk-SK" w:eastAsia="cs-CZ"/>
        </w:rPr>
        <w:t>obrazovkou s rozlíšením 4K (min. 55´´). V prípade väčších zasadačiek bude obrazovka doplnená o </w:t>
      </w:r>
      <w:proofErr w:type="spellStart"/>
      <w:r w:rsidR="002075D0">
        <w:rPr>
          <w:lang w:val="sk-SK" w:eastAsia="cs-CZ"/>
        </w:rPr>
        <w:t>data</w:t>
      </w:r>
      <w:proofErr w:type="spellEnd"/>
      <w:r w:rsidR="002075D0">
        <w:rPr>
          <w:lang w:val="sk-SK" w:eastAsia="cs-CZ"/>
        </w:rPr>
        <w:t xml:space="preserve"> projektor.</w:t>
      </w:r>
    </w:p>
    <w:p w14:paraId="4A886F62" w14:textId="77777777" w:rsidR="00462298" w:rsidRPr="00DA399D" w:rsidRDefault="00462298" w:rsidP="00462298">
      <w:pPr>
        <w:pStyle w:val="Text"/>
        <w:spacing w:after="0"/>
        <w:ind w:left="720"/>
        <w:jc w:val="both"/>
        <w:rPr>
          <w:lang w:val="sk-SK" w:eastAsia="cs-CZ"/>
        </w:rPr>
      </w:pPr>
    </w:p>
    <w:p w14:paraId="6F25E73A" w14:textId="444D8317" w:rsidR="00462298" w:rsidRDefault="00462298" w:rsidP="00462298">
      <w:pPr>
        <w:pStyle w:val="Text"/>
        <w:numPr>
          <w:ilvl w:val="0"/>
          <w:numId w:val="4"/>
        </w:numPr>
        <w:spacing w:after="0"/>
        <w:jc w:val="both"/>
        <w:rPr>
          <w:lang w:val="sk-SK" w:eastAsia="cs-CZ"/>
        </w:rPr>
      </w:pPr>
      <w:r>
        <w:rPr>
          <w:lang w:val="sk-SK" w:eastAsia="cs-CZ"/>
        </w:rPr>
        <w:t>min. štandard vybavenia pre rokovací stôl</w:t>
      </w:r>
      <w:r w:rsidRPr="00DA399D">
        <w:rPr>
          <w:lang w:val="sk-SK" w:eastAsia="cs-CZ"/>
        </w:rPr>
        <w:t>:</w:t>
      </w:r>
    </w:p>
    <w:p w14:paraId="1C249A1A" w14:textId="21214498" w:rsidR="00462298" w:rsidRDefault="00462298" w:rsidP="00462298">
      <w:pPr>
        <w:pStyle w:val="Text"/>
        <w:numPr>
          <w:ilvl w:val="1"/>
          <w:numId w:val="4"/>
        </w:numPr>
        <w:spacing w:after="0"/>
        <w:jc w:val="both"/>
        <w:rPr>
          <w:lang w:val="sk-SK" w:eastAsia="cs-CZ"/>
        </w:rPr>
      </w:pPr>
      <w:r>
        <w:rPr>
          <w:lang w:val="sk-SK" w:eastAsia="cs-CZ"/>
        </w:rPr>
        <w:t>4</w:t>
      </w:r>
      <w:r w:rsidRPr="00DA399D">
        <w:rPr>
          <w:lang w:val="sk-SK" w:eastAsia="cs-CZ"/>
        </w:rPr>
        <w:t>x el. zásuvka 230V</w:t>
      </w:r>
      <w:r w:rsidR="00AE0D72">
        <w:rPr>
          <w:lang w:val="sk-SK" w:eastAsia="cs-CZ"/>
        </w:rPr>
        <w:t xml:space="preserve"> v podlahovej krabici</w:t>
      </w:r>
    </w:p>
    <w:p w14:paraId="43389F01" w14:textId="4E20B724" w:rsidR="00462298" w:rsidRDefault="00462298" w:rsidP="00462298">
      <w:pPr>
        <w:pStyle w:val="Text"/>
        <w:numPr>
          <w:ilvl w:val="1"/>
          <w:numId w:val="4"/>
        </w:numPr>
        <w:spacing w:after="0"/>
        <w:jc w:val="both"/>
        <w:rPr>
          <w:lang w:val="sk-SK" w:eastAsia="cs-CZ"/>
        </w:rPr>
      </w:pPr>
      <w:r>
        <w:rPr>
          <w:lang w:val="sk-SK" w:eastAsia="cs-CZ"/>
        </w:rPr>
        <w:t>2</w:t>
      </w:r>
      <w:r w:rsidRPr="00DA399D">
        <w:rPr>
          <w:lang w:val="sk-SK" w:eastAsia="cs-CZ"/>
        </w:rPr>
        <w:t>x dvojitá zásuvka počítačovej siete</w:t>
      </w:r>
      <w:r w:rsidR="00AE0D72">
        <w:rPr>
          <w:lang w:val="sk-SK" w:eastAsia="cs-CZ"/>
        </w:rPr>
        <w:t xml:space="preserve"> v podlahovej krabici</w:t>
      </w:r>
    </w:p>
    <w:p w14:paraId="2E5C17B5" w14:textId="78519D46" w:rsidR="00AE0D72" w:rsidRPr="00DA399D" w:rsidRDefault="00AE0D72" w:rsidP="00462298">
      <w:pPr>
        <w:pStyle w:val="Text"/>
        <w:numPr>
          <w:ilvl w:val="1"/>
          <w:numId w:val="4"/>
        </w:numPr>
        <w:spacing w:after="0"/>
        <w:jc w:val="both"/>
        <w:rPr>
          <w:lang w:val="sk-SK" w:eastAsia="cs-CZ"/>
        </w:rPr>
      </w:pPr>
      <w:r>
        <w:rPr>
          <w:lang w:val="sk-SK" w:eastAsia="cs-CZ"/>
        </w:rPr>
        <w:t>min. jedna podlahová krabica na 8 miest na sedenie</w:t>
      </w:r>
    </w:p>
    <w:p w14:paraId="74709D72" w14:textId="0D631BFF" w:rsidR="001D0315" w:rsidRPr="001D0315" w:rsidRDefault="001D0315" w:rsidP="00462298">
      <w:pPr>
        <w:spacing w:after="0"/>
        <w:jc w:val="both"/>
        <w:rPr>
          <w:sz w:val="24"/>
          <w:highlight w:val="green"/>
          <w:lang w:val="sk-SK" w:eastAsia="cs-CZ"/>
        </w:rPr>
      </w:pPr>
      <w:r w:rsidRPr="001D0315">
        <w:rPr>
          <w:highlight w:val="green"/>
          <w:lang w:val="sk-SK" w:eastAsia="cs-CZ"/>
        </w:rPr>
        <w:br w:type="page"/>
      </w:r>
    </w:p>
    <w:p w14:paraId="5A091764" w14:textId="11B91B2B" w:rsidR="000C73FD" w:rsidRPr="000C73FD" w:rsidRDefault="00DB4B33" w:rsidP="000C73FD">
      <w:pPr>
        <w:pStyle w:val="Nadpis4"/>
        <w:rPr>
          <w:lang w:val="sk-SK"/>
        </w:rPr>
      </w:pPr>
      <w:bookmarkStart w:id="43" w:name="_Toc146708674"/>
      <w:r>
        <w:rPr>
          <w:noProof/>
        </w:rPr>
        <w:lastRenderedPageBreak/>
        <w:drawing>
          <wp:anchor distT="0" distB="0" distL="114300" distR="114300" simplePos="0" relativeHeight="251874304" behindDoc="0" locked="0" layoutInCell="1" allowOverlap="1" wp14:anchorId="445415E0" wp14:editId="5AFE2578">
            <wp:simplePos x="0" y="0"/>
            <wp:positionH relativeFrom="column">
              <wp:posOffset>10336530</wp:posOffset>
            </wp:positionH>
            <wp:positionV relativeFrom="page">
              <wp:posOffset>1237615</wp:posOffset>
            </wp:positionV>
            <wp:extent cx="2861945" cy="1907540"/>
            <wp:effectExtent l="0" t="0" r="0" b="0"/>
            <wp:wrapNone/>
            <wp:docPr id="1501016027" name="Obrázok 4" descr="Obrázok, na ktorom je vnútri, strop, budova, architektúr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016027" name="Obrázok 4" descr="Obrázok, na ktorom je vnútri, strop, budova, architektúra&#10;&#10;Automaticky generovaný popis"/>
                    <pic:cNvPicPr>
                      <a:picLocks noChangeAspect="1"/>
                    </pic:cNvPicPr>
                  </pic:nvPicPr>
                  <pic:blipFill>
                    <a:blip r:embed="rId123" cstate="print">
                      <a:extLst>
                        <a:ext uri="{28A0092B-C50C-407E-A947-70E740481C1C}">
                          <a14:useLocalDpi xmlns:a14="http://schemas.microsoft.com/office/drawing/2010/main" val="0"/>
                        </a:ext>
                      </a:extLst>
                    </a:blip>
                    <a:stretch>
                      <a:fillRect/>
                    </a:stretch>
                  </pic:blipFill>
                  <pic:spPr bwMode="auto">
                    <a:xfrm>
                      <a:off x="0" y="0"/>
                      <a:ext cx="2861945" cy="190754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873280" behindDoc="0" locked="0" layoutInCell="1" allowOverlap="1" wp14:anchorId="55058B27" wp14:editId="153C6D24">
            <wp:simplePos x="0" y="0"/>
            <wp:positionH relativeFrom="column">
              <wp:posOffset>7465906</wp:posOffset>
            </wp:positionH>
            <wp:positionV relativeFrom="page">
              <wp:posOffset>1238039</wp:posOffset>
            </wp:positionV>
            <wp:extent cx="2793365" cy="1907540"/>
            <wp:effectExtent l="0" t="0" r="6985" b="0"/>
            <wp:wrapNone/>
            <wp:docPr id="958808377" name="Obrázok 3" descr="Obrázok, na ktorom je strop, vnútri, nábytok,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808377" name="Obrázok 3" descr="Obrázok, na ktorom je strop, vnútri, nábytok, interiérový dizajn&#10;&#10;Automaticky generovaný popis"/>
                    <pic:cNvPicPr>
                      <a:picLocks noChangeAspect="1"/>
                    </pic:cNvPicPr>
                  </pic:nvPicPr>
                  <pic:blipFill>
                    <a:blip r:embed="rId124" cstate="print">
                      <a:extLst>
                        <a:ext uri="{28A0092B-C50C-407E-A947-70E740481C1C}">
                          <a14:useLocalDpi xmlns:a14="http://schemas.microsoft.com/office/drawing/2010/main" val="0"/>
                        </a:ext>
                      </a:extLst>
                    </a:blip>
                    <a:srcRect l="1234" r="1234"/>
                    <a:stretch>
                      <a:fillRect/>
                    </a:stretch>
                  </pic:blipFill>
                  <pic:spPr bwMode="auto">
                    <a:xfrm>
                      <a:off x="0" y="0"/>
                      <a:ext cx="2793365" cy="1907540"/>
                    </a:xfrm>
                    <a:prstGeom prst="rect">
                      <a:avLst/>
                    </a:prstGeom>
                    <a:ln>
                      <a:noFill/>
                    </a:ln>
                    <a:extLst>
                      <a:ext uri="{53640926-AAD7-44D8-BBD7-CCE9431645EC}">
                        <a14:shadowObscured xmlns:a14="http://schemas.microsoft.com/office/drawing/2010/main"/>
                      </a:ext>
                    </a:extLst>
                  </pic:spPr>
                </pic:pic>
              </a:graphicData>
            </a:graphic>
          </wp:anchor>
        </w:drawing>
      </w:r>
      <w:r w:rsidR="000C73FD" w:rsidRPr="000C73FD">
        <w:rPr>
          <w:lang w:val="sk-SK"/>
        </w:rPr>
        <w:t xml:space="preserve">PREDNÁŠKOVÁ SÁLA </w:t>
      </w:r>
      <w:r w:rsidR="00B32B1F">
        <w:rPr>
          <w:lang w:val="sk-SK"/>
        </w:rPr>
        <w:t>–</w:t>
      </w:r>
      <w:r w:rsidR="000C73FD" w:rsidRPr="000C73FD">
        <w:rPr>
          <w:lang w:val="sk-SK"/>
        </w:rPr>
        <w:t xml:space="preserve"> EDUKA</w:t>
      </w:r>
      <w:r w:rsidR="00B32B1F">
        <w:rPr>
          <w:lang w:val="sk-SK"/>
        </w:rPr>
        <w:t xml:space="preserve"> (</w:t>
      </w:r>
      <w:r w:rsidR="00B32B1F" w:rsidRPr="000C73FD">
        <w:rPr>
          <w:lang w:val="sk-SK"/>
        </w:rPr>
        <w:t>T</w:t>
      </w:r>
      <w:r w:rsidR="00B01C4C">
        <w:rPr>
          <w:lang w:val="sk-SK"/>
        </w:rPr>
        <w:t>y</w:t>
      </w:r>
      <w:r w:rsidR="00B32B1F" w:rsidRPr="000C73FD">
        <w:rPr>
          <w:lang w:val="sk-SK"/>
        </w:rPr>
        <w:t>P.1</w:t>
      </w:r>
      <w:r w:rsidR="00B01C4C">
        <w:rPr>
          <w:lang w:val="sk-SK"/>
        </w:rPr>
        <w:t>9</w:t>
      </w:r>
      <w:r w:rsidR="00B32B1F">
        <w:rPr>
          <w:lang w:val="sk-SK"/>
        </w:rPr>
        <w:t>)</w:t>
      </w:r>
      <w:bookmarkEnd w:id="43"/>
    </w:p>
    <w:p w14:paraId="30026908" w14:textId="53180C30" w:rsidR="00D4656B" w:rsidRDefault="0070510A" w:rsidP="00A55962">
      <w:pPr>
        <w:pStyle w:val="Text"/>
        <w:spacing w:after="0"/>
        <w:ind w:firstLine="708"/>
        <w:jc w:val="both"/>
        <w:rPr>
          <w:lang w:val="sk-SK" w:eastAsia="cs-CZ"/>
        </w:rPr>
      </w:pPr>
      <w:r>
        <w:rPr>
          <w:lang w:val="sk-SK" w:eastAsia="cs-CZ"/>
        </w:rPr>
        <w:t>Prednášková sála sa nachádza v bloku P na 1.NP a priamo na</w:t>
      </w:r>
      <w:r w:rsidR="00DC6ADD">
        <w:rPr>
          <w:lang w:val="sk-SK" w:eastAsia="cs-CZ"/>
        </w:rPr>
        <w:t>d</w:t>
      </w:r>
      <w:r>
        <w:rPr>
          <w:lang w:val="sk-SK" w:eastAsia="cs-CZ"/>
        </w:rPr>
        <w:t>väzuje na priestory jedálne a hlavného vstupu s recepciou. Pred sálou je umiestnený</w:t>
      </w:r>
      <w:r w:rsidR="00456521">
        <w:rPr>
          <w:lang w:val="sk-SK" w:eastAsia="cs-CZ"/>
        </w:rPr>
        <w:t xml:space="preserve"> priestor pre </w:t>
      </w:r>
      <w:r w:rsidR="00112EB9">
        <w:rPr>
          <w:lang w:val="sk-SK" w:eastAsia="cs-CZ"/>
        </w:rPr>
        <w:t xml:space="preserve">registráciu </w:t>
      </w:r>
      <w:r w:rsidR="00530E4C">
        <w:rPr>
          <w:lang w:val="sk-SK" w:eastAsia="cs-CZ"/>
        </w:rPr>
        <w:t>prípadne čiastočné zhromažďovanie</w:t>
      </w:r>
      <w:r w:rsidR="00456521">
        <w:rPr>
          <w:lang w:val="sk-SK" w:eastAsia="cs-CZ"/>
        </w:rPr>
        <w:t xml:space="preserve"> účastníkov konferencií a prednášok, ktoré sa tu budú organizovať. Nájdeme tu recepciu so zázemím, šatňu pre uloženie zvršku šatstva ako aj toalety.</w:t>
      </w:r>
    </w:p>
    <w:p w14:paraId="35840234" w14:textId="6EF6B69F" w:rsidR="00543212" w:rsidRDefault="00543212" w:rsidP="00A55962">
      <w:pPr>
        <w:pStyle w:val="Text"/>
        <w:spacing w:after="0"/>
        <w:ind w:firstLine="708"/>
        <w:jc w:val="both"/>
        <w:rPr>
          <w:lang w:val="sk-SK" w:eastAsia="cs-CZ"/>
        </w:rPr>
      </w:pPr>
    </w:p>
    <w:p w14:paraId="6D2878A7" w14:textId="3B479521" w:rsidR="00456521" w:rsidRDefault="00456521" w:rsidP="00A55962">
      <w:pPr>
        <w:pStyle w:val="Text"/>
        <w:spacing w:after="0"/>
        <w:ind w:firstLine="708"/>
        <w:jc w:val="both"/>
        <w:rPr>
          <w:lang w:val="sk-SK" w:eastAsia="cs-CZ"/>
        </w:rPr>
      </w:pPr>
      <w:r>
        <w:rPr>
          <w:lang w:val="sk-SK" w:eastAsia="cs-CZ"/>
        </w:rPr>
        <w:t>Samotná sála je koncipovaná ako multifunkčná pričom sa predpokladajú 2 základné varianty využitia s rôznou kapacitou:</w:t>
      </w:r>
    </w:p>
    <w:p w14:paraId="5443BA48" w14:textId="665429A2" w:rsidR="00456521" w:rsidRDefault="00456521" w:rsidP="00A55962">
      <w:pPr>
        <w:pStyle w:val="Text"/>
        <w:numPr>
          <w:ilvl w:val="0"/>
          <w:numId w:val="9"/>
        </w:numPr>
        <w:spacing w:after="0"/>
        <w:jc w:val="both"/>
        <w:rPr>
          <w:lang w:val="sk-SK" w:eastAsia="cs-CZ"/>
        </w:rPr>
      </w:pPr>
      <w:proofErr w:type="spellStart"/>
      <w:r>
        <w:rPr>
          <w:lang w:val="sk-SK" w:eastAsia="cs-CZ"/>
        </w:rPr>
        <w:t>Varianta</w:t>
      </w:r>
      <w:proofErr w:type="spellEnd"/>
      <w:r>
        <w:rPr>
          <w:lang w:val="sk-SK" w:eastAsia="cs-CZ"/>
        </w:rPr>
        <w:t xml:space="preserve"> 1 uvažuje so sálou v jednej ploche s kapacitou minimálne 250 poslucháčov s jednoduchým ,,stoličkovým“ sedením v radoch. V prednej časti sály sa nachádza priestor pre prednášajúceho s pultom, za ktorým sa nachádza veľkoplošné plátno na prezentovanie pomocou projektoru. Ten bude kotvený do stropu nad hľadiskom.</w:t>
      </w:r>
    </w:p>
    <w:p w14:paraId="3C21A288" w14:textId="74066700" w:rsidR="00456521" w:rsidRDefault="00DB4B33" w:rsidP="00A55962">
      <w:pPr>
        <w:pStyle w:val="Text"/>
        <w:numPr>
          <w:ilvl w:val="0"/>
          <w:numId w:val="9"/>
        </w:numPr>
        <w:spacing w:after="0"/>
        <w:jc w:val="both"/>
        <w:rPr>
          <w:lang w:val="sk-SK" w:eastAsia="cs-CZ"/>
        </w:rPr>
      </w:pPr>
      <w:r>
        <w:rPr>
          <w:noProof/>
        </w:rPr>
        <w:drawing>
          <wp:anchor distT="0" distB="0" distL="114300" distR="114300" simplePos="0" relativeHeight="251872256" behindDoc="0" locked="0" layoutInCell="1" allowOverlap="1" wp14:anchorId="598E87BC" wp14:editId="086DF217">
            <wp:simplePos x="0" y="0"/>
            <wp:positionH relativeFrom="column">
              <wp:posOffset>10334838</wp:posOffset>
            </wp:positionH>
            <wp:positionV relativeFrom="page">
              <wp:posOffset>3208867</wp:posOffset>
            </wp:positionV>
            <wp:extent cx="2868718" cy="1961515"/>
            <wp:effectExtent l="0" t="0" r="8255" b="635"/>
            <wp:wrapNone/>
            <wp:docPr id="1433487552" name="Obrázok 2" descr="Obrázok, na ktorom je vnútri, stena, sieň,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487552" name="Obrázok 2" descr="Obrázok, na ktorom je vnútri, stena, sieň, podlaha&#10;&#10;Automaticky generovaný popis"/>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2871276" cy="1963264"/>
                    </a:xfrm>
                    <a:prstGeom prst="rect">
                      <a:avLst/>
                    </a:prstGeom>
                  </pic:spPr>
                </pic:pic>
              </a:graphicData>
            </a:graphic>
            <wp14:sizeRelH relativeFrom="margin">
              <wp14:pctWidth>0</wp14:pctWidth>
            </wp14:sizeRelH>
          </wp:anchor>
        </w:drawing>
      </w:r>
      <w:r>
        <w:rPr>
          <w:noProof/>
        </w:rPr>
        <w:drawing>
          <wp:anchor distT="0" distB="0" distL="114300" distR="114300" simplePos="0" relativeHeight="251871232" behindDoc="0" locked="0" layoutInCell="1" allowOverlap="1" wp14:anchorId="679DF2B1" wp14:editId="3C466539">
            <wp:simplePos x="0" y="0"/>
            <wp:positionH relativeFrom="column">
              <wp:posOffset>7464637</wp:posOffset>
            </wp:positionH>
            <wp:positionV relativeFrom="page">
              <wp:posOffset>3191933</wp:posOffset>
            </wp:positionV>
            <wp:extent cx="2793365" cy="1961515"/>
            <wp:effectExtent l="0" t="0" r="6985" b="635"/>
            <wp:wrapNone/>
            <wp:docPr id="256133690" name="Obrázok 1" descr="Obrázok, na ktorom je sieň, vnútri, stolička, strop&#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133690" name="Obrázok 1" descr="Obrázok, na ktorom je sieň, vnútri, stolička, strop&#10;&#10;Automaticky generovaný popis"/>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2793365" cy="1961515"/>
                    </a:xfrm>
                    <a:prstGeom prst="rect">
                      <a:avLst/>
                    </a:prstGeom>
                  </pic:spPr>
                </pic:pic>
              </a:graphicData>
            </a:graphic>
            <wp14:sizeRelH relativeFrom="margin">
              <wp14:pctWidth>0</wp14:pctWidth>
            </wp14:sizeRelH>
          </wp:anchor>
        </w:drawing>
      </w:r>
      <w:proofErr w:type="spellStart"/>
      <w:r w:rsidR="00456521">
        <w:rPr>
          <w:lang w:val="sk-SK" w:eastAsia="cs-CZ"/>
        </w:rPr>
        <w:t>Varianta</w:t>
      </w:r>
      <w:proofErr w:type="spellEnd"/>
      <w:r w:rsidR="00456521">
        <w:rPr>
          <w:lang w:val="sk-SK" w:eastAsia="cs-CZ"/>
        </w:rPr>
        <w:t xml:space="preserve"> 2 uvažuje s rozdelením sály na 3 samostatné priestory, každý sa kapacitou min. 40 poslucháčov. Sedenie je uvažované za pracovným stolom. Z tohto dôvodu je potrebné do podlahy zabudovať vhodné množstvo podlahových zásuvkových krabíc (NN/SLP pripojenie). Priestor pre prednášajúcich spolu s plochou na premietanie sa nachádza v ľavej časti sály. </w:t>
      </w:r>
      <w:r w:rsidR="006214D5">
        <w:rPr>
          <w:lang w:val="sk-SK" w:eastAsia="cs-CZ"/>
        </w:rPr>
        <w:t>Projektory</w:t>
      </w:r>
      <w:r w:rsidR="00456521">
        <w:rPr>
          <w:lang w:val="sk-SK" w:eastAsia="cs-CZ"/>
        </w:rPr>
        <w:t xml:space="preserve"> budú taktiež kotvené do stropu nad hľadiskom.</w:t>
      </w:r>
    </w:p>
    <w:p w14:paraId="7A061EC4" w14:textId="6DC1D5C7" w:rsidR="00543212" w:rsidRDefault="00543212" w:rsidP="00A55962">
      <w:pPr>
        <w:pStyle w:val="Text"/>
        <w:spacing w:after="0"/>
        <w:ind w:firstLine="576"/>
        <w:jc w:val="both"/>
        <w:rPr>
          <w:lang w:val="sk-SK" w:eastAsia="cs-CZ"/>
        </w:rPr>
      </w:pPr>
    </w:p>
    <w:p w14:paraId="10F9D1A1" w14:textId="1F47FBB4" w:rsidR="00456521" w:rsidRDefault="00456521" w:rsidP="00A55962">
      <w:pPr>
        <w:pStyle w:val="Text"/>
        <w:spacing w:after="0"/>
        <w:ind w:firstLine="576"/>
        <w:jc w:val="both"/>
        <w:rPr>
          <w:lang w:val="sk-SK" w:eastAsia="cs-CZ"/>
        </w:rPr>
      </w:pPr>
      <w:r>
        <w:rPr>
          <w:lang w:val="sk-SK" w:eastAsia="cs-CZ"/>
        </w:rPr>
        <w:t>Vzhľadom na rôzne využitie sály je tu dedikovaný samostatný priestor</w:t>
      </w:r>
      <w:r w:rsidR="005D6AF6">
        <w:rPr>
          <w:lang w:val="sk-SK" w:eastAsia="cs-CZ"/>
        </w:rPr>
        <w:t xml:space="preserve"> (sklad)</w:t>
      </w:r>
      <w:r>
        <w:rPr>
          <w:lang w:val="sk-SK" w:eastAsia="cs-CZ"/>
        </w:rPr>
        <w:t xml:space="preserve"> na uskladnenie mobiliáru</w:t>
      </w:r>
      <w:r w:rsidR="005D6AF6">
        <w:rPr>
          <w:lang w:val="sk-SK" w:eastAsia="cs-CZ"/>
        </w:rPr>
        <w:t>. Mobiliár bude z tohto dôvodu riešený ako ,,</w:t>
      </w:r>
      <w:proofErr w:type="spellStart"/>
      <w:r w:rsidR="005D6AF6">
        <w:rPr>
          <w:lang w:val="sk-SK" w:eastAsia="cs-CZ"/>
        </w:rPr>
        <w:t>stohovateľný</w:t>
      </w:r>
      <w:proofErr w:type="spellEnd"/>
      <w:r w:rsidR="005D6AF6">
        <w:rPr>
          <w:lang w:val="sk-SK" w:eastAsia="cs-CZ"/>
        </w:rPr>
        <w:t xml:space="preserve">“ ľahko </w:t>
      </w:r>
      <w:proofErr w:type="spellStart"/>
      <w:r w:rsidR="005D6AF6">
        <w:rPr>
          <w:lang w:val="sk-SK" w:eastAsia="cs-CZ"/>
        </w:rPr>
        <w:t>uskladniteľný</w:t>
      </w:r>
      <w:proofErr w:type="spellEnd"/>
      <w:r w:rsidR="005D6AF6">
        <w:rPr>
          <w:lang w:val="sk-SK" w:eastAsia="cs-CZ"/>
        </w:rPr>
        <w:t>.</w:t>
      </w:r>
    </w:p>
    <w:p w14:paraId="505ACDE9" w14:textId="08E3649B" w:rsidR="005D6AF6" w:rsidRDefault="005D6AF6" w:rsidP="00A55962">
      <w:pPr>
        <w:pStyle w:val="Text"/>
        <w:spacing w:after="0"/>
        <w:ind w:firstLine="576"/>
        <w:jc w:val="both"/>
        <w:rPr>
          <w:lang w:val="sk-SK" w:eastAsia="cs-CZ"/>
        </w:rPr>
      </w:pPr>
      <w:r>
        <w:rPr>
          <w:lang w:val="sk-SK" w:eastAsia="cs-CZ"/>
        </w:rPr>
        <w:t xml:space="preserve">Na delenie sály na jednotlivé varianty bude v sále osadená mobilná deliaca priečka zložená so segmentov (cca 1000mm). Jednotlivé segmenty budú po zložení steny </w:t>
      </w:r>
      <w:r w:rsidR="00A55962">
        <w:rPr>
          <w:lang w:val="sk-SK" w:eastAsia="cs-CZ"/>
        </w:rPr>
        <w:t>medzi sebou</w:t>
      </w:r>
      <w:r>
        <w:rPr>
          <w:lang w:val="sk-SK" w:eastAsia="cs-CZ"/>
        </w:rPr>
        <w:t xml:space="preserve"> tesné tak, aby dosahovali primerané akustické parametre</w:t>
      </w:r>
      <w:r w:rsidR="00543212">
        <w:rPr>
          <w:lang w:val="sk-SK" w:eastAsia="cs-CZ"/>
        </w:rPr>
        <w:t xml:space="preserve"> (min. </w:t>
      </w:r>
      <w:proofErr w:type="spellStart"/>
      <w:r w:rsidR="00543212">
        <w:rPr>
          <w:lang w:val="sk-SK" w:eastAsia="cs-CZ"/>
        </w:rPr>
        <w:t>Rw</w:t>
      </w:r>
      <w:proofErr w:type="spellEnd"/>
      <w:r w:rsidR="00543212">
        <w:rPr>
          <w:lang w:val="sk-SK" w:eastAsia="cs-CZ"/>
        </w:rPr>
        <w:t xml:space="preserve">=47dB). </w:t>
      </w:r>
    </w:p>
    <w:p w14:paraId="0323D9A6" w14:textId="013FF1DF" w:rsidR="00A55962" w:rsidRDefault="00B9415C" w:rsidP="00A55962">
      <w:pPr>
        <w:pStyle w:val="Text"/>
        <w:spacing w:after="0"/>
        <w:ind w:firstLine="576"/>
        <w:jc w:val="both"/>
        <w:rPr>
          <w:lang w:val="sk-SK" w:eastAsia="cs-CZ"/>
        </w:rPr>
      </w:pPr>
      <w:r w:rsidRPr="00D86C0D">
        <w:rPr>
          <w:noProof/>
        </w:rPr>
        <w:drawing>
          <wp:anchor distT="0" distB="0" distL="114300" distR="114300" simplePos="0" relativeHeight="252340224" behindDoc="0" locked="0" layoutInCell="1" allowOverlap="1" wp14:anchorId="35E9E7C6" wp14:editId="3132940D">
            <wp:simplePos x="0" y="0"/>
            <wp:positionH relativeFrom="column">
              <wp:posOffset>12319635</wp:posOffset>
            </wp:positionH>
            <wp:positionV relativeFrom="page">
              <wp:posOffset>5244465</wp:posOffset>
            </wp:positionV>
            <wp:extent cx="877570" cy="1002665"/>
            <wp:effectExtent l="0" t="0" r="0" b="6985"/>
            <wp:wrapNone/>
            <wp:docPr id="756136805" name="Obrázok 756136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86348" t="88685" r="1634" b="1018"/>
                    <a:stretch/>
                  </pic:blipFill>
                  <pic:spPr bwMode="auto">
                    <a:xfrm>
                      <a:off x="0" y="0"/>
                      <a:ext cx="877570" cy="1002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339200" behindDoc="0" locked="0" layoutInCell="1" allowOverlap="1" wp14:anchorId="06DC7141" wp14:editId="62F02118">
            <wp:simplePos x="0" y="0"/>
            <wp:positionH relativeFrom="column">
              <wp:posOffset>9413240</wp:posOffset>
            </wp:positionH>
            <wp:positionV relativeFrom="page">
              <wp:posOffset>5246370</wp:posOffset>
            </wp:positionV>
            <wp:extent cx="1842770" cy="1007745"/>
            <wp:effectExtent l="0" t="0" r="5080" b="1905"/>
            <wp:wrapNone/>
            <wp:docPr id="684079541" name="Obrázok 7" descr="Obrázok, na ktorom je béžová, hnedá, drevo,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79541" name="Obrázok 7" descr="Obrázok, na ktorom je béžová, hnedá, drevo, šedá&#10;&#10;Automaticky generovaný popis"/>
                    <pic:cNvPicPr>
                      <a:picLocks noChangeAspect="1"/>
                    </pic:cNvPicPr>
                  </pic:nvPicPr>
                  <pic:blipFill rotWithShape="1">
                    <a:blip r:embed="rId127">
                      <a:extLst>
                        <a:ext uri="{28A0092B-C50C-407E-A947-70E740481C1C}">
                          <a14:useLocalDpi xmlns:a14="http://schemas.microsoft.com/office/drawing/2010/main" val="0"/>
                        </a:ext>
                      </a:extLst>
                    </a:blip>
                    <a:srcRect b="25294"/>
                    <a:stretch/>
                  </pic:blipFill>
                  <pic:spPr bwMode="auto">
                    <a:xfrm>
                      <a:off x="0" y="0"/>
                      <a:ext cx="1842770" cy="100774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338176" behindDoc="0" locked="0" layoutInCell="1" allowOverlap="1" wp14:anchorId="1FD8FFBD" wp14:editId="11CC3A95">
            <wp:simplePos x="0" y="0"/>
            <wp:positionH relativeFrom="column">
              <wp:posOffset>7467600</wp:posOffset>
            </wp:positionH>
            <wp:positionV relativeFrom="page">
              <wp:posOffset>5245100</wp:posOffset>
            </wp:positionV>
            <wp:extent cx="1842770" cy="1007745"/>
            <wp:effectExtent l="0" t="0" r="5080" b="1905"/>
            <wp:wrapNone/>
            <wp:docPr id="412416904" name="Obrázok 412416904" descr="Obrázok, na ktorom je ošatenie, látka, vzor,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499055" name="Obrázok 9" descr="Obrázok, na ktorom je ošatenie, látka, vzor, šedá&#10;&#10;Automaticky generovaný popis"/>
                    <pic:cNvPicPr>
                      <a:picLocks noChangeAspect="1"/>
                    </pic:cNvPicPr>
                  </pic:nvPicPr>
                  <pic:blipFill>
                    <a:blip r:embed="rId116" cstate="print">
                      <a:extLst>
                        <a:ext uri="{28A0092B-C50C-407E-A947-70E740481C1C}">
                          <a14:useLocalDpi xmlns:a14="http://schemas.microsoft.com/office/drawing/2010/main" val="0"/>
                        </a:ext>
                      </a:extLst>
                    </a:blip>
                    <a:srcRect t="22657" b="22657"/>
                    <a:stretch>
                      <a:fillRect/>
                    </a:stretch>
                  </pic:blipFill>
                  <pic:spPr bwMode="auto">
                    <a:xfrm>
                      <a:off x="0" y="0"/>
                      <a:ext cx="1842770" cy="1007745"/>
                    </a:xfrm>
                    <a:prstGeom prst="rect">
                      <a:avLst/>
                    </a:prstGeom>
                    <a:ln>
                      <a:noFill/>
                    </a:ln>
                    <a:extLst>
                      <a:ext uri="{53640926-AAD7-44D8-BBD7-CCE9431645EC}">
                        <a14:shadowObscured xmlns:a14="http://schemas.microsoft.com/office/drawing/2010/main"/>
                      </a:ext>
                    </a:extLst>
                  </pic:spPr>
                </pic:pic>
              </a:graphicData>
            </a:graphic>
          </wp:anchor>
        </w:drawing>
      </w:r>
      <w:r w:rsidRPr="000A07EF">
        <w:rPr>
          <w:noProof/>
        </w:rPr>
        <w:drawing>
          <wp:anchor distT="0" distB="0" distL="114300" distR="114300" simplePos="0" relativeHeight="252337152" behindDoc="0" locked="0" layoutInCell="1" allowOverlap="1" wp14:anchorId="38FA65D7" wp14:editId="1949AFC3">
            <wp:simplePos x="0" y="0"/>
            <wp:positionH relativeFrom="column">
              <wp:posOffset>11369040</wp:posOffset>
            </wp:positionH>
            <wp:positionV relativeFrom="page">
              <wp:posOffset>5244889</wp:posOffset>
            </wp:positionV>
            <wp:extent cx="842010" cy="1011555"/>
            <wp:effectExtent l="0" t="0" r="0" b="0"/>
            <wp:wrapNone/>
            <wp:docPr id="784739680" name="Obrázok 784739680"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96343" name="Obrázok 761296343"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42010" cy="1011555"/>
                    </a:xfrm>
                    <a:prstGeom prst="rect">
                      <a:avLst/>
                    </a:prstGeom>
                    <a:ln>
                      <a:noFill/>
                    </a:ln>
                  </pic:spPr>
                </pic:pic>
              </a:graphicData>
            </a:graphic>
            <wp14:sizeRelH relativeFrom="margin">
              <wp14:pctWidth>0</wp14:pctWidth>
            </wp14:sizeRelH>
            <wp14:sizeRelV relativeFrom="margin">
              <wp14:pctHeight>0</wp14:pctHeight>
            </wp14:sizeRelV>
          </wp:anchor>
        </w:drawing>
      </w:r>
      <w:r w:rsidR="00A55962">
        <w:rPr>
          <w:lang w:val="sk-SK" w:eastAsia="cs-CZ"/>
        </w:rPr>
        <w:t xml:space="preserve">Priestory sály je potrebné navrhnúť a následne posúdiť </w:t>
      </w:r>
      <w:r w:rsidR="00A55962" w:rsidRPr="00A55962">
        <w:rPr>
          <w:lang w:val="sk-SK" w:eastAsia="cs-CZ"/>
        </w:rPr>
        <w:t>z hľadiska akustiky a šírenia hluku</w:t>
      </w:r>
      <w:r w:rsidR="00A55962">
        <w:rPr>
          <w:lang w:val="sk-SK" w:eastAsia="cs-CZ"/>
        </w:rPr>
        <w:t xml:space="preserve"> tak, aby bol dosiahnutý maximálny komfort v poslucháčov. V prípade potreby je možné vhodnú akustiku vnútorného priestoru okrem vhodne zvolenej kombinácie akusticky pohltivých a </w:t>
      </w:r>
      <w:proofErr w:type="spellStart"/>
      <w:r w:rsidR="00A55962">
        <w:rPr>
          <w:lang w:val="sk-SK" w:eastAsia="cs-CZ"/>
        </w:rPr>
        <w:t>odrazivých</w:t>
      </w:r>
      <w:proofErr w:type="spellEnd"/>
      <w:r w:rsidR="00A55962">
        <w:rPr>
          <w:lang w:val="sk-SK" w:eastAsia="cs-CZ"/>
        </w:rPr>
        <w:t xml:space="preserve"> materiálov aj geometriou povrchov</w:t>
      </w:r>
      <w:r w:rsidR="00DB4B33">
        <w:rPr>
          <w:lang w:val="sk-SK" w:eastAsia="cs-CZ"/>
        </w:rPr>
        <w:t>/konštrukcií</w:t>
      </w:r>
      <w:r w:rsidR="00A55962">
        <w:rPr>
          <w:lang w:val="sk-SK" w:eastAsia="cs-CZ"/>
        </w:rPr>
        <w:t xml:space="preserve">. Presné riešenie bude predmetom podrobnej akustickej štúdie </w:t>
      </w:r>
      <w:r w:rsidR="00F61485">
        <w:rPr>
          <w:lang w:val="sk-SK" w:eastAsia="cs-CZ"/>
        </w:rPr>
        <w:t>v ďalšom stupni PD.</w:t>
      </w:r>
    </w:p>
    <w:p w14:paraId="36AC6738" w14:textId="7FFBD6C6" w:rsidR="00543212" w:rsidRPr="00B86387" w:rsidRDefault="00A55962" w:rsidP="00A55962">
      <w:pPr>
        <w:pStyle w:val="Text"/>
        <w:spacing w:after="0"/>
        <w:ind w:firstLine="576"/>
        <w:jc w:val="both"/>
        <w:rPr>
          <w:lang w:val="sk-SK" w:eastAsia="cs-CZ"/>
        </w:rPr>
      </w:pPr>
      <w:r>
        <w:rPr>
          <w:lang w:val="sk-SK" w:eastAsia="cs-CZ"/>
        </w:rPr>
        <w:t xml:space="preserve"> </w:t>
      </w:r>
      <w:r w:rsidR="00543212" w:rsidRPr="00B86387">
        <w:rPr>
          <w:lang w:val="sk-SK" w:eastAsia="cs-CZ"/>
        </w:rPr>
        <w:t xml:space="preserve">Vizuálny koncept a materiálový štandard povrchových úprav bude predmetom projektu interiéru spracovávaným v </w:t>
      </w:r>
      <w:r w:rsidR="00F61485" w:rsidRPr="00B86387">
        <w:rPr>
          <w:lang w:val="sk-SK" w:eastAsia="cs-CZ"/>
        </w:rPr>
        <w:t>ďalších</w:t>
      </w:r>
      <w:r w:rsidR="00543212" w:rsidRPr="00B86387">
        <w:rPr>
          <w:lang w:val="sk-SK" w:eastAsia="cs-CZ"/>
        </w:rPr>
        <w:t xml:space="preserve"> stupňoch PD. Predpokladá sa však vyhotovenie v</w:t>
      </w:r>
      <w:r w:rsidR="00543212">
        <w:rPr>
          <w:lang w:val="sk-SK" w:eastAsia="cs-CZ"/>
        </w:rPr>
        <w:t> </w:t>
      </w:r>
      <w:r w:rsidR="00543212" w:rsidRPr="00B86387">
        <w:rPr>
          <w:lang w:val="sk-SK" w:eastAsia="cs-CZ"/>
        </w:rPr>
        <w:t>štandarde</w:t>
      </w:r>
      <w:r w:rsidR="00543212">
        <w:rPr>
          <w:lang w:val="sk-SK" w:eastAsia="cs-CZ"/>
        </w:rPr>
        <w:t xml:space="preserve"> </w:t>
      </w:r>
      <w:r w:rsidR="00543212" w:rsidRPr="00B86387">
        <w:rPr>
          <w:lang w:val="sk-SK" w:eastAsia="cs-CZ"/>
        </w:rPr>
        <w:t xml:space="preserve">s použitím materiálov v neutrálnej farebnosti v kombinácii s prírodnými dekormi. Steny </w:t>
      </w:r>
      <w:r w:rsidR="00543212">
        <w:rPr>
          <w:lang w:val="sk-SK" w:eastAsia="cs-CZ"/>
        </w:rPr>
        <w:t>prednáškovej sály</w:t>
      </w:r>
      <w:r w:rsidR="00543212" w:rsidRPr="00B86387">
        <w:rPr>
          <w:lang w:val="sk-SK" w:eastAsia="cs-CZ"/>
        </w:rPr>
        <w:t xml:space="preserve"> budú lokálne opatrené </w:t>
      </w:r>
      <w:r w:rsidR="00F61485">
        <w:rPr>
          <w:lang w:val="sk-SK" w:eastAsia="cs-CZ"/>
        </w:rPr>
        <w:t>dizajnovým</w:t>
      </w:r>
      <w:r w:rsidR="00543212">
        <w:rPr>
          <w:lang w:val="sk-SK" w:eastAsia="cs-CZ"/>
        </w:rPr>
        <w:t xml:space="preserve"> interiérovým obkladom</w:t>
      </w:r>
      <w:r w:rsidR="00543212" w:rsidRPr="00B86387">
        <w:rPr>
          <w:lang w:val="sk-SK" w:eastAsia="cs-CZ"/>
        </w:rPr>
        <w:t xml:space="preserve">. </w:t>
      </w:r>
      <w:r>
        <w:rPr>
          <w:lang w:val="sk-SK" w:eastAsia="cs-CZ"/>
        </w:rPr>
        <w:t xml:space="preserve">Vzhľadom na vysokú </w:t>
      </w:r>
      <w:r w:rsidR="00F61485">
        <w:rPr>
          <w:lang w:val="sk-SK" w:eastAsia="cs-CZ"/>
        </w:rPr>
        <w:t>intenzitu</w:t>
      </w:r>
      <w:r>
        <w:rPr>
          <w:lang w:val="sk-SK" w:eastAsia="cs-CZ"/>
        </w:rPr>
        <w:t xml:space="preserve"> využitia priestoru je potrebné uvažovať s vysoko odolnými materiálmi a povrchmi (vysoko-záťažové krytiny a pod.)</w:t>
      </w:r>
      <w:r w:rsidR="00EC3DF7" w:rsidRPr="00EC3DF7">
        <w:rPr>
          <w:noProof/>
        </w:rPr>
        <w:t xml:space="preserve"> </w:t>
      </w:r>
    </w:p>
    <w:p w14:paraId="0F00AC55" w14:textId="087CDBCC" w:rsidR="00543212" w:rsidRDefault="00543212" w:rsidP="00543212">
      <w:pPr>
        <w:rPr>
          <w:sz w:val="24"/>
          <w:lang w:val="sk-SK" w:eastAsia="cs-CZ"/>
        </w:rPr>
      </w:pPr>
      <w:r w:rsidRPr="00B86387">
        <w:rPr>
          <w:sz w:val="24"/>
          <w:lang w:val="sk-SK" w:eastAsia="cs-CZ"/>
        </w:rPr>
        <w:tab/>
      </w:r>
    </w:p>
    <w:p w14:paraId="0F2903CE" w14:textId="2205667C" w:rsidR="00A55962" w:rsidRPr="00B86387" w:rsidRDefault="00A55962" w:rsidP="00543212">
      <w:pPr>
        <w:rPr>
          <w:sz w:val="24"/>
          <w:lang w:val="sk-SK" w:eastAsia="cs-CZ"/>
        </w:rPr>
      </w:pPr>
    </w:p>
    <w:p w14:paraId="784C5B6D" w14:textId="05A1AF4C" w:rsidR="00543212" w:rsidRDefault="00543212" w:rsidP="00543212">
      <w:pPr>
        <w:pStyle w:val="Text"/>
        <w:spacing w:after="0"/>
        <w:ind w:firstLine="576"/>
        <w:rPr>
          <w:lang w:val="sk-SK" w:eastAsia="cs-CZ"/>
        </w:rPr>
      </w:pPr>
    </w:p>
    <w:p w14:paraId="06F2FB76" w14:textId="57255057" w:rsidR="00543212" w:rsidRDefault="00B9415C" w:rsidP="005D6AF6">
      <w:pPr>
        <w:pStyle w:val="Text"/>
        <w:ind w:firstLine="576"/>
        <w:rPr>
          <w:lang w:val="sk-SK" w:eastAsia="cs-CZ"/>
        </w:rPr>
      </w:pPr>
      <w:r>
        <w:rPr>
          <w:noProof/>
        </w:rPr>
        <w:drawing>
          <wp:anchor distT="0" distB="0" distL="114300" distR="114300" simplePos="0" relativeHeight="252053504" behindDoc="0" locked="0" layoutInCell="1" allowOverlap="1" wp14:anchorId="4B14854B" wp14:editId="0033080A">
            <wp:simplePos x="0" y="0"/>
            <wp:positionH relativeFrom="column">
              <wp:posOffset>4932045</wp:posOffset>
            </wp:positionH>
            <wp:positionV relativeFrom="page">
              <wp:posOffset>7579995</wp:posOffset>
            </wp:positionV>
            <wp:extent cx="2425700" cy="1561465"/>
            <wp:effectExtent l="0" t="0" r="0" b="635"/>
            <wp:wrapNone/>
            <wp:docPr id="157443460" name="Obrázok 1" descr="Obrázok, na ktorom je štvorec, snímka obrazovky, šedá,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3460" name="Obrázok 1" descr="Obrázok, na ktorom je štvorec, snímka obrazovky, šedá, zem&#10;&#10;Automaticky generovaný popis"/>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2425700" cy="1561465"/>
                    </a:xfrm>
                    <a:prstGeom prst="rect">
                      <a:avLst/>
                    </a:prstGeom>
                  </pic:spPr>
                </pic:pic>
              </a:graphicData>
            </a:graphic>
            <wp14:sizeRelH relativeFrom="margin">
              <wp14:pctWidth>0</wp14:pctWidth>
            </wp14:sizeRelH>
            <wp14:sizeRelV relativeFrom="margin">
              <wp14:pctHeight>0</wp14:pctHeight>
            </wp14:sizeRelV>
          </wp:anchor>
        </w:drawing>
      </w:r>
      <w:r w:rsidR="00EC3DF7">
        <w:rPr>
          <w:noProof/>
        </w:rPr>
        <w:drawing>
          <wp:anchor distT="0" distB="0" distL="114300" distR="114300" simplePos="0" relativeHeight="252054528" behindDoc="0" locked="0" layoutInCell="1" allowOverlap="1" wp14:anchorId="73EFA1E9" wp14:editId="0C0C58D8">
            <wp:simplePos x="0" y="0"/>
            <wp:positionH relativeFrom="column">
              <wp:posOffset>3529680</wp:posOffset>
            </wp:positionH>
            <wp:positionV relativeFrom="page">
              <wp:posOffset>7552203</wp:posOffset>
            </wp:positionV>
            <wp:extent cx="1301844" cy="1575505"/>
            <wp:effectExtent l="0" t="0" r="0" b="5715"/>
            <wp:wrapNone/>
            <wp:docPr id="488608345" name="Obrázok 1" descr="Obrázok, na ktorom je vnútri&#10;&#10; Automaticky generovaný popis so strednou spoľahlivosť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608345" name="Obrázok 1" descr="Obrázok, na ktorom je vnútri&#10;&#10; Automaticky generovaný popis so strednou spoľahlivosťou"/>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1302432" cy="1576217"/>
                    </a:xfrm>
                    <a:prstGeom prst="rect">
                      <a:avLst/>
                    </a:prstGeom>
                  </pic:spPr>
                </pic:pic>
              </a:graphicData>
            </a:graphic>
            <wp14:sizeRelH relativeFrom="margin">
              <wp14:pctWidth>0</wp14:pctWidth>
            </wp14:sizeRelH>
            <wp14:sizeRelV relativeFrom="margin">
              <wp14:pctHeight>0</wp14:pctHeight>
            </wp14:sizeRelV>
          </wp:anchor>
        </w:drawing>
      </w:r>
    </w:p>
    <w:p w14:paraId="03ACB8DB" w14:textId="6AE502F7" w:rsidR="00456521" w:rsidRDefault="00456521" w:rsidP="0070510A">
      <w:pPr>
        <w:pStyle w:val="Text"/>
        <w:ind w:firstLine="708"/>
        <w:rPr>
          <w:lang w:val="sk-SK" w:eastAsia="cs-CZ"/>
        </w:rPr>
      </w:pPr>
    </w:p>
    <w:p w14:paraId="5B72FCCE" w14:textId="1BDEF2E2" w:rsidR="001D0315" w:rsidRDefault="00EC3DF7">
      <w:pPr>
        <w:rPr>
          <w:highlight w:val="yellow"/>
          <w:lang w:val="sk-SK" w:eastAsia="cs-CZ"/>
        </w:rPr>
      </w:pPr>
      <w:r w:rsidRPr="0091017A">
        <w:rPr>
          <w:noProof/>
          <w:lang w:val="sk-SK" w:eastAsia="cs-CZ"/>
        </w:rPr>
        <mc:AlternateContent>
          <mc:Choice Requires="wps">
            <w:drawing>
              <wp:anchor distT="45720" distB="45720" distL="114300" distR="114300" simplePos="0" relativeHeight="252052480" behindDoc="1" locked="1" layoutInCell="1" allowOverlap="1" wp14:anchorId="7399DA41" wp14:editId="7C7C6316">
                <wp:simplePos x="0" y="0"/>
                <wp:positionH relativeFrom="column">
                  <wp:posOffset>-1905</wp:posOffset>
                </wp:positionH>
                <wp:positionV relativeFrom="page">
                  <wp:posOffset>6983730</wp:posOffset>
                </wp:positionV>
                <wp:extent cx="3178810" cy="2155825"/>
                <wp:effectExtent l="0" t="0" r="2540" b="0"/>
                <wp:wrapNone/>
                <wp:docPr id="737191061"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8810" cy="2155825"/>
                        </a:xfrm>
                        <a:prstGeom prst="rect">
                          <a:avLst/>
                        </a:prstGeom>
                        <a:solidFill>
                          <a:srgbClr val="FFFFFF"/>
                        </a:solidFill>
                        <a:ln w="9525">
                          <a:noFill/>
                          <a:miter lim="800000"/>
                          <a:headEnd/>
                          <a:tailEnd/>
                        </a:ln>
                      </wps:spPr>
                      <wps:txbx>
                        <w:txbxContent>
                          <w:p w14:paraId="5C6F7E1F" w14:textId="77777777" w:rsidR="00EC3DF7" w:rsidRDefault="00EC3DF7" w:rsidP="00EC3DF7">
                            <w:pPr>
                              <w:tabs>
                                <w:tab w:val="left" w:pos="5529"/>
                              </w:tabs>
                              <w:autoSpaceDE w:val="0"/>
                              <w:autoSpaceDN w:val="0"/>
                              <w:adjustRightInd w:val="0"/>
                              <w:spacing w:after="0" w:line="240" w:lineRule="auto"/>
                              <w:jc w:val="both"/>
                              <w:rPr>
                                <w:b/>
                                <w:bCs/>
                                <w:sz w:val="24"/>
                                <w:szCs w:val="24"/>
                              </w:rPr>
                            </w:pPr>
                            <w:r>
                              <w:rPr>
                                <w:b/>
                                <w:bCs/>
                                <w:sz w:val="24"/>
                                <w:szCs w:val="24"/>
                              </w:rPr>
                              <w:t>LEGENDA</w:t>
                            </w:r>
                          </w:p>
                          <w:p w14:paraId="271526C8" w14:textId="77777777" w:rsidR="00EC3DF7" w:rsidRPr="00EC3DF7" w:rsidRDefault="00EC3DF7" w:rsidP="00EC3DF7">
                            <w:pPr>
                              <w:tabs>
                                <w:tab w:val="left" w:pos="284"/>
                              </w:tabs>
                              <w:spacing w:after="0"/>
                              <w:rPr>
                                <w:sz w:val="24"/>
                                <w:szCs w:val="24"/>
                              </w:rPr>
                            </w:pPr>
                            <w:r w:rsidRPr="00EC3DF7">
                              <w:rPr>
                                <w:sz w:val="24"/>
                                <w:szCs w:val="24"/>
                              </w:rPr>
                              <w:t>1a - mobilná deliaca stena v zloženom stave</w:t>
                            </w:r>
                          </w:p>
                          <w:p w14:paraId="717D91BB" w14:textId="77777777" w:rsidR="00EC3DF7" w:rsidRPr="00EC3DF7" w:rsidRDefault="00EC3DF7" w:rsidP="00EC3DF7">
                            <w:pPr>
                              <w:tabs>
                                <w:tab w:val="left" w:pos="284"/>
                              </w:tabs>
                              <w:spacing w:after="0"/>
                              <w:rPr>
                                <w:sz w:val="24"/>
                                <w:szCs w:val="24"/>
                              </w:rPr>
                            </w:pPr>
                            <w:r w:rsidRPr="00EC3DF7">
                              <w:rPr>
                                <w:sz w:val="24"/>
                                <w:szCs w:val="24"/>
                              </w:rPr>
                              <w:t>1b - mobilná deliaca stena v rozloženom stave</w:t>
                            </w:r>
                          </w:p>
                          <w:p w14:paraId="794CB348" w14:textId="77777777" w:rsidR="00EC3DF7" w:rsidRPr="00EC3DF7" w:rsidRDefault="00EC3DF7" w:rsidP="00EC3DF7">
                            <w:pPr>
                              <w:tabs>
                                <w:tab w:val="left" w:pos="284"/>
                              </w:tabs>
                              <w:spacing w:after="0"/>
                              <w:rPr>
                                <w:sz w:val="24"/>
                                <w:szCs w:val="24"/>
                              </w:rPr>
                            </w:pPr>
                            <w:r w:rsidRPr="00EC3DF7">
                              <w:rPr>
                                <w:sz w:val="24"/>
                                <w:szCs w:val="24"/>
                              </w:rPr>
                              <w:t>2 - dataprojektor (kotvený do stropu)</w:t>
                            </w:r>
                          </w:p>
                          <w:p w14:paraId="0E86D735" w14:textId="77777777" w:rsidR="00EC3DF7" w:rsidRPr="00EC3DF7" w:rsidRDefault="00EC3DF7" w:rsidP="00EC3DF7">
                            <w:pPr>
                              <w:tabs>
                                <w:tab w:val="left" w:pos="284"/>
                              </w:tabs>
                              <w:spacing w:after="0"/>
                              <w:rPr>
                                <w:sz w:val="24"/>
                                <w:szCs w:val="24"/>
                              </w:rPr>
                            </w:pPr>
                            <w:r w:rsidRPr="00EC3DF7">
                              <w:rPr>
                                <w:sz w:val="24"/>
                                <w:szCs w:val="24"/>
                              </w:rPr>
                              <w:t>3 - plátno</w:t>
                            </w:r>
                          </w:p>
                          <w:p w14:paraId="65FABE14" w14:textId="77777777" w:rsidR="00EC3DF7" w:rsidRPr="00EC3DF7" w:rsidRDefault="00EC3DF7" w:rsidP="00EC3DF7">
                            <w:pPr>
                              <w:tabs>
                                <w:tab w:val="left" w:pos="284"/>
                              </w:tabs>
                              <w:spacing w:after="0"/>
                              <w:rPr>
                                <w:sz w:val="24"/>
                                <w:szCs w:val="24"/>
                              </w:rPr>
                            </w:pPr>
                            <w:r w:rsidRPr="00EC3DF7">
                              <w:rPr>
                                <w:sz w:val="24"/>
                                <w:szCs w:val="24"/>
                              </w:rPr>
                              <w:t>4 - stoly pre prednášajúceho</w:t>
                            </w:r>
                          </w:p>
                          <w:p w14:paraId="5F5AFD73" w14:textId="77777777" w:rsidR="00EC3DF7" w:rsidRPr="00EC3DF7" w:rsidRDefault="00EC3DF7" w:rsidP="00EC3DF7">
                            <w:pPr>
                              <w:tabs>
                                <w:tab w:val="left" w:pos="284"/>
                              </w:tabs>
                              <w:spacing w:after="0"/>
                              <w:rPr>
                                <w:sz w:val="24"/>
                                <w:szCs w:val="24"/>
                              </w:rPr>
                            </w:pPr>
                            <w:r w:rsidRPr="00EC3DF7">
                              <w:rPr>
                                <w:sz w:val="24"/>
                                <w:szCs w:val="24"/>
                              </w:rPr>
                              <w:t>5 - kreslá pre prednášjúceho</w:t>
                            </w:r>
                          </w:p>
                          <w:p w14:paraId="40BA0C1B" w14:textId="77777777" w:rsidR="00EC3DF7" w:rsidRPr="00EC3DF7" w:rsidRDefault="00EC3DF7" w:rsidP="00EC3DF7">
                            <w:pPr>
                              <w:tabs>
                                <w:tab w:val="left" w:pos="284"/>
                              </w:tabs>
                              <w:spacing w:after="0"/>
                              <w:rPr>
                                <w:sz w:val="24"/>
                                <w:szCs w:val="24"/>
                              </w:rPr>
                            </w:pPr>
                            <w:r w:rsidRPr="00EC3DF7">
                              <w:rPr>
                                <w:sz w:val="24"/>
                                <w:szCs w:val="24"/>
                              </w:rPr>
                              <w:t>6 - stoličky posluchárne</w:t>
                            </w:r>
                          </w:p>
                          <w:p w14:paraId="3C6F2DCB" w14:textId="77777777" w:rsidR="00EC3DF7" w:rsidRPr="00EC3DF7" w:rsidRDefault="00EC3DF7" w:rsidP="00EC3DF7">
                            <w:pPr>
                              <w:tabs>
                                <w:tab w:val="left" w:pos="284"/>
                              </w:tabs>
                              <w:spacing w:after="0"/>
                              <w:rPr>
                                <w:sz w:val="24"/>
                                <w:szCs w:val="24"/>
                              </w:rPr>
                            </w:pPr>
                            <w:r w:rsidRPr="00EC3DF7">
                              <w:rPr>
                                <w:sz w:val="24"/>
                                <w:szCs w:val="24"/>
                              </w:rPr>
                              <w:t>7 - pracovné stoly posluchárne</w:t>
                            </w:r>
                          </w:p>
                          <w:p w14:paraId="103C9140" w14:textId="77777777" w:rsidR="00EC3DF7" w:rsidRPr="00EC3DF7" w:rsidRDefault="00EC3DF7" w:rsidP="00EC3DF7">
                            <w:pPr>
                              <w:tabs>
                                <w:tab w:val="left" w:pos="284"/>
                              </w:tabs>
                              <w:spacing w:after="0"/>
                              <w:rPr>
                                <w:sz w:val="24"/>
                                <w:szCs w:val="24"/>
                              </w:rPr>
                            </w:pPr>
                            <w:r w:rsidRPr="00EC3DF7">
                              <w:rPr>
                                <w:sz w:val="24"/>
                                <w:szCs w:val="24"/>
                              </w:rPr>
                              <w:t>8 - vstavané skrine</w:t>
                            </w:r>
                          </w:p>
                          <w:p w14:paraId="2CD0FF8C" w14:textId="7E9D092E" w:rsidR="00EC3DF7" w:rsidRPr="00425213" w:rsidRDefault="00EC3DF7" w:rsidP="00EC3DF7">
                            <w:pPr>
                              <w:tabs>
                                <w:tab w:val="left" w:pos="284"/>
                              </w:tabs>
                              <w:spacing w:after="0"/>
                              <w:rPr>
                                <w:sz w:val="24"/>
                                <w:szCs w:val="24"/>
                              </w:rPr>
                            </w:pPr>
                            <w:r w:rsidRPr="00EC3DF7">
                              <w:rPr>
                                <w:sz w:val="24"/>
                                <w:szCs w:val="24"/>
                              </w:rPr>
                              <w:t>9 - podlahová krabica NN/SLP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99DA41" id="_x0000_s1046" type="#_x0000_t202" style="position:absolute;margin-left:-.15pt;margin-top:549.9pt;width:250.3pt;height:169.75pt;z-index:-25126400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" stroked="f">
                <v:textbox>
                  <w:txbxContent>
                    <w:p w14:paraId="5C6F7E1F" w14:textId="77777777" w:rsidR="00EC3DF7" w:rsidRDefault="00EC3DF7" w:rsidP="00EC3DF7">
                      <w:pPr>
                        <w:tabs>
                          <w:tab w:val="left" w:pos="5529"/>
                        </w:tabs>
                        <w:autoSpaceDE w:val="0"/>
                        <w:autoSpaceDN w:val="0"/>
                        <w:adjustRightInd w:val="0"/>
                        <w:spacing w:after="0" w:line="240" w:lineRule="auto"/>
                        <w:jc w:val="both"/>
                        <w:rPr>
                          <w:b/>
                          <w:bCs/>
                          <w:sz w:val="24"/>
                          <w:szCs w:val="24"/>
                        </w:rPr>
                      </w:pPr>
                      <w:r>
                        <w:rPr>
                          <w:b/>
                          <w:bCs/>
                          <w:sz w:val="24"/>
                          <w:szCs w:val="24"/>
                        </w:rPr>
                        <w:t>LEGENDA</w:t>
                      </w:r>
                    </w:p>
                    <w:p w14:paraId="271526C8" w14:textId="77777777" w:rsidR="00EC3DF7" w:rsidRPr="00EC3DF7" w:rsidRDefault="00EC3DF7" w:rsidP="00EC3DF7">
                      <w:pPr>
                        <w:tabs>
                          <w:tab w:val="left" w:pos="284"/>
                        </w:tabs>
                        <w:spacing w:after="0"/>
                        <w:rPr>
                          <w:sz w:val="24"/>
                          <w:szCs w:val="24"/>
                        </w:rPr>
                      </w:pPr>
                      <w:r w:rsidRPr="00EC3DF7">
                        <w:rPr>
                          <w:sz w:val="24"/>
                          <w:szCs w:val="24"/>
                        </w:rPr>
                        <w:t>1a - mobilná deliaca stena v zloženom stave</w:t>
                      </w:r>
                    </w:p>
                    <w:p w14:paraId="717D91BB" w14:textId="77777777" w:rsidR="00EC3DF7" w:rsidRPr="00EC3DF7" w:rsidRDefault="00EC3DF7" w:rsidP="00EC3DF7">
                      <w:pPr>
                        <w:tabs>
                          <w:tab w:val="left" w:pos="284"/>
                        </w:tabs>
                        <w:spacing w:after="0"/>
                        <w:rPr>
                          <w:sz w:val="24"/>
                          <w:szCs w:val="24"/>
                        </w:rPr>
                      </w:pPr>
                      <w:r w:rsidRPr="00EC3DF7">
                        <w:rPr>
                          <w:sz w:val="24"/>
                          <w:szCs w:val="24"/>
                        </w:rPr>
                        <w:t>1b - mobilná deliaca stena v rozloženom stave</w:t>
                      </w:r>
                    </w:p>
                    <w:p w14:paraId="794CB348" w14:textId="77777777" w:rsidR="00EC3DF7" w:rsidRPr="00EC3DF7" w:rsidRDefault="00EC3DF7" w:rsidP="00EC3DF7">
                      <w:pPr>
                        <w:tabs>
                          <w:tab w:val="left" w:pos="284"/>
                        </w:tabs>
                        <w:spacing w:after="0"/>
                        <w:rPr>
                          <w:sz w:val="24"/>
                          <w:szCs w:val="24"/>
                        </w:rPr>
                      </w:pPr>
                      <w:r w:rsidRPr="00EC3DF7">
                        <w:rPr>
                          <w:sz w:val="24"/>
                          <w:szCs w:val="24"/>
                        </w:rPr>
                        <w:t>2 - dataprojektor (kotvený do stropu)</w:t>
                      </w:r>
                    </w:p>
                    <w:p w14:paraId="0E86D735" w14:textId="77777777" w:rsidR="00EC3DF7" w:rsidRPr="00EC3DF7" w:rsidRDefault="00EC3DF7" w:rsidP="00EC3DF7">
                      <w:pPr>
                        <w:tabs>
                          <w:tab w:val="left" w:pos="284"/>
                        </w:tabs>
                        <w:spacing w:after="0"/>
                        <w:rPr>
                          <w:sz w:val="24"/>
                          <w:szCs w:val="24"/>
                        </w:rPr>
                      </w:pPr>
                      <w:r w:rsidRPr="00EC3DF7">
                        <w:rPr>
                          <w:sz w:val="24"/>
                          <w:szCs w:val="24"/>
                        </w:rPr>
                        <w:t>3 - plátno</w:t>
                      </w:r>
                    </w:p>
                    <w:p w14:paraId="65FABE14" w14:textId="77777777" w:rsidR="00EC3DF7" w:rsidRPr="00EC3DF7" w:rsidRDefault="00EC3DF7" w:rsidP="00EC3DF7">
                      <w:pPr>
                        <w:tabs>
                          <w:tab w:val="left" w:pos="284"/>
                        </w:tabs>
                        <w:spacing w:after="0"/>
                        <w:rPr>
                          <w:sz w:val="24"/>
                          <w:szCs w:val="24"/>
                        </w:rPr>
                      </w:pPr>
                      <w:r w:rsidRPr="00EC3DF7">
                        <w:rPr>
                          <w:sz w:val="24"/>
                          <w:szCs w:val="24"/>
                        </w:rPr>
                        <w:t>4 - stoly pre prednášajúceho</w:t>
                      </w:r>
                    </w:p>
                    <w:p w14:paraId="5F5AFD73" w14:textId="77777777" w:rsidR="00EC3DF7" w:rsidRPr="00EC3DF7" w:rsidRDefault="00EC3DF7" w:rsidP="00EC3DF7">
                      <w:pPr>
                        <w:tabs>
                          <w:tab w:val="left" w:pos="284"/>
                        </w:tabs>
                        <w:spacing w:after="0"/>
                        <w:rPr>
                          <w:sz w:val="24"/>
                          <w:szCs w:val="24"/>
                        </w:rPr>
                      </w:pPr>
                      <w:r w:rsidRPr="00EC3DF7">
                        <w:rPr>
                          <w:sz w:val="24"/>
                          <w:szCs w:val="24"/>
                        </w:rPr>
                        <w:t>5 - kreslá pre prednášjúceho</w:t>
                      </w:r>
                    </w:p>
                    <w:p w14:paraId="40BA0C1B" w14:textId="77777777" w:rsidR="00EC3DF7" w:rsidRPr="00EC3DF7" w:rsidRDefault="00EC3DF7" w:rsidP="00EC3DF7">
                      <w:pPr>
                        <w:tabs>
                          <w:tab w:val="left" w:pos="284"/>
                        </w:tabs>
                        <w:spacing w:after="0"/>
                        <w:rPr>
                          <w:sz w:val="24"/>
                          <w:szCs w:val="24"/>
                        </w:rPr>
                      </w:pPr>
                      <w:r w:rsidRPr="00EC3DF7">
                        <w:rPr>
                          <w:sz w:val="24"/>
                          <w:szCs w:val="24"/>
                        </w:rPr>
                        <w:t>6 - stoličky posluchárne</w:t>
                      </w:r>
                    </w:p>
                    <w:p w14:paraId="3C6F2DCB" w14:textId="77777777" w:rsidR="00EC3DF7" w:rsidRPr="00EC3DF7" w:rsidRDefault="00EC3DF7" w:rsidP="00EC3DF7">
                      <w:pPr>
                        <w:tabs>
                          <w:tab w:val="left" w:pos="284"/>
                        </w:tabs>
                        <w:spacing w:after="0"/>
                        <w:rPr>
                          <w:sz w:val="24"/>
                          <w:szCs w:val="24"/>
                        </w:rPr>
                      </w:pPr>
                      <w:r w:rsidRPr="00EC3DF7">
                        <w:rPr>
                          <w:sz w:val="24"/>
                          <w:szCs w:val="24"/>
                        </w:rPr>
                        <w:t>7 - pracovné stoly posluchárne</w:t>
                      </w:r>
                    </w:p>
                    <w:p w14:paraId="103C9140" w14:textId="77777777" w:rsidR="00EC3DF7" w:rsidRPr="00EC3DF7" w:rsidRDefault="00EC3DF7" w:rsidP="00EC3DF7">
                      <w:pPr>
                        <w:tabs>
                          <w:tab w:val="left" w:pos="284"/>
                        </w:tabs>
                        <w:spacing w:after="0"/>
                        <w:rPr>
                          <w:sz w:val="24"/>
                          <w:szCs w:val="24"/>
                        </w:rPr>
                      </w:pPr>
                      <w:r w:rsidRPr="00EC3DF7">
                        <w:rPr>
                          <w:sz w:val="24"/>
                          <w:szCs w:val="24"/>
                        </w:rPr>
                        <w:t>8 - vstavané skrine</w:t>
                      </w:r>
                    </w:p>
                    <w:p w14:paraId="2CD0FF8C" w14:textId="7E9D092E" w:rsidR="00EC3DF7" w:rsidRPr="00425213" w:rsidRDefault="00EC3DF7" w:rsidP="00EC3DF7">
                      <w:pPr>
                        <w:tabs>
                          <w:tab w:val="left" w:pos="284"/>
                        </w:tabs>
                        <w:spacing w:after="0"/>
                        <w:rPr>
                          <w:sz w:val="24"/>
                          <w:szCs w:val="24"/>
                        </w:rPr>
                      </w:pPr>
                      <w:r w:rsidRPr="00EC3DF7">
                        <w:rPr>
                          <w:sz w:val="24"/>
                          <w:szCs w:val="24"/>
                        </w:rPr>
                        <w:t>9 - podlahová krabica NN/SLP</w:t>
                      </w:r>
                    </w:p>
                  </w:txbxContent>
                </v:textbox>
                <w10:wrap anchory="page"/>
                <w10:anchorlock/>
              </v:shape>
            </w:pict>
          </mc:Fallback>
        </mc:AlternateContent>
      </w:r>
      <w:r w:rsidR="00543212">
        <w:rPr>
          <w:noProof/>
        </w:rPr>
        <w:drawing>
          <wp:anchor distT="0" distB="0" distL="114300" distR="114300" simplePos="0" relativeHeight="252033024" behindDoc="0" locked="0" layoutInCell="1" allowOverlap="1" wp14:anchorId="4CA59FD3" wp14:editId="62FB7DF3">
            <wp:simplePos x="0" y="0"/>
            <wp:positionH relativeFrom="column">
              <wp:posOffset>11384703</wp:posOffset>
            </wp:positionH>
            <wp:positionV relativeFrom="page">
              <wp:posOffset>7747000</wp:posOffset>
            </wp:positionV>
            <wp:extent cx="1811655" cy="1388322"/>
            <wp:effectExtent l="0" t="0" r="0" b="2540"/>
            <wp:wrapNone/>
            <wp:docPr id="864590907" name="Obrázok 1" descr="Obrázok, na ktorom je Hliník, architektúra, budova, vnútri&#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590907" name="Obrázok 1" descr="Obrázok, na ktorom je Hliník, architektúra, budova, vnútri&#10;&#10;Automaticky generovaný popis"/>
                    <pic:cNvPicPr/>
                  </pic:nvPicPr>
                  <pic:blipFill rotWithShape="1">
                    <a:blip r:embed="rId130" cstate="print">
                      <a:extLst>
                        <a:ext uri="{28A0092B-C50C-407E-A947-70E740481C1C}">
                          <a14:useLocalDpi xmlns:a14="http://schemas.microsoft.com/office/drawing/2010/main" val="0"/>
                        </a:ext>
                      </a:extLst>
                    </a:blip>
                    <a:srcRect b="31559"/>
                    <a:stretch/>
                  </pic:blipFill>
                  <pic:spPr bwMode="auto">
                    <a:xfrm>
                      <a:off x="0" y="0"/>
                      <a:ext cx="1824596" cy="139823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43212">
        <w:rPr>
          <w:noProof/>
        </w:rPr>
        <w:drawing>
          <wp:anchor distT="0" distB="0" distL="114300" distR="114300" simplePos="0" relativeHeight="252032000" behindDoc="0" locked="0" layoutInCell="1" allowOverlap="1" wp14:anchorId="58E4014A" wp14:editId="21D2B6A9">
            <wp:simplePos x="0" y="0"/>
            <wp:positionH relativeFrom="column">
              <wp:posOffset>11367770</wp:posOffset>
            </wp:positionH>
            <wp:positionV relativeFrom="page">
              <wp:posOffset>6332855</wp:posOffset>
            </wp:positionV>
            <wp:extent cx="1847164" cy="1309610"/>
            <wp:effectExtent l="0" t="0" r="1270" b="5080"/>
            <wp:wrapNone/>
            <wp:docPr id="143187055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870553" name="Obrázok 1"/>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1847164" cy="1309610"/>
                    </a:xfrm>
                    <a:prstGeom prst="rect">
                      <a:avLst/>
                    </a:prstGeom>
                  </pic:spPr>
                </pic:pic>
              </a:graphicData>
            </a:graphic>
            <wp14:sizeRelH relativeFrom="margin">
              <wp14:pctWidth>0</wp14:pctWidth>
            </wp14:sizeRelH>
            <wp14:sizeRelV relativeFrom="margin">
              <wp14:pctHeight>0</wp14:pctHeight>
            </wp14:sizeRelV>
          </wp:anchor>
        </w:drawing>
      </w:r>
      <w:r w:rsidR="00543212">
        <w:rPr>
          <w:noProof/>
        </w:rPr>
        <w:drawing>
          <wp:anchor distT="0" distB="0" distL="114300" distR="114300" simplePos="0" relativeHeight="252030976" behindDoc="0" locked="0" layoutInCell="1" allowOverlap="1" wp14:anchorId="44657BA4" wp14:editId="053D57EA">
            <wp:simplePos x="0" y="0"/>
            <wp:positionH relativeFrom="column">
              <wp:posOffset>9411969</wp:posOffset>
            </wp:positionH>
            <wp:positionV relativeFrom="page">
              <wp:posOffset>6333066</wp:posOffset>
            </wp:positionV>
            <wp:extent cx="1864177" cy="2802255"/>
            <wp:effectExtent l="0" t="0" r="3175" b="0"/>
            <wp:wrapNone/>
            <wp:docPr id="131050671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506713" name=""/>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870648" cy="2811982"/>
                    </a:xfrm>
                    <a:prstGeom prst="rect">
                      <a:avLst/>
                    </a:prstGeom>
                  </pic:spPr>
                </pic:pic>
              </a:graphicData>
            </a:graphic>
            <wp14:sizeRelH relativeFrom="margin">
              <wp14:pctWidth>0</wp14:pctWidth>
            </wp14:sizeRelH>
            <wp14:sizeRelV relativeFrom="margin">
              <wp14:pctHeight>0</wp14:pctHeight>
            </wp14:sizeRelV>
          </wp:anchor>
        </w:drawing>
      </w:r>
      <w:r w:rsidR="00543212">
        <w:rPr>
          <w:noProof/>
        </w:rPr>
        <w:drawing>
          <wp:anchor distT="0" distB="0" distL="114300" distR="114300" simplePos="0" relativeHeight="252029952" behindDoc="0" locked="0" layoutInCell="1" allowOverlap="1" wp14:anchorId="2DEC3C28" wp14:editId="52C896A5">
            <wp:simplePos x="0" y="0"/>
            <wp:positionH relativeFrom="column">
              <wp:posOffset>7464637</wp:posOffset>
            </wp:positionH>
            <wp:positionV relativeFrom="page">
              <wp:posOffset>6333068</wp:posOffset>
            </wp:positionV>
            <wp:extent cx="1847081" cy="2802466"/>
            <wp:effectExtent l="0" t="0" r="1270" b="0"/>
            <wp:wrapNone/>
            <wp:docPr id="1288514051" name="Obrázok 1" descr="Obrázok, na ktorom je vnútri, stena, dvere,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514051" name="Obrázok 1" descr="Obrázok, na ktorom je vnútri, stena, dvere, interiérový dizajn&#10;&#10;Automaticky generovaný popis"/>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1860820" cy="2823311"/>
                    </a:xfrm>
                    <a:prstGeom prst="rect">
                      <a:avLst/>
                    </a:prstGeom>
                  </pic:spPr>
                </pic:pic>
              </a:graphicData>
            </a:graphic>
            <wp14:sizeRelH relativeFrom="margin">
              <wp14:pctWidth>0</wp14:pctWidth>
            </wp14:sizeRelH>
            <wp14:sizeRelV relativeFrom="margin">
              <wp14:pctHeight>0</wp14:pctHeight>
            </wp14:sizeRelV>
          </wp:anchor>
        </w:drawing>
      </w:r>
      <w:r w:rsidR="00543212">
        <w:rPr>
          <w:highlight w:val="yellow"/>
          <w:lang w:val="sk-SK" w:eastAsia="cs-CZ"/>
        </w:rPr>
        <w:t xml:space="preserve"> </w:t>
      </w:r>
      <w:r w:rsidR="001D0315">
        <w:rPr>
          <w:highlight w:val="yellow"/>
          <w:lang w:val="sk-SK" w:eastAsia="cs-CZ"/>
        </w:rPr>
        <w:br w:type="page"/>
      </w:r>
      <w:r>
        <w:rPr>
          <w:noProof/>
        </w:rPr>
        <w:lastRenderedPageBreak/>
        <w:drawing>
          <wp:anchor distT="0" distB="0" distL="114300" distR="114300" simplePos="0" relativeHeight="251879424" behindDoc="0" locked="0" layoutInCell="1" allowOverlap="1" wp14:anchorId="17D4D053" wp14:editId="3F4FFBB6">
            <wp:simplePos x="0" y="0"/>
            <wp:positionH relativeFrom="column">
              <wp:posOffset>7121525</wp:posOffset>
            </wp:positionH>
            <wp:positionV relativeFrom="page">
              <wp:posOffset>1253490</wp:posOffset>
            </wp:positionV>
            <wp:extent cx="5916930" cy="8466455"/>
            <wp:effectExtent l="0" t="0" r="7620" b="0"/>
            <wp:wrapNone/>
            <wp:docPr id="130963001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630018" name="Obrázok 1"/>
                    <pic:cNvPicPr/>
                  </pic:nvPicPr>
                  <pic:blipFill>
                    <a:blip r:embed="rId134">
                      <a:extLst>
                        <a:ext uri="{28A0092B-C50C-407E-A947-70E740481C1C}">
                          <a14:useLocalDpi xmlns:a14="http://schemas.microsoft.com/office/drawing/2010/main" val="0"/>
                        </a:ext>
                      </a:extLst>
                    </a:blip>
                    <a:stretch>
                      <a:fillRect/>
                    </a:stretch>
                  </pic:blipFill>
                  <pic:spPr>
                    <a:xfrm>
                      <a:off x="0" y="0"/>
                      <a:ext cx="5916930" cy="8466455"/>
                    </a:xfrm>
                    <a:prstGeom prst="rect">
                      <a:avLst/>
                    </a:prstGeom>
                  </pic:spPr>
                </pic:pic>
              </a:graphicData>
            </a:graphic>
            <wp14:sizeRelH relativeFrom="margin">
              <wp14:pctWidth>0</wp14:pctWidth>
            </wp14:sizeRelH>
            <wp14:sizeRelV relativeFrom="margin">
              <wp14:pctHeight>0</wp14:pctHeight>
            </wp14:sizeRelV>
          </wp:anchor>
        </w:drawing>
      </w:r>
      <w:r w:rsidR="001D0315">
        <w:rPr>
          <w:noProof/>
        </w:rPr>
        <w:drawing>
          <wp:anchor distT="0" distB="0" distL="114300" distR="114300" simplePos="0" relativeHeight="251878400" behindDoc="0" locked="0" layoutInCell="1" allowOverlap="1" wp14:anchorId="0B23673D" wp14:editId="68A63816">
            <wp:simplePos x="0" y="0"/>
            <wp:positionH relativeFrom="column">
              <wp:posOffset>272762</wp:posOffset>
            </wp:positionH>
            <wp:positionV relativeFrom="page">
              <wp:posOffset>1183878</wp:posOffset>
            </wp:positionV>
            <wp:extent cx="6005005" cy="8615876"/>
            <wp:effectExtent l="0" t="0" r="0" b="0"/>
            <wp:wrapNone/>
            <wp:docPr id="75952929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529292" name="Obrázok 1"/>
                    <pic:cNvPicPr/>
                  </pic:nvPicPr>
                  <pic:blipFill>
                    <a:blip r:embed="rId135">
                      <a:extLst>
                        <a:ext uri="{28A0092B-C50C-407E-A947-70E740481C1C}">
                          <a14:useLocalDpi xmlns:a14="http://schemas.microsoft.com/office/drawing/2010/main" val="0"/>
                        </a:ext>
                      </a:extLst>
                    </a:blip>
                    <a:stretch>
                      <a:fillRect/>
                    </a:stretch>
                  </pic:blipFill>
                  <pic:spPr>
                    <a:xfrm>
                      <a:off x="0" y="0"/>
                      <a:ext cx="6005005" cy="8615876"/>
                    </a:xfrm>
                    <a:prstGeom prst="rect">
                      <a:avLst/>
                    </a:prstGeom>
                  </pic:spPr>
                </pic:pic>
              </a:graphicData>
            </a:graphic>
            <wp14:sizeRelH relativeFrom="margin">
              <wp14:pctWidth>0</wp14:pctWidth>
            </wp14:sizeRelH>
            <wp14:sizeRelV relativeFrom="margin">
              <wp14:pctHeight>0</wp14:pctHeight>
            </wp14:sizeRelV>
          </wp:anchor>
        </w:drawing>
      </w:r>
      <w:r w:rsidR="001D0315">
        <w:rPr>
          <w:highlight w:val="yellow"/>
          <w:lang w:val="sk-SK" w:eastAsia="cs-CZ"/>
        </w:rPr>
        <w:br w:type="page"/>
      </w:r>
    </w:p>
    <w:p w14:paraId="27B5BD6A" w14:textId="39CCE258" w:rsidR="000C73FD" w:rsidRPr="000C73FD" w:rsidRDefault="00576528" w:rsidP="007608BC">
      <w:pPr>
        <w:pStyle w:val="Nadpis4"/>
        <w:rPr>
          <w:lang w:val="sk-SK"/>
        </w:rPr>
      </w:pPr>
      <w:bookmarkStart w:id="44" w:name="_Toc146708675"/>
      <w:r w:rsidRPr="007608BC">
        <w:rPr>
          <w:noProof/>
          <w:lang w:val="sk-SK"/>
        </w:rPr>
        <w:lastRenderedPageBreak/>
        <w:drawing>
          <wp:anchor distT="0" distB="0" distL="114300" distR="114300" simplePos="0" relativeHeight="251883520" behindDoc="0" locked="0" layoutInCell="1" allowOverlap="1" wp14:anchorId="31A5FE9A" wp14:editId="3AD824F5">
            <wp:simplePos x="0" y="0"/>
            <wp:positionH relativeFrom="column">
              <wp:posOffset>10872470</wp:posOffset>
            </wp:positionH>
            <wp:positionV relativeFrom="page">
              <wp:posOffset>1200150</wp:posOffset>
            </wp:positionV>
            <wp:extent cx="2355850" cy="1633855"/>
            <wp:effectExtent l="0" t="0" r="6350" b="4445"/>
            <wp:wrapNone/>
            <wp:docPr id="1096634697" name="Obrázok 3" descr="Obrázok, na ktorom je nábytok, stena, vnútri,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634697" name="Obrázok 3" descr="Obrázok, na ktorom je nábytok, stena, vnútri, interiérový dizajn&#10;&#10;Automaticky generovaný popis"/>
                    <pic:cNvPicPr>
                      <a:picLocks noChangeAspect="1"/>
                    </pic:cNvPicPr>
                  </pic:nvPicPr>
                  <pic:blipFill rotWithShape="1">
                    <a:blip r:embed="rId136">
                      <a:extLst>
                        <a:ext uri="{28A0092B-C50C-407E-A947-70E740481C1C}">
                          <a14:useLocalDpi xmlns:a14="http://schemas.microsoft.com/office/drawing/2010/main" val="0"/>
                        </a:ext>
                      </a:extLst>
                    </a:blip>
                    <a:srcRect l="50" r="2172"/>
                    <a:stretch/>
                  </pic:blipFill>
                  <pic:spPr bwMode="auto">
                    <a:xfrm>
                      <a:off x="0" y="0"/>
                      <a:ext cx="2355850" cy="1633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7608BC">
        <w:rPr>
          <w:noProof/>
          <w:lang w:val="sk-SK"/>
        </w:rPr>
        <w:drawing>
          <wp:anchor distT="0" distB="0" distL="114300" distR="114300" simplePos="0" relativeHeight="251882496" behindDoc="0" locked="0" layoutInCell="1" allowOverlap="1" wp14:anchorId="6FC8A430" wp14:editId="3ED6334C">
            <wp:simplePos x="0" y="0"/>
            <wp:positionH relativeFrom="column">
              <wp:posOffset>9686290</wp:posOffset>
            </wp:positionH>
            <wp:positionV relativeFrom="page">
              <wp:posOffset>1197610</wp:posOffset>
            </wp:positionV>
            <wp:extent cx="1087120" cy="1633855"/>
            <wp:effectExtent l="0" t="0" r="0" b="4445"/>
            <wp:wrapNone/>
            <wp:docPr id="48206346" name="Obrázok 2" descr="Obrázok, na ktorom je nábytok, vnútri, strop, sieň&#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06346" name="Obrázok 2" descr="Obrázok, na ktorom je nábytok, vnútri, strop, sieň&#10;&#10;Automaticky generovaný popis"/>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1087120" cy="1633855"/>
                    </a:xfrm>
                    <a:prstGeom prst="rect">
                      <a:avLst/>
                    </a:prstGeom>
                  </pic:spPr>
                </pic:pic>
              </a:graphicData>
            </a:graphic>
          </wp:anchor>
        </w:drawing>
      </w:r>
      <w:r w:rsidRPr="007608BC">
        <w:rPr>
          <w:noProof/>
          <w:lang w:val="sk-SK"/>
        </w:rPr>
        <w:drawing>
          <wp:anchor distT="0" distB="0" distL="114300" distR="114300" simplePos="0" relativeHeight="251881472" behindDoc="0" locked="0" layoutInCell="1" allowOverlap="1" wp14:anchorId="4A7AFA50" wp14:editId="4A4A6E92">
            <wp:simplePos x="0" y="0"/>
            <wp:positionH relativeFrom="column">
              <wp:posOffset>7489594</wp:posOffset>
            </wp:positionH>
            <wp:positionV relativeFrom="page">
              <wp:posOffset>1197610</wp:posOffset>
            </wp:positionV>
            <wp:extent cx="2127250" cy="1633855"/>
            <wp:effectExtent l="0" t="0" r="6350" b="4445"/>
            <wp:wrapNone/>
            <wp:docPr id="1039338120" name="Obrázok 1" descr="Obrázok, na ktorom je vnútri, stena, nábytok, strop&#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38120" name="Obrázok 1" descr="Obrázok, na ktorom je vnútri, stena, nábytok, strop&#10;&#10;Automaticky generovaný popis"/>
                    <pic:cNvPicPr>
                      <a:picLocks noChangeAspect="1"/>
                    </pic:cNvPicPr>
                  </pic:nvPicPr>
                  <pic:blipFill rotWithShape="1">
                    <a:blip r:embed="rId138" cstate="print">
                      <a:extLst>
                        <a:ext uri="{28A0092B-C50C-407E-A947-70E740481C1C}">
                          <a14:useLocalDpi xmlns:a14="http://schemas.microsoft.com/office/drawing/2010/main" val="0"/>
                        </a:ext>
                      </a:extLst>
                    </a:blip>
                    <a:srcRect l="-1" r="2475"/>
                    <a:stretch/>
                  </pic:blipFill>
                  <pic:spPr bwMode="auto">
                    <a:xfrm>
                      <a:off x="0" y="0"/>
                      <a:ext cx="2127250" cy="1633855"/>
                    </a:xfrm>
                    <a:prstGeom prst="rect">
                      <a:avLst/>
                    </a:prstGeom>
                    <a:ln>
                      <a:noFill/>
                    </a:ln>
                    <a:extLst>
                      <a:ext uri="{53640926-AAD7-44D8-BBD7-CCE9431645EC}">
                        <a14:shadowObscured xmlns:a14="http://schemas.microsoft.com/office/drawing/2010/main"/>
                      </a:ext>
                    </a:extLst>
                  </pic:spPr>
                </pic:pic>
              </a:graphicData>
            </a:graphic>
          </wp:anchor>
        </w:drawing>
      </w:r>
      <w:r w:rsidR="000C73FD" w:rsidRPr="000C73FD">
        <w:rPr>
          <w:lang w:val="sk-SK"/>
        </w:rPr>
        <w:t>JEDÁLEŇ</w:t>
      </w:r>
      <w:r w:rsidR="00B32B1F">
        <w:rPr>
          <w:lang w:val="sk-SK"/>
        </w:rPr>
        <w:t xml:space="preserve"> (</w:t>
      </w:r>
      <w:r w:rsidR="00B32B1F" w:rsidRPr="000C73FD">
        <w:rPr>
          <w:lang w:val="sk-SK"/>
        </w:rPr>
        <w:t>T</w:t>
      </w:r>
      <w:r w:rsidR="00B01C4C">
        <w:rPr>
          <w:lang w:val="sk-SK"/>
        </w:rPr>
        <w:t>y</w:t>
      </w:r>
      <w:r w:rsidR="00B32B1F" w:rsidRPr="000C73FD">
        <w:rPr>
          <w:lang w:val="sk-SK"/>
        </w:rPr>
        <w:t>P.</w:t>
      </w:r>
      <w:r w:rsidR="00B01C4C">
        <w:rPr>
          <w:lang w:val="sk-SK"/>
        </w:rPr>
        <w:t>20</w:t>
      </w:r>
      <w:r w:rsidR="00B32B1F">
        <w:rPr>
          <w:lang w:val="sk-SK"/>
        </w:rPr>
        <w:t>)</w:t>
      </w:r>
      <w:bookmarkEnd w:id="44"/>
    </w:p>
    <w:p w14:paraId="3520B3ED" w14:textId="6C012142" w:rsidR="00D40D3A" w:rsidRDefault="00D40D3A" w:rsidP="007608BC">
      <w:pPr>
        <w:spacing w:before="240" w:after="0"/>
        <w:ind w:left="708" w:firstLine="708"/>
        <w:jc w:val="both"/>
        <w:rPr>
          <w:lang w:val="sk-SK" w:eastAsia="cs-CZ"/>
        </w:rPr>
      </w:pPr>
      <w:r w:rsidRPr="00D40D3A">
        <w:rPr>
          <w:noProof/>
        </w:rPr>
        <w:drawing>
          <wp:anchor distT="0" distB="0" distL="114300" distR="114300" simplePos="0" relativeHeight="252036096" behindDoc="0" locked="0" layoutInCell="1" allowOverlap="1" wp14:anchorId="739E489E" wp14:editId="045C090C">
            <wp:simplePos x="0" y="0"/>
            <wp:positionH relativeFrom="column">
              <wp:posOffset>7462520</wp:posOffset>
            </wp:positionH>
            <wp:positionV relativeFrom="page">
              <wp:posOffset>4010025</wp:posOffset>
            </wp:positionV>
            <wp:extent cx="2052955" cy="1479526"/>
            <wp:effectExtent l="0" t="0" r="4445" b="6985"/>
            <wp:wrapNone/>
            <wp:docPr id="392713223" name="Obrázok 1" descr="Obrázok, na ktorom je dvere, vnútri&#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713223" name="Obrázok 1" descr="Obrázok, na ktorom je dvere, vnútri&#10;&#10;Automaticky generovaný popis"/>
                    <pic:cNvPicPr/>
                  </pic:nvPicPr>
                  <pic:blipFill>
                    <a:blip r:embed="rId139">
                      <a:extLst>
                        <a:ext uri="{28A0092B-C50C-407E-A947-70E740481C1C}">
                          <a14:useLocalDpi xmlns:a14="http://schemas.microsoft.com/office/drawing/2010/main" val="0"/>
                        </a:ext>
                      </a:extLst>
                    </a:blip>
                    <a:stretch>
                      <a:fillRect/>
                    </a:stretch>
                  </pic:blipFill>
                  <pic:spPr>
                    <a:xfrm>
                      <a:off x="0" y="0"/>
                      <a:ext cx="2053803" cy="1480137"/>
                    </a:xfrm>
                    <a:prstGeom prst="rect">
                      <a:avLst/>
                    </a:prstGeom>
                    <a:ln>
                      <a:noFill/>
                    </a:ln>
                  </pic:spPr>
                </pic:pic>
              </a:graphicData>
            </a:graphic>
            <wp14:sizeRelH relativeFrom="margin">
              <wp14:pctWidth>0</wp14:pctWidth>
            </wp14:sizeRelH>
            <wp14:sizeRelV relativeFrom="margin">
              <wp14:pctHeight>0</wp14:pctHeight>
            </wp14:sizeRelV>
          </wp:anchor>
        </w:drawing>
      </w:r>
      <w:r w:rsidR="003C696D" w:rsidRPr="00D40D3A">
        <w:rPr>
          <w:noProof/>
        </w:rPr>
        <w:drawing>
          <wp:anchor distT="0" distB="0" distL="114300" distR="114300" simplePos="0" relativeHeight="252055552" behindDoc="0" locked="0" layoutInCell="1" allowOverlap="1" wp14:anchorId="4EA99A1F" wp14:editId="3D780963">
            <wp:simplePos x="0" y="0"/>
            <wp:positionH relativeFrom="column">
              <wp:posOffset>11732260</wp:posOffset>
            </wp:positionH>
            <wp:positionV relativeFrom="page">
              <wp:posOffset>4016375</wp:posOffset>
            </wp:positionV>
            <wp:extent cx="1495425" cy="1474470"/>
            <wp:effectExtent l="0" t="0" r="0" b="0"/>
            <wp:wrapNone/>
            <wp:docPr id="724335582" name="Obrázok 1" descr="Obrázok, na ktorom je exteriér, strom, rastlina, tieň&#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335582" name="Obrázok 1" descr="Obrázok, na ktorom je exteriér, strom, rastlina, tieň&#10;&#10;Automaticky generovaný popis"/>
                    <pic:cNvPicPr/>
                  </pic:nvPicPr>
                  <pic:blipFill>
                    <a:blip r:embed="rId140">
                      <a:extLst>
                        <a:ext uri="{28A0092B-C50C-407E-A947-70E740481C1C}">
                          <a14:useLocalDpi xmlns:a14="http://schemas.microsoft.com/office/drawing/2010/main" val="0"/>
                        </a:ext>
                      </a:extLst>
                    </a:blip>
                    <a:stretch>
                      <a:fillRect/>
                    </a:stretch>
                  </pic:blipFill>
                  <pic:spPr>
                    <a:xfrm>
                      <a:off x="0" y="0"/>
                      <a:ext cx="1495425" cy="1474470"/>
                    </a:xfrm>
                    <a:prstGeom prst="rect">
                      <a:avLst/>
                    </a:prstGeom>
                  </pic:spPr>
                </pic:pic>
              </a:graphicData>
            </a:graphic>
            <wp14:sizeRelH relativeFrom="margin">
              <wp14:pctWidth>0</wp14:pctWidth>
            </wp14:sizeRelH>
            <wp14:sizeRelV relativeFrom="margin">
              <wp14:pctHeight>0</wp14:pctHeight>
            </wp14:sizeRelV>
          </wp:anchor>
        </w:drawing>
      </w:r>
      <w:r w:rsidR="003C696D" w:rsidRPr="00D40D3A">
        <w:rPr>
          <w:noProof/>
        </w:rPr>
        <w:drawing>
          <wp:anchor distT="0" distB="0" distL="114300" distR="114300" simplePos="0" relativeHeight="252037120" behindDoc="0" locked="0" layoutInCell="1" allowOverlap="1" wp14:anchorId="720C106F" wp14:editId="73FC40C1">
            <wp:simplePos x="0" y="0"/>
            <wp:positionH relativeFrom="column">
              <wp:posOffset>9626600</wp:posOffset>
            </wp:positionH>
            <wp:positionV relativeFrom="page">
              <wp:posOffset>4010660</wp:posOffset>
            </wp:positionV>
            <wp:extent cx="1991995" cy="1479550"/>
            <wp:effectExtent l="0" t="0" r="8255" b="6350"/>
            <wp:wrapNone/>
            <wp:docPr id="1583370503" name="Obrázok 1" descr="Obrázok, na ktorom je vnútri, stena, drez, kuchynská pracovná dos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370503" name="Obrázok 1" descr="Obrázok, na ktorom je vnútri, stena, drez, kuchynská pracovná doska&#10;&#10;Automaticky generovaný popis"/>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1991995" cy="1479550"/>
                    </a:xfrm>
                    <a:prstGeom prst="rect">
                      <a:avLst/>
                    </a:prstGeom>
                    <a:ln>
                      <a:noFill/>
                    </a:ln>
                  </pic:spPr>
                </pic:pic>
              </a:graphicData>
            </a:graphic>
            <wp14:sizeRelH relativeFrom="margin">
              <wp14:pctWidth>0</wp14:pctWidth>
            </wp14:sizeRelH>
            <wp14:sizeRelV relativeFrom="margin">
              <wp14:pctHeight>0</wp14:pctHeight>
            </wp14:sizeRelV>
          </wp:anchor>
        </w:drawing>
      </w:r>
      <w:r w:rsidR="003C696D" w:rsidRPr="00D40D3A">
        <w:rPr>
          <w:noProof/>
        </w:rPr>
        <w:drawing>
          <wp:anchor distT="0" distB="0" distL="114300" distR="114300" simplePos="0" relativeHeight="252345344" behindDoc="0" locked="0" layoutInCell="1" allowOverlap="1" wp14:anchorId="605F427C" wp14:editId="2A14184F">
            <wp:simplePos x="0" y="0"/>
            <wp:positionH relativeFrom="column">
              <wp:posOffset>9455150</wp:posOffset>
            </wp:positionH>
            <wp:positionV relativeFrom="page">
              <wp:posOffset>2925445</wp:posOffset>
            </wp:positionV>
            <wp:extent cx="842010" cy="1011555"/>
            <wp:effectExtent l="0" t="0" r="0" b="0"/>
            <wp:wrapNone/>
            <wp:docPr id="1012101456" name="Obrázok 1012101456"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96343" name="Obrázok 761296343"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42010" cy="1011555"/>
                    </a:xfrm>
                    <a:prstGeom prst="rect">
                      <a:avLst/>
                    </a:prstGeom>
                    <a:ln>
                      <a:noFill/>
                    </a:ln>
                  </pic:spPr>
                </pic:pic>
              </a:graphicData>
            </a:graphic>
            <wp14:sizeRelH relativeFrom="margin">
              <wp14:pctWidth>0</wp14:pctWidth>
            </wp14:sizeRelH>
            <wp14:sizeRelV relativeFrom="margin">
              <wp14:pctHeight>0</wp14:pctHeight>
            </wp14:sizeRelV>
          </wp:anchor>
        </w:drawing>
      </w:r>
      <w:r w:rsidR="003C696D" w:rsidRPr="00D40D3A">
        <w:rPr>
          <w:noProof/>
        </w:rPr>
        <w:drawing>
          <wp:anchor distT="0" distB="0" distL="114300" distR="114300" simplePos="0" relativeHeight="252346368" behindDoc="0" locked="0" layoutInCell="1" allowOverlap="1" wp14:anchorId="6115C8B9" wp14:editId="5FF54F83">
            <wp:simplePos x="0" y="0"/>
            <wp:positionH relativeFrom="column">
              <wp:posOffset>10399395</wp:posOffset>
            </wp:positionH>
            <wp:positionV relativeFrom="page">
              <wp:posOffset>2924175</wp:posOffset>
            </wp:positionV>
            <wp:extent cx="877570" cy="1002665"/>
            <wp:effectExtent l="0" t="0" r="0" b="6985"/>
            <wp:wrapNone/>
            <wp:docPr id="562994544" name="Obrázok 562994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65490" t="819" r="22492" b="88884"/>
                    <a:stretch/>
                  </pic:blipFill>
                  <pic:spPr bwMode="auto">
                    <a:xfrm>
                      <a:off x="0" y="0"/>
                      <a:ext cx="877570" cy="1002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696D" w:rsidRPr="00D40D3A">
        <w:rPr>
          <w:noProof/>
        </w:rPr>
        <w:drawing>
          <wp:anchor distT="0" distB="0" distL="114300" distR="114300" simplePos="0" relativeHeight="252344320" behindDoc="0" locked="0" layoutInCell="1" allowOverlap="1" wp14:anchorId="2DB58512" wp14:editId="60F832FF">
            <wp:simplePos x="0" y="0"/>
            <wp:positionH relativeFrom="column">
              <wp:posOffset>8467090</wp:posOffset>
            </wp:positionH>
            <wp:positionV relativeFrom="page">
              <wp:posOffset>2923752</wp:posOffset>
            </wp:positionV>
            <wp:extent cx="877570" cy="1002665"/>
            <wp:effectExtent l="0" t="0" r="0" b="6985"/>
            <wp:wrapNone/>
            <wp:docPr id="876540665" name="Obrázok 876540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43159" t="18573" r="44823" b="71130"/>
                    <a:stretch/>
                  </pic:blipFill>
                  <pic:spPr bwMode="auto">
                    <a:xfrm>
                      <a:off x="0" y="0"/>
                      <a:ext cx="877570" cy="1002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696D" w:rsidRPr="00D40D3A">
        <w:rPr>
          <w:noProof/>
        </w:rPr>
        <w:drawing>
          <wp:anchor distT="0" distB="0" distL="114300" distR="114300" simplePos="0" relativeHeight="252343296" behindDoc="0" locked="0" layoutInCell="1" allowOverlap="1" wp14:anchorId="51C5224D" wp14:editId="2CC95BBF">
            <wp:simplePos x="0" y="0"/>
            <wp:positionH relativeFrom="column">
              <wp:posOffset>11373485</wp:posOffset>
            </wp:positionH>
            <wp:positionV relativeFrom="page">
              <wp:posOffset>2918460</wp:posOffset>
            </wp:positionV>
            <wp:extent cx="1842770" cy="1007745"/>
            <wp:effectExtent l="0" t="0" r="5080" b="1905"/>
            <wp:wrapNone/>
            <wp:docPr id="2131338045" name="Obrázok 7" descr="Obrázok, na ktorom je béžová, hnedá, drevo,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338045" name="Obrázok 7" descr="Obrázok, na ktorom je béžová, hnedá, drevo, šedá&#10;&#10;Automaticky generovaný popis"/>
                    <pic:cNvPicPr>
                      <a:picLocks noChangeAspect="1"/>
                    </pic:cNvPicPr>
                  </pic:nvPicPr>
                  <pic:blipFill rotWithShape="1">
                    <a:blip r:embed="rId127">
                      <a:extLst>
                        <a:ext uri="{28A0092B-C50C-407E-A947-70E740481C1C}">
                          <a14:useLocalDpi xmlns:a14="http://schemas.microsoft.com/office/drawing/2010/main" val="0"/>
                        </a:ext>
                      </a:extLst>
                    </a:blip>
                    <a:srcRect b="25294"/>
                    <a:stretch/>
                  </pic:blipFill>
                  <pic:spPr bwMode="auto">
                    <a:xfrm>
                      <a:off x="0" y="0"/>
                      <a:ext cx="1842770" cy="1007745"/>
                    </a:xfrm>
                    <a:prstGeom prst="rect">
                      <a:avLst/>
                    </a:prstGeom>
                    <a:ln>
                      <a:noFill/>
                    </a:ln>
                    <a:extLst>
                      <a:ext uri="{53640926-AAD7-44D8-BBD7-CCE9431645EC}">
                        <a14:shadowObscured xmlns:a14="http://schemas.microsoft.com/office/drawing/2010/main"/>
                      </a:ext>
                    </a:extLst>
                  </pic:spPr>
                </pic:pic>
              </a:graphicData>
            </a:graphic>
          </wp:anchor>
        </w:drawing>
      </w:r>
      <w:r w:rsidR="003C696D" w:rsidRPr="00D40D3A">
        <w:rPr>
          <w:noProof/>
        </w:rPr>
        <w:drawing>
          <wp:anchor distT="0" distB="0" distL="114300" distR="114300" simplePos="0" relativeHeight="252342272" behindDoc="0" locked="0" layoutInCell="1" allowOverlap="1" wp14:anchorId="623EBD6F" wp14:editId="43D17292">
            <wp:simplePos x="0" y="0"/>
            <wp:positionH relativeFrom="column">
              <wp:posOffset>7467388</wp:posOffset>
            </wp:positionH>
            <wp:positionV relativeFrom="page">
              <wp:posOffset>2916344</wp:posOffset>
            </wp:positionV>
            <wp:extent cx="878010" cy="1002954"/>
            <wp:effectExtent l="0" t="0" r="0" b="6985"/>
            <wp:wrapNone/>
            <wp:docPr id="63791233" name="Obrázok 6379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21378" t="53481" r="66604" b="36222"/>
                    <a:stretch/>
                  </pic:blipFill>
                  <pic:spPr bwMode="auto">
                    <a:xfrm>
                      <a:off x="0" y="0"/>
                      <a:ext cx="878010" cy="100295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1032B" w:rsidRPr="00D40D3A">
        <w:rPr>
          <w:noProof/>
          <w:lang w:val="sk-SK" w:eastAsia="cs-CZ"/>
        </w:rPr>
        <mc:AlternateContent>
          <mc:Choice Requires="wps">
            <w:drawing>
              <wp:anchor distT="45720" distB="45720" distL="114300" distR="114300" simplePos="0" relativeHeight="252057600" behindDoc="1" locked="1" layoutInCell="1" allowOverlap="1" wp14:anchorId="47125F50" wp14:editId="54BB168E">
                <wp:simplePos x="0" y="0"/>
                <wp:positionH relativeFrom="column">
                  <wp:posOffset>7504430</wp:posOffset>
                </wp:positionH>
                <wp:positionV relativeFrom="page">
                  <wp:posOffset>5710555</wp:posOffset>
                </wp:positionV>
                <wp:extent cx="3178810" cy="2155825"/>
                <wp:effectExtent l="0" t="0" r="2540" b="0"/>
                <wp:wrapNone/>
                <wp:docPr id="18900632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8810" cy="2155825"/>
                        </a:xfrm>
                        <a:prstGeom prst="rect">
                          <a:avLst/>
                        </a:prstGeom>
                        <a:solidFill>
                          <a:srgbClr val="FFFFFF"/>
                        </a:solidFill>
                        <a:ln w="9525">
                          <a:noFill/>
                          <a:miter lim="800000"/>
                          <a:headEnd/>
                          <a:tailEnd/>
                        </a:ln>
                      </wps:spPr>
                      <wps:txbx>
                        <w:txbxContent>
                          <w:p w14:paraId="38C3CC7D" w14:textId="77777777" w:rsidR="0021032B" w:rsidRDefault="0021032B" w:rsidP="0021032B">
                            <w:pPr>
                              <w:tabs>
                                <w:tab w:val="left" w:pos="5529"/>
                              </w:tabs>
                              <w:autoSpaceDE w:val="0"/>
                              <w:autoSpaceDN w:val="0"/>
                              <w:adjustRightInd w:val="0"/>
                              <w:spacing w:after="0" w:line="240" w:lineRule="auto"/>
                              <w:jc w:val="both"/>
                              <w:rPr>
                                <w:b/>
                                <w:bCs/>
                                <w:sz w:val="24"/>
                                <w:szCs w:val="24"/>
                              </w:rPr>
                            </w:pPr>
                            <w:r>
                              <w:rPr>
                                <w:b/>
                                <w:bCs/>
                                <w:sz w:val="24"/>
                                <w:szCs w:val="24"/>
                              </w:rPr>
                              <w:t>LEGENDA</w:t>
                            </w:r>
                          </w:p>
                          <w:p w14:paraId="6F29E2AF" w14:textId="77777777" w:rsidR="0021032B" w:rsidRPr="0021032B" w:rsidRDefault="0021032B" w:rsidP="0021032B">
                            <w:pPr>
                              <w:tabs>
                                <w:tab w:val="left" w:pos="284"/>
                              </w:tabs>
                              <w:spacing w:after="0"/>
                              <w:rPr>
                                <w:sz w:val="24"/>
                                <w:szCs w:val="24"/>
                              </w:rPr>
                            </w:pPr>
                            <w:r w:rsidRPr="0021032B">
                              <w:rPr>
                                <w:sz w:val="24"/>
                                <w:szCs w:val="24"/>
                              </w:rPr>
                              <w:t>1 - výdajné pulty studenej a teplej kuchyne</w:t>
                            </w:r>
                          </w:p>
                          <w:p w14:paraId="34EA4F22" w14:textId="77777777" w:rsidR="0021032B" w:rsidRPr="0021032B" w:rsidRDefault="0021032B" w:rsidP="0021032B">
                            <w:pPr>
                              <w:tabs>
                                <w:tab w:val="left" w:pos="284"/>
                              </w:tabs>
                              <w:spacing w:after="0"/>
                              <w:rPr>
                                <w:sz w:val="24"/>
                                <w:szCs w:val="24"/>
                              </w:rPr>
                            </w:pPr>
                            <w:r w:rsidRPr="0021032B">
                              <w:rPr>
                                <w:sz w:val="24"/>
                                <w:szCs w:val="24"/>
                              </w:rPr>
                              <w:t>2 - jedálensky stôl a stoličky</w:t>
                            </w:r>
                          </w:p>
                          <w:p w14:paraId="1BEA930F" w14:textId="77777777" w:rsidR="0021032B" w:rsidRPr="0021032B" w:rsidRDefault="0021032B" w:rsidP="0021032B">
                            <w:pPr>
                              <w:tabs>
                                <w:tab w:val="left" w:pos="284"/>
                              </w:tabs>
                              <w:spacing w:after="0"/>
                              <w:rPr>
                                <w:sz w:val="24"/>
                                <w:szCs w:val="24"/>
                              </w:rPr>
                            </w:pPr>
                            <w:r w:rsidRPr="0021032B">
                              <w:rPr>
                                <w:sz w:val="24"/>
                                <w:szCs w:val="24"/>
                              </w:rPr>
                              <w:t>3 - kaviarenský stôl a stoličky</w:t>
                            </w:r>
                          </w:p>
                          <w:p w14:paraId="111879C6" w14:textId="77777777" w:rsidR="0021032B" w:rsidRPr="0021032B" w:rsidRDefault="0021032B" w:rsidP="0021032B">
                            <w:pPr>
                              <w:tabs>
                                <w:tab w:val="left" w:pos="284"/>
                              </w:tabs>
                              <w:spacing w:after="0"/>
                              <w:rPr>
                                <w:sz w:val="24"/>
                                <w:szCs w:val="24"/>
                              </w:rPr>
                            </w:pPr>
                            <w:r w:rsidRPr="0021032B">
                              <w:rPr>
                                <w:sz w:val="24"/>
                                <w:szCs w:val="24"/>
                              </w:rPr>
                              <w:t>4 - vizuálny predel kaviarne (napr. zeleň)</w:t>
                            </w:r>
                          </w:p>
                          <w:p w14:paraId="730453CE" w14:textId="77777777" w:rsidR="0021032B" w:rsidRPr="0021032B" w:rsidRDefault="0021032B" w:rsidP="0021032B">
                            <w:pPr>
                              <w:tabs>
                                <w:tab w:val="left" w:pos="284"/>
                              </w:tabs>
                              <w:spacing w:after="0"/>
                              <w:rPr>
                                <w:sz w:val="24"/>
                                <w:szCs w:val="24"/>
                              </w:rPr>
                            </w:pPr>
                            <w:r w:rsidRPr="0021032B">
                              <w:rPr>
                                <w:sz w:val="24"/>
                                <w:szCs w:val="24"/>
                              </w:rPr>
                              <w:t>5 - dizajnový obklad a pult kaviarne</w:t>
                            </w:r>
                          </w:p>
                          <w:p w14:paraId="080FEC7E" w14:textId="77777777" w:rsidR="0021032B" w:rsidRPr="0021032B" w:rsidRDefault="0021032B" w:rsidP="0021032B">
                            <w:pPr>
                              <w:tabs>
                                <w:tab w:val="left" w:pos="284"/>
                              </w:tabs>
                              <w:spacing w:after="0"/>
                              <w:rPr>
                                <w:sz w:val="24"/>
                                <w:szCs w:val="24"/>
                              </w:rPr>
                            </w:pPr>
                            <w:r w:rsidRPr="0021032B">
                              <w:rPr>
                                <w:sz w:val="24"/>
                                <w:szCs w:val="24"/>
                              </w:rPr>
                              <w:t>6 - automatická linka na odkladanie špinavého riadu</w:t>
                            </w:r>
                          </w:p>
                          <w:p w14:paraId="65F04B8D" w14:textId="77777777" w:rsidR="0021032B" w:rsidRPr="0021032B" w:rsidRDefault="0021032B" w:rsidP="0021032B">
                            <w:pPr>
                              <w:tabs>
                                <w:tab w:val="left" w:pos="284"/>
                              </w:tabs>
                              <w:spacing w:after="0"/>
                              <w:rPr>
                                <w:sz w:val="24"/>
                                <w:szCs w:val="24"/>
                              </w:rPr>
                            </w:pPr>
                            <w:r w:rsidRPr="0021032B">
                              <w:rPr>
                                <w:sz w:val="24"/>
                                <w:szCs w:val="24"/>
                              </w:rPr>
                              <w:t xml:space="preserve">7 - rolovacia mreža </w:t>
                            </w:r>
                          </w:p>
                          <w:p w14:paraId="4E8F5FC0" w14:textId="77777777" w:rsidR="0021032B" w:rsidRPr="0021032B" w:rsidRDefault="0021032B" w:rsidP="0021032B">
                            <w:pPr>
                              <w:tabs>
                                <w:tab w:val="left" w:pos="284"/>
                              </w:tabs>
                              <w:spacing w:after="0"/>
                              <w:rPr>
                                <w:sz w:val="24"/>
                                <w:szCs w:val="24"/>
                              </w:rPr>
                            </w:pPr>
                            <w:r w:rsidRPr="0021032B">
                              <w:rPr>
                                <w:sz w:val="24"/>
                                <w:szCs w:val="24"/>
                              </w:rPr>
                              <w:t>8 - automaty s nápojmi a občerstvením</w:t>
                            </w:r>
                          </w:p>
                          <w:p w14:paraId="20358405" w14:textId="6D59286E" w:rsidR="0021032B" w:rsidRPr="00425213" w:rsidRDefault="0021032B" w:rsidP="0021032B">
                            <w:pPr>
                              <w:tabs>
                                <w:tab w:val="left" w:pos="284"/>
                              </w:tabs>
                              <w:spacing w:after="0"/>
                              <w:rPr>
                                <w:sz w:val="24"/>
                                <w:szCs w:val="24"/>
                              </w:rPr>
                            </w:pPr>
                            <w:r w:rsidRPr="0021032B">
                              <w:rPr>
                                <w:sz w:val="24"/>
                                <w:szCs w:val="24"/>
                              </w:rPr>
                              <w:t>9 - sedenie v pasáži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125F50" id="_x0000_s1047" type="#_x0000_t202" style="position:absolute;left:0;text-align:left;margin-left:590.9pt;margin-top:449.65pt;width:250.3pt;height:169.75pt;z-index:-25125888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" stroked="f">
                <v:textbox>
                  <w:txbxContent>
                    <w:p w14:paraId="38C3CC7D" w14:textId="77777777" w:rsidR="0021032B" w:rsidRDefault="0021032B" w:rsidP="0021032B">
                      <w:pPr>
                        <w:tabs>
                          <w:tab w:val="left" w:pos="5529"/>
                        </w:tabs>
                        <w:autoSpaceDE w:val="0"/>
                        <w:autoSpaceDN w:val="0"/>
                        <w:adjustRightInd w:val="0"/>
                        <w:spacing w:after="0" w:line="240" w:lineRule="auto"/>
                        <w:jc w:val="both"/>
                        <w:rPr>
                          <w:b/>
                          <w:bCs/>
                          <w:sz w:val="24"/>
                          <w:szCs w:val="24"/>
                        </w:rPr>
                      </w:pPr>
                      <w:r>
                        <w:rPr>
                          <w:b/>
                          <w:bCs/>
                          <w:sz w:val="24"/>
                          <w:szCs w:val="24"/>
                        </w:rPr>
                        <w:t>LEGENDA</w:t>
                      </w:r>
                    </w:p>
                    <w:p w14:paraId="6F29E2AF" w14:textId="77777777" w:rsidR="0021032B" w:rsidRPr="0021032B" w:rsidRDefault="0021032B" w:rsidP="0021032B">
                      <w:pPr>
                        <w:tabs>
                          <w:tab w:val="left" w:pos="284"/>
                        </w:tabs>
                        <w:spacing w:after="0"/>
                        <w:rPr>
                          <w:sz w:val="24"/>
                          <w:szCs w:val="24"/>
                        </w:rPr>
                      </w:pPr>
                      <w:r w:rsidRPr="0021032B">
                        <w:rPr>
                          <w:sz w:val="24"/>
                          <w:szCs w:val="24"/>
                        </w:rPr>
                        <w:t>1 - výdajné pulty studenej a teplej kuchyne</w:t>
                      </w:r>
                    </w:p>
                    <w:p w14:paraId="34EA4F22" w14:textId="77777777" w:rsidR="0021032B" w:rsidRPr="0021032B" w:rsidRDefault="0021032B" w:rsidP="0021032B">
                      <w:pPr>
                        <w:tabs>
                          <w:tab w:val="left" w:pos="284"/>
                        </w:tabs>
                        <w:spacing w:after="0"/>
                        <w:rPr>
                          <w:sz w:val="24"/>
                          <w:szCs w:val="24"/>
                        </w:rPr>
                      </w:pPr>
                      <w:r w:rsidRPr="0021032B">
                        <w:rPr>
                          <w:sz w:val="24"/>
                          <w:szCs w:val="24"/>
                        </w:rPr>
                        <w:t>2 - jedálensky stôl a stoličky</w:t>
                      </w:r>
                    </w:p>
                    <w:p w14:paraId="1BEA930F" w14:textId="77777777" w:rsidR="0021032B" w:rsidRPr="0021032B" w:rsidRDefault="0021032B" w:rsidP="0021032B">
                      <w:pPr>
                        <w:tabs>
                          <w:tab w:val="left" w:pos="284"/>
                        </w:tabs>
                        <w:spacing w:after="0"/>
                        <w:rPr>
                          <w:sz w:val="24"/>
                          <w:szCs w:val="24"/>
                        </w:rPr>
                      </w:pPr>
                      <w:r w:rsidRPr="0021032B">
                        <w:rPr>
                          <w:sz w:val="24"/>
                          <w:szCs w:val="24"/>
                        </w:rPr>
                        <w:t>3 - kaviarenský stôl a stoličky</w:t>
                      </w:r>
                    </w:p>
                    <w:p w14:paraId="111879C6" w14:textId="77777777" w:rsidR="0021032B" w:rsidRPr="0021032B" w:rsidRDefault="0021032B" w:rsidP="0021032B">
                      <w:pPr>
                        <w:tabs>
                          <w:tab w:val="left" w:pos="284"/>
                        </w:tabs>
                        <w:spacing w:after="0"/>
                        <w:rPr>
                          <w:sz w:val="24"/>
                          <w:szCs w:val="24"/>
                        </w:rPr>
                      </w:pPr>
                      <w:r w:rsidRPr="0021032B">
                        <w:rPr>
                          <w:sz w:val="24"/>
                          <w:szCs w:val="24"/>
                        </w:rPr>
                        <w:t>4 - vizuálny predel kaviarne (napr. zeleň)</w:t>
                      </w:r>
                    </w:p>
                    <w:p w14:paraId="730453CE" w14:textId="77777777" w:rsidR="0021032B" w:rsidRPr="0021032B" w:rsidRDefault="0021032B" w:rsidP="0021032B">
                      <w:pPr>
                        <w:tabs>
                          <w:tab w:val="left" w:pos="284"/>
                        </w:tabs>
                        <w:spacing w:after="0"/>
                        <w:rPr>
                          <w:sz w:val="24"/>
                          <w:szCs w:val="24"/>
                        </w:rPr>
                      </w:pPr>
                      <w:r w:rsidRPr="0021032B">
                        <w:rPr>
                          <w:sz w:val="24"/>
                          <w:szCs w:val="24"/>
                        </w:rPr>
                        <w:t>5 - dizajnový obklad a pult kaviarne</w:t>
                      </w:r>
                    </w:p>
                    <w:p w14:paraId="080FEC7E" w14:textId="77777777" w:rsidR="0021032B" w:rsidRPr="0021032B" w:rsidRDefault="0021032B" w:rsidP="0021032B">
                      <w:pPr>
                        <w:tabs>
                          <w:tab w:val="left" w:pos="284"/>
                        </w:tabs>
                        <w:spacing w:after="0"/>
                        <w:rPr>
                          <w:sz w:val="24"/>
                          <w:szCs w:val="24"/>
                        </w:rPr>
                      </w:pPr>
                      <w:r w:rsidRPr="0021032B">
                        <w:rPr>
                          <w:sz w:val="24"/>
                          <w:szCs w:val="24"/>
                        </w:rPr>
                        <w:t>6 - automatická linka na odkladanie špinavého riadu</w:t>
                      </w:r>
                    </w:p>
                    <w:p w14:paraId="65F04B8D" w14:textId="77777777" w:rsidR="0021032B" w:rsidRPr="0021032B" w:rsidRDefault="0021032B" w:rsidP="0021032B">
                      <w:pPr>
                        <w:tabs>
                          <w:tab w:val="left" w:pos="284"/>
                        </w:tabs>
                        <w:spacing w:after="0"/>
                        <w:rPr>
                          <w:sz w:val="24"/>
                          <w:szCs w:val="24"/>
                        </w:rPr>
                      </w:pPr>
                      <w:r w:rsidRPr="0021032B">
                        <w:rPr>
                          <w:sz w:val="24"/>
                          <w:szCs w:val="24"/>
                        </w:rPr>
                        <w:t xml:space="preserve">7 - rolovacia mreža </w:t>
                      </w:r>
                    </w:p>
                    <w:p w14:paraId="4E8F5FC0" w14:textId="77777777" w:rsidR="0021032B" w:rsidRPr="0021032B" w:rsidRDefault="0021032B" w:rsidP="0021032B">
                      <w:pPr>
                        <w:tabs>
                          <w:tab w:val="left" w:pos="284"/>
                        </w:tabs>
                        <w:spacing w:after="0"/>
                        <w:rPr>
                          <w:sz w:val="24"/>
                          <w:szCs w:val="24"/>
                        </w:rPr>
                      </w:pPr>
                      <w:r w:rsidRPr="0021032B">
                        <w:rPr>
                          <w:sz w:val="24"/>
                          <w:szCs w:val="24"/>
                        </w:rPr>
                        <w:t>8 - automaty s nápojmi a občerstvením</w:t>
                      </w:r>
                    </w:p>
                    <w:p w14:paraId="20358405" w14:textId="6D59286E" w:rsidR="0021032B" w:rsidRPr="00425213" w:rsidRDefault="0021032B" w:rsidP="0021032B">
                      <w:pPr>
                        <w:tabs>
                          <w:tab w:val="left" w:pos="284"/>
                        </w:tabs>
                        <w:spacing w:after="0"/>
                        <w:rPr>
                          <w:sz w:val="24"/>
                          <w:szCs w:val="24"/>
                        </w:rPr>
                      </w:pPr>
                      <w:r w:rsidRPr="0021032B">
                        <w:rPr>
                          <w:sz w:val="24"/>
                          <w:szCs w:val="24"/>
                        </w:rPr>
                        <w:t>9 - sedenie v pasáži</w:t>
                      </w:r>
                    </w:p>
                  </w:txbxContent>
                </v:textbox>
                <w10:wrap anchory="page"/>
                <w10:anchorlock/>
              </v:shape>
            </w:pict>
          </mc:Fallback>
        </mc:AlternateContent>
      </w:r>
      <w:r>
        <w:rPr>
          <w:sz w:val="24"/>
          <w:lang w:val="sk-SK" w:eastAsia="cs-CZ"/>
        </w:rPr>
        <w:t>P</w:t>
      </w:r>
      <w:r w:rsidRPr="00D40D3A">
        <w:rPr>
          <w:sz w:val="24"/>
          <w:lang w:val="sk-SK" w:eastAsia="cs-CZ"/>
        </w:rPr>
        <w:t xml:space="preserve">riestory </w:t>
      </w:r>
      <w:r>
        <w:rPr>
          <w:sz w:val="24"/>
          <w:lang w:val="sk-SK" w:eastAsia="cs-CZ"/>
        </w:rPr>
        <w:t xml:space="preserve">jedálne sa </w:t>
      </w:r>
      <w:r w:rsidR="00DC6ADD">
        <w:rPr>
          <w:sz w:val="24"/>
          <w:lang w:val="sk-SK" w:eastAsia="cs-CZ"/>
        </w:rPr>
        <w:t>nachádzajú</w:t>
      </w:r>
      <w:r>
        <w:rPr>
          <w:sz w:val="24"/>
          <w:lang w:val="sk-SK" w:eastAsia="cs-CZ"/>
        </w:rPr>
        <w:t xml:space="preserve"> </w:t>
      </w:r>
      <w:r w:rsidRPr="00D40D3A">
        <w:rPr>
          <w:lang w:val="sk-SK" w:eastAsia="cs-CZ"/>
        </w:rPr>
        <w:t>v bloku P na 1.NP a priamo na</w:t>
      </w:r>
      <w:r w:rsidR="00DC6ADD">
        <w:rPr>
          <w:lang w:val="sk-SK" w:eastAsia="cs-CZ"/>
        </w:rPr>
        <w:t>d</w:t>
      </w:r>
      <w:r w:rsidRPr="00D40D3A">
        <w:rPr>
          <w:lang w:val="sk-SK" w:eastAsia="cs-CZ"/>
        </w:rPr>
        <w:t>väzuj</w:t>
      </w:r>
      <w:r w:rsidR="00DC6ADD">
        <w:rPr>
          <w:lang w:val="sk-SK" w:eastAsia="cs-CZ"/>
        </w:rPr>
        <w:t>ú</w:t>
      </w:r>
      <w:r w:rsidRPr="00D40D3A">
        <w:rPr>
          <w:lang w:val="sk-SK" w:eastAsia="cs-CZ"/>
        </w:rPr>
        <w:t xml:space="preserve"> na priestory </w:t>
      </w:r>
      <w:r>
        <w:rPr>
          <w:lang w:val="sk-SK" w:eastAsia="cs-CZ"/>
        </w:rPr>
        <w:t>EDUKY</w:t>
      </w:r>
      <w:r w:rsidRPr="00D40D3A">
        <w:rPr>
          <w:lang w:val="sk-SK" w:eastAsia="cs-CZ"/>
        </w:rPr>
        <w:t xml:space="preserve"> a hlavného vstupu s recepciou. Pred </w:t>
      </w:r>
      <w:r>
        <w:rPr>
          <w:lang w:val="sk-SK" w:eastAsia="cs-CZ"/>
        </w:rPr>
        <w:t>jedálňou</w:t>
      </w:r>
      <w:r w:rsidRPr="00D40D3A">
        <w:rPr>
          <w:lang w:val="sk-SK" w:eastAsia="cs-CZ"/>
        </w:rPr>
        <w:t xml:space="preserve"> je umiestnen</w:t>
      </w:r>
      <w:r w:rsidR="006A58F8">
        <w:rPr>
          <w:lang w:val="sk-SK" w:eastAsia="cs-CZ"/>
        </w:rPr>
        <w:t>á</w:t>
      </w:r>
      <w:r w:rsidRPr="00D40D3A">
        <w:rPr>
          <w:lang w:val="sk-SK" w:eastAsia="cs-CZ"/>
        </w:rPr>
        <w:t xml:space="preserve"> </w:t>
      </w:r>
      <w:r>
        <w:rPr>
          <w:lang w:val="sk-SK" w:eastAsia="cs-CZ"/>
        </w:rPr>
        <w:t xml:space="preserve">oddychová zóna pre verejnosť, v rámci ktorej sa nachádzajú </w:t>
      </w:r>
      <w:proofErr w:type="spellStart"/>
      <w:r>
        <w:rPr>
          <w:lang w:val="sk-SK" w:eastAsia="cs-CZ"/>
        </w:rPr>
        <w:t>občerstvovacie</w:t>
      </w:r>
      <w:proofErr w:type="spellEnd"/>
      <w:r>
        <w:rPr>
          <w:lang w:val="sk-SK" w:eastAsia="cs-CZ"/>
        </w:rPr>
        <w:t xml:space="preserve"> automaty. V čase prevádzky kaviarne bude tento priestor využívaný aj pre navýšenie kapacity </w:t>
      </w:r>
      <w:proofErr w:type="spellStart"/>
      <w:r>
        <w:rPr>
          <w:lang w:val="sk-SK" w:eastAsia="cs-CZ"/>
        </w:rPr>
        <w:t>priestorv</w:t>
      </w:r>
      <w:proofErr w:type="spellEnd"/>
      <w:r>
        <w:rPr>
          <w:lang w:val="sk-SK" w:eastAsia="cs-CZ"/>
        </w:rPr>
        <w:t xml:space="preserve"> kaviarne.</w:t>
      </w:r>
      <w:r w:rsidR="0078468F">
        <w:rPr>
          <w:lang w:val="sk-SK" w:eastAsia="cs-CZ"/>
        </w:rPr>
        <w:t xml:space="preserve"> Deliaca stena medzi týmto priestorom a priestorom jedálne bude ľahká sklenená riešená ako ,,</w:t>
      </w:r>
      <w:proofErr w:type="spellStart"/>
      <w:r w:rsidR="0078468F">
        <w:rPr>
          <w:lang w:val="sk-SK" w:eastAsia="cs-CZ"/>
        </w:rPr>
        <w:t>shopfront</w:t>
      </w:r>
      <w:proofErr w:type="spellEnd"/>
      <w:r w:rsidR="0078468F">
        <w:rPr>
          <w:lang w:val="sk-SK" w:eastAsia="cs-CZ"/>
        </w:rPr>
        <w:t xml:space="preserve"> prevádzky“ s tým, že veľká časť steny bude v rámci prevádzkových hodín jedálne a kaviarne otvorená. Po uplynutí prevádzkových hodín bude priestor jedálne uzavretý rolovacou mrežou. </w:t>
      </w:r>
    </w:p>
    <w:p w14:paraId="7B97F107" w14:textId="5340EA95" w:rsidR="008E054E" w:rsidRDefault="008E054E" w:rsidP="007608BC">
      <w:pPr>
        <w:spacing w:before="240" w:after="0"/>
        <w:ind w:left="708" w:firstLine="708"/>
        <w:jc w:val="both"/>
        <w:rPr>
          <w:lang w:val="sk-SK" w:eastAsia="cs-CZ"/>
        </w:rPr>
      </w:pPr>
      <w:r>
        <w:rPr>
          <w:lang w:val="sk-SK" w:eastAsia="cs-CZ"/>
        </w:rPr>
        <w:t xml:space="preserve">Tento priestor je určený na stravovanie tak zamestnancov nemocnice ako aj ambulantných pacientov a ich </w:t>
      </w:r>
      <w:proofErr w:type="spellStart"/>
      <w:r>
        <w:rPr>
          <w:lang w:val="sk-SK" w:eastAsia="cs-CZ"/>
        </w:rPr>
        <w:t>doprovodu</w:t>
      </w:r>
      <w:proofErr w:type="spellEnd"/>
      <w:r>
        <w:rPr>
          <w:lang w:val="sk-SK" w:eastAsia="cs-CZ"/>
        </w:rPr>
        <w:t xml:space="preserve">. Hospitalizovaný pacienti budú stravovaný na oddelení. Odbytová časť jedálne je navrhnutá ako samoobslužná so systémom výdajných </w:t>
      </w:r>
      <w:proofErr w:type="spellStart"/>
      <w:r>
        <w:rPr>
          <w:lang w:val="sk-SK" w:eastAsia="cs-CZ"/>
        </w:rPr>
        <w:t>putlov</w:t>
      </w:r>
      <w:proofErr w:type="spellEnd"/>
      <w:r>
        <w:rPr>
          <w:lang w:val="sk-SK" w:eastAsia="cs-CZ"/>
        </w:rPr>
        <w:t>, tácok a pokladní. Zberanie špinavého riadu bude riešené automatickou odkladacou linkou. Kaviareň je navrhnutá ako samoobslužná s výdajným pultom a priestormi určenými na odkladanie použitého riadu.</w:t>
      </w:r>
    </w:p>
    <w:p w14:paraId="42A358E0" w14:textId="71FF919C" w:rsidR="00D40D3A" w:rsidRDefault="00D40D3A" w:rsidP="007608BC">
      <w:pPr>
        <w:spacing w:before="240" w:after="0"/>
        <w:ind w:left="708"/>
        <w:jc w:val="both"/>
        <w:rPr>
          <w:lang w:val="sk-SK" w:eastAsia="cs-CZ"/>
        </w:rPr>
      </w:pPr>
      <w:r>
        <w:rPr>
          <w:lang w:val="sk-SK" w:eastAsia="cs-CZ"/>
        </w:rPr>
        <w:tab/>
        <w:t xml:space="preserve">Jedáleň je koncipovaná ako otvorený </w:t>
      </w:r>
      <w:proofErr w:type="spellStart"/>
      <w:r>
        <w:rPr>
          <w:lang w:val="sk-SK" w:eastAsia="cs-CZ"/>
        </w:rPr>
        <w:t>veľkopriestor</w:t>
      </w:r>
      <w:proofErr w:type="spellEnd"/>
      <w:r>
        <w:rPr>
          <w:lang w:val="sk-SK" w:eastAsia="cs-CZ"/>
        </w:rPr>
        <w:t xml:space="preserve"> spolu s kaviarňou. Uvažuje sa lokálnou inštaláciou deliacich (vizuálnych </w:t>
      </w:r>
      <w:r w:rsidR="0078468F">
        <w:rPr>
          <w:lang w:val="sk-SK" w:eastAsia="cs-CZ"/>
        </w:rPr>
        <w:t>bariér</w:t>
      </w:r>
      <w:r>
        <w:rPr>
          <w:lang w:val="sk-SK" w:eastAsia="cs-CZ"/>
        </w:rPr>
        <w:t xml:space="preserve">) v podobe kvetináčov, </w:t>
      </w:r>
      <w:r w:rsidR="006A58F8">
        <w:rPr>
          <w:lang w:val="sk-SK" w:eastAsia="cs-CZ"/>
        </w:rPr>
        <w:t>nábytkových</w:t>
      </w:r>
      <w:r>
        <w:rPr>
          <w:lang w:val="sk-SK" w:eastAsia="cs-CZ"/>
        </w:rPr>
        <w:t xml:space="preserve"> stien z lamiel a pod.</w:t>
      </w:r>
      <w:r w:rsidR="0078468F">
        <w:rPr>
          <w:lang w:val="sk-SK" w:eastAsia="cs-CZ"/>
        </w:rPr>
        <w:t xml:space="preserve"> Tieto prvky budú zároveň koncipované a umiestňované tak aby zlepšili priestorovú akustiku. </w:t>
      </w:r>
    </w:p>
    <w:p w14:paraId="2B78BCD6" w14:textId="602031E0" w:rsidR="008E054E" w:rsidRDefault="0078468F" w:rsidP="007608BC">
      <w:pPr>
        <w:spacing w:before="240" w:after="0"/>
        <w:ind w:left="708"/>
        <w:jc w:val="both"/>
        <w:rPr>
          <w:lang w:val="sk-SK" w:eastAsia="cs-CZ"/>
        </w:rPr>
      </w:pPr>
      <w:r>
        <w:rPr>
          <w:lang w:val="sk-SK" w:eastAsia="cs-CZ"/>
        </w:rPr>
        <w:tab/>
        <w:t xml:space="preserve">Podlahu jedálne budú tvoriť povrchy vyššieho štandardu a rovnakej </w:t>
      </w:r>
      <w:proofErr w:type="spellStart"/>
      <w:r>
        <w:rPr>
          <w:lang w:val="sk-SK" w:eastAsia="cs-CZ"/>
        </w:rPr>
        <w:t>materiality</w:t>
      </w:r>
      <w:proofErr w:type="spellEnd"/>
      <w:r>
        <w:rPr>
          <w:lang w:val="sk-SK" w:eastAsia="cs-CZ"/>
        </w:rPr>
        <w:t xml:space="preserve"> ako v chodbe (pasáži). Ako vhodné na tento účel považujeme povrchy z kamennej prípadne </w:t>
      </w:r>
      <w:proofErr w:type="spellStart"/>
      <w:r>
        <w:rPr>
          <w:lang w:val="sk-SK" w:eastAsia="cs-CZ"/>
        </w:rPr>
        <w:t>gressovej</w:t>
      </w:r>
      <w:proofErr w:type="spellEnd"/>
      <w:r>
        <w:rPr>
          <w:lang w:val="sk-SK" w:eastAsia="cs-CZ"/>
        </w:rPr>
        <w:t xml:space="preserve"> dlažby vyššieho štandardu, povrchy z liateho prípadne ukladaného </w:t>
      </w:r>
      <w:proofErr w:type="spellStart"/>
      <w:r>
        <w:rPr>
          <w:lang w:val="sk-SK" w:eastAsia="cs-CZ"/>
        </w:rPr>
        <w:t>terzza</w:t>
      </w:r>
      <w:proofErr w:type="spellEnd"/>
      <w:r>
        <w:rPr>
          <w:lang w:val="sk-SK" w:eastAsia="cs-CZ"/>
        </w:rPr>
        <w:t xml:space="preserve"> a pod. Malo by sa jednať o povrchy, ľahko udržiavateľné, protišmykové a prevádzkovo vysoko odolné. Steny sú uvažované ako biele hladké vo forme omietok prípadne stierok s nátermi. L</w:t>
      </w:r>
      <w:r w:rsidR="008E054E">
        <w:rPr>
          <w:lang w:val="sk-SK" w:eastAsia="cs-CZ"/>
        </w:rPr>
        <w:t>o</w:t>
      </w:r>
      <w:r>
        <w:rPr>
          <w:lang w:val="sk-SK" w:eastAsia="cs-CZ"/>
        </w:rPr>
        <w:t xml:space="preserve">kálne sa predpokladá inštalácia </w:t>
      </w:r>
      <w:r w:rsidR="008E054E">
        <w:rPr>
          <w:lang w:val="sk-SK" w:eastAsia="cs-CZ"/>
        </w:rPr>
        <w:t xml:space="preserve">interiérových dizajnových obkladov prípadne tapiet. Strop jedálne bude riešený podvesenými </w:t>
      </w:r>
      <w:proofErr w:type="spellStart"/>
      <w:r w:rsidR="008E054E">
        <w:rPr>
          <w:lang w:val="sk-SK" w:eastAsia="cs-CZ"/>
        </w:rPr>
        <w:t>podhľadovými</w:t>
      </w:r>
      <w:proofErr w:type="spellEnd"/>
      <w:r w:rsidR="008E054E">
        <w:rPr>
          <w:lang w:val="sk-SK" w:eastAsia="cs-CZ"/>
        </w:rPr>
        <w:t xml:space="preserve"> prvkami, ktoré budú mať okrem vizuálneho aspektu aj vhodné akustické parametre.</w:t>
      </w:r>
    </w:p>
    <w:p w14:paraId="4F895614" w14:textId="3DEBD78A" w:rsidR="0078468F" w:rsidRDefault="008E054E" w:rsidP="00CF00DE">
      <w:pPr>
        <w:spacing w:before="240" w:after="0"/>
        <w:ind w:left="708" w:firstLine="708"/>
        <w:jc w:val="both"/>
        <w:rPr>
          <w:lang w:val="sk-SK" w:eastAsia="cs-CZ"/>
        </w:rPr>
      </w:pPr>
      <w:r>
        <w:rPr>
          <w:lang w:val="sk-SK" w:eastAsia="cs-CZ"/>
        </w:rPr>
        <w:t xml:space="preserve">Výdajná časť </w:t>
      </w:r>
      <w:proofErr w:type="spellStart"/>
      <w:r>
        <w:rPr>
          <w:lang w:val="sk-SK" w:eastAsia="cs-CZ"/>
        </w:rPr>
        <w:t>gastro</w:t>
      </w:r>
      <w:proofErr w:type="spellEnd"/>
      <w:r>
        <w:rPr>
          <w:lang w:val="sk-SK" w:eastAsia="cs-CZ"/>
        </w:rPr>
        <w:t xml:space="preserve"> zariadení bude nerezová s tým, že zo strany odbytovej časti sa predpokladá dizajnové obloženie týchto zariadení v rámci ktorého budú integrované pulty s navigačným a informačným systémom. Nad výdajnými pultami budú inštalované digitálne  tabule s ponukou jedál a nápojov. </w:t>
      </w:r>
    </w:p>
    <w:p w14:paraId="73EE14AC" w14:textId="6D3CE964" w:rsidR="00D40D3A" w:rsidRPr="00D40D3A" w:rsidRDefault="0078468F" w:rsidP="007608BC">
      <w:pPr>
        <w:spacing w:before="240" w:after="0"/>
        <w:ind w:left="708"/>
        <w:jc w:val="both"/>
        <w:rPr>
          <w:lang w:val="sk-SK" w:eastAsia="cs-CZ"/>
        </w:rPr>
      </w:pPr>
      <w:r>
        <w:rPr>
          <w:lang w:val="sk-SK" w:eastAsia="cs-CZ"/>
        </w:rPr>
        <w:tab/>
      </w:r>
      <w:r w:rsidR="00D40D3A" w:rsidRPr="00D40D3A">
        <w:rPr>
          <w:lang w:val="sk-SK" w:eastAsia="cs-CZ"/>
        </w:rPr>
        <w:t xml:space="preserve">Priestory sály je potrebné navrhnúť a následne posúdiť z hľadiska akustiky a šírenia hluku tak, aby bol dosiahnutý maximálny komfort </w:t>
      </w:r>
      <w:r>
        <w:rPr>
          <w:lang w:val="sk-SK" w:eastAsia="cs-CZ"/>
        </w:rPr>
        <w:t>zákazníkov jedálne</w:t>
      </w:r>
      <w:r w:rsidR="00D40D3A" w:rsidRPr="00D40D3A">
        <w:rPr>
          <w:lang w:val="sk-SK" w:eastAsia="cs-CZ"/>
        </w:rPr>
        <w:t xml:space="preserve">. V prípade potreby je možné vhodnú akustiku vnútorného priestoru okrem vhodne zvolenej kombinácie akusticky pohltivých a </w:t>
      </w:r>
      <w:proofErr w:type="spellStart"/>
      <w:r w:rsidR="00D40D3A" w:rsidRPr="00D40D3A">
        <w:rPr>
          <w:lang w:val="sk-SK" w:eastAsia="cs-CZ"/>
        </w:rPr>
        <w:t>odrazivých</w:t>
      </w:r>
      <w:proofErr w:type="spellEnd"/>
      <w:r w:rsidR="00D40D3A" w:rsidRPr="00D40D3A">
        <w:rPr>
          <w:lang w:val="sk-SK" w:eastAsia="cs-CZ"/>
        </w:rPr>
        <w:t xml:space="preserve"> materiálov aj geometriou povrchov/konštrukcií. Presné riešenie bude predmetom podrobnej akustickej štúdie v dodávke úspešného uchádzača.</w:t>
      </w:r>
    </w:p>
    <w:p w14:paraId="021268B2" w14:textId="2E91A1C3" w:rsidR="008E054E" w:rsidRDefault="00D40D3A" w:rsidP="007608BC">
      <w:pPr>
        <w:spacing w:before="240" w:after="0"/>
        <w:ind w:left="708" w:firstLine="708"/>
        <w:jc w:val="both"/>
        <w:rPr>
          <w:lang w:val="sk-SK" w:eastAsia="cs-CZ"/>
        </w:rPr>
      </w:pPr>
      <w:r w:rsidRPr="00D40D3A">
        <w:rPr>
          <w:lang w:val="sk-SK" w:eastAsia="cs-CZ"/>
        </w:rPr>
        <w:t xml:space="preserve">Vizuálny koncept a materiálový štandard povrchových úprav bude predmetom projektu interiéru spracovávaným v </w:t>
      </w:r>
      <w:r w:rsidR="009F132C" w:rsidRPr="00D40D3A">
        <w:rPr>
          <w:lang w:val="sk-SK" w:eastAsia="cs-CZ"/>
        </w:rPr>
        <w:t>ďalších</w:t>
      </w:r>
      <w:r w:rsidRPr="00D40D3A">
        <w:rPr>
          <w:lang w:val="sk-SK" w:eastAsia="cs-CZ"/>
        </w:rPr>
        <w:t xml:space="preserve"> stupňoch PD. Predpokladá sa však vyhotovenie v štandarde s použitím materiálov v neutrálnej farebnosti v kombinácii s prírodnými dekormi</w:t>
      </w:r>
      <w:r w:rsidR="008E054E">
        <w:rPr>
          <w:lang w:val="sk-SK" w:eastAsia="cs-CZ"/>
        </w:rPr>
        <w:t xml:space="preserve"> v dodávke úspešného uchádzača.</w:t>
      </w:r>
      <w:r w:rsidRPr="00D40D3A">
        <w:rPr>
          <w:lang w:val="sk-SK" w:eastAsia="cs-CZ"/>
        </w:rPr>
        <w:t xml:space="preserve"> Vzhľadom na vysokú </w:t>
      </w:r>
      <w:proofErr w:type="spellStart"/>
      <w:r w:rsidRPr="00D40D3A">
        <w:rPr>
          <w:lang w:val="sk-SK" w:eastAsia="cs-CZ"/>
        </w:rPr>
        <w:t>intezitu</w:t>
      </w:r>
      <w:proofErr w:type="spellEnd"/>
      <w:r w:rsidRPr="00D40D3A">
        <w:rPr>
          <w:lang w:val="sk-SK" w:eastAsia="cs-CZ"/>
        </w:rPr>
        <w:t xml:space="preserve"> využitia priestoru je potrebné uvažovať s vysoko odolnými materiálmi a povrchmi (vysoko-záťažové krytiny</w:t>
      </w:r>
      <w:r w:rsidR="008E054E">
        <w:rPr>
          <w:lang w:val="sk-SK" w:eastAsia="cs-CZ"/>
        </w:rPr>
        <w:t>.</w:t>
      </w:r>
    </w:p>
    <w:p w14:paraId="37D32A84" w14:textId="2B2ABD42" w:rsidR="00576528" w:rsidRPr="008E054E" w:rsidRDefault="008E054E" w:rsidP="007608BC">
      <w:pPr>
        <w:spacing w:before="240" w:after="0"/>
        <w:ind w:left="708" w:firstLine="708"/>
        <w:jc w:val="both"/>
        <w:rPr>
          <w:lang w:val="sk-SK" w:eastAsia="cs-CZ"/>
        </w:rPr>
      </w:pPr>
      <w:r>
        <w:rPr>
          <w:lang w:val="sk-SK" w:eastAsia="cs-CZ"/>
        </w:rPr>
        <w:t>V</w:t>
      </w:r>
      <w:r w:rsidR="009F132C">
        <w:rPr>
          <w:lang w:val="sk-SK" w:eastAsia="cs-CZ"/>
        </w:rPr>
        <w:t> ďalšom stupni PD</w:t>
      </w:r>
      <w:r>
        <w:rPr>
          <w:lang w:val="sk-SK" w:eastAsia="cs-CZ"/>
        </w:rPr>
        <w:t xml:space="preserve"> bude</w:t>
      </w:r>
      <w:r w:rsidR="007A7939">
        <w:rPr>
          <w:lang w:val="sk-SK" w:eastAsia="cs-CZ"/>
        </w:rPr>
        <w:t xml:space="preserve"> riešené</w:t>
      </w:r>
      <w:r>
        <w:rPr>
          <w:lang w:val="sk-SK" w:eastAsia="cs-CZ"/>
        </w:rPr>
        <w:t xml:space="preserve"> vyhotovenie priestoru jedálne vrátane finálnych povrchových úprav a stavebnej pripravenosti pre inštaláciu GASTRO technológie. Samotná GASTRO technológia bude predmetom samostatného obstarávania pričom požiadavky vyplývajúce z podrobného realizačného projektu GASTRO technológie budú zohľadnené v rámci </w:t>
      </w:r>
      <w:r w:rsidR="00E14F5B">
        <w:rPr>
          <w:lang w:val="sk-SK" w:eastAsia="cs-CZ"/>
        </w:rPr>
        <w:t>stavby.</w:t>
      </w:r>
      <w:r w:rsidR="00576528" w:rsidRPr="00D40D3A">
        <w:rPr>
          <w:lang w:val="sk-SK" w:eastAsia="cs-CZ"/>
        </w:rPr>
        <w:br w:type="page"/>
      </w:r>
    </w:p>
    <w:p w14:paraId="2CD2B17B" w14:textId="31CB6904" w:rsidR="00576528" w:rsidRDefault="00576528">
      <w:pPr>
        <w:rPr>
          <w:sz w:val="24"/>
          <w:lang w:val="sk-SK" w:eastAsia="cs-CZ"/>
        </w:rPr>
      </w:pPr>
      <w:r>
        <w:rPr>
          <w:noProof/>
        </w:rPr>
        <w:lastRenderedPageBreak/>
        <w:drawing>
          <wp:anchor distT="0" distB="0" distL="114300" distR="114300" simplePos="0" relativeHeight="251888640" behindDoc="0" locked="0" layoutInCell="1" allowOverlap="1" wp14:anchorId="6388894E" wp14:editId="1EBAE8DE">
            <wp:simplePos x="0" y="0"/>
            <wp:positionH relativeFrom="column">
              <wp:posOffset>-69157</wp:posOffset>
            </wp:positionH>
            <wp:positionV relativeFrom="page">
              <wp:posOffset>1549952</wp:posOffset>
            </wp:positionV>
            <wp:extent cx="13350945" cy="7766791"/>
            <wp:effectExtent l="0" t="0" r="3175" b="5715"/>
            <wp:wrapNone/>
            <wp:docPr id="186905006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050063" name="Obrázok 1"/>
                    <pic:cNvPicPr/>
                  </pic:nvPicPr>
                  <pic:blipFill>
                    <a:blip r:embed="rId142">
                      <a:extLst>
                        <a:ext uri="{28A0092B-C50C-407E-A947-70E740481C1C}">
                          <a14:useLocalDpi xmlns:a14="http://schemas.microsoft.com/office/drawing/2010/main" val="0"/>
                        </a:ext>
                      </a:extLst>
                    </a:blip>
                    <a:stretch>
                      <a:fillRect/>
                    </a:stretch>
                  </pic:blipFill>
                  <pic:spPr>
                    <a:xfrm>
                      <a:off x="0" y="0"/>
                      <a:ext cx="13350945" cy="7766791"/>
                    </a:xfrm>
                    <a:prstGeom prst="rect">
                      <a:avLst/>
                    </a:prstGeom>
                  </pic:spPr>
                </pic:pic>
              </a:graphicData>
            </a:graphic>
            <wp14:sizeRelH relativeFrom="margin">
              <wp14:pctWidth>0</wp14:pctWidth>
            </wp14:sizeRelH>
            <wp14:sizeRelV relativeFrom="margin">
              <wp14:pctHeight>0</wp14:pctHeight>
            </wp14:sizeRelV>
          </wp:anchor>
        </w:drawing>
      </w:r>
      <w:r>
        <w:rPr>
          <w:lang w:val="sk-SK" w:eastAsia="cs-CZ"/>
        </w:rPr>
        <w:br w:type="page"/>
      </w:r>
    </w:p>
    <w:p w14:paraId="11AD870C" w14:textId="51FFC344" w:rsidR="000C73FD" w:rsidRDefault="000C73FD" w:rsidP="000C73FD">
      <w:pPr>
        <w:pStyle w:val="Nadpis4"/>
        <w:rPr>
          <w:lang w:val="sk-SK"/>
        </w:rPr>
      </w:pPr>
      <w:bookmarkStart w:id="45" w:name="_Toc146708676"/>
      <w:r w:rsidRPr="000C73FD">
        <w:rPr>
          <w:lang w:val="sk-SK"/>
        </w:rPr>
        <w:lastRenderedPageBreak/>
        <w:t>ČAKÁRNE, RECEPCIE A</w:t>
      </w:r>
      <w:r w:rsidR="00B32B1F">
        <w:rPr>
          <w:lang w:val="sk-SK"/>
        </w:rPr>
        <w:t> </w:t>
      </w:r>
      <w:r w:rsidRPr="000C73FD">
        <w:rPr>
          <w:lang w:val="sk-SK"/>
        </w:rPr>
        <w:t>CHODBY</w:t>
      </w:r>
      <w:r w:rsidR="00B32B1F">
        <w:rPr>
          <w:lang w:val="sk-SK"/>
        </w:rPr>
        <w:t xml:space="preserve"> - </w:t>
      </w:r>
      <w:r w:rsidRPr="000C73FD">
        <w:rPr>
          <w:lang w:val="sk-SK"/>
        </w:rPr>
        <w:t>VEREJNE PRÍSTUPNÉ</w:t>
      </w:r>
      <w:r w:rsidR="00B32B1F">
        <w:rPr>
          <w:lang w:val="sk-SK"/>
        </w:rPr>
        <w:t xml:space="preserve"> (</w:t>
      </w:r>
      <w:r w:rsidR="00B32B1F" w:rsidRPr="000C73FD">
        <w:rPr>
          <w:lang w:val="sk-SK"/>
        </w:rPr>
        <w:t>T</w:t>
      </w:r>
      <w:r w:rsidR="00297562">
        <w:rPr>
          <w:lang w:val="sk-SK"/>
        </w:rPr>
        <w:t>y</w:t>
      </w:r>
      <w:r w:rsidR="00B32B1F" w:rsidRPr="000C73FD">
        <w:rPr>
          <w:lang w:val="sk-SK"/>
        </w:rPr>
        <w:t>P.</w:t>
      </w:r>
      <w:r w:rsidR="00297562">
        <w:rPr>
          <w:lang w:val="sk-SK"/>
        </w:rPr>
        <w:t>25</w:t>
      </w:r>
      <w:r w:rsidR="00B32B1F">
        <w:rPr>
          <w:lang w:val="sk-SK"/>
        </w:rPr>
        <w:t>)</w:t>
      </w:r>
      <w:bookmarkEnd w:id="45"/>
    </w:p>
    <w:p w14:paraId="2514E804" w14:textId="77777777" w:rsidR="00B01C4C" w:rsidRPr="00B01C4C" w:rsidRDefault="00B01C4C" w:rsidP="00B01C4C">
      <w:pPr>
        <w:pStyle w:val="Text"/>
        <w:spacing w:after="0"/>
        <w:ind w:firstLine="576"/>
        <w:jc w:val="both"/>
        <w:rPr>
          <w:lang w:val="sk-SK" w:eastAsia="cs-CZ"/>
        </w:rPr>
      </w:pPr>
      <w:r w:rsidRPr="00B01C4C">
        <w:rPr>
          <w:lang w:val="sk-SK" w:eastAsia="cs-CZ"/>
        </w:rPr>
        <w:t xml:space="preserve">Verejne prístupné priestory  - čakárne, recepcie a chodby sú v celom objekte navrhnuté v rovnakom štandarde. Všetky priestory majú navrhnuté umelé osvetlenie (v zmysle </w:t>
      </w:r>
      <w:proofErr w:type="spellStart"/>
      <w:r w:rsidRPr="00B01C4C">
        <w:rPr>
          <w:lang w:val="sk-SK" w:eastAsia="cs-CZ"/>
        </w:rPr>
        <w:t>svetlotechnického</w:t>
      </w:r>
      <w:proofErr w:type="spellEnd"/>
      <w:r w:rsidRPr="00B01C4C">
        <w:rPr>
          <w:lang w:val="sk-SK" w:eastAsia="cs-CZ"/>
        </w:rPr>
        <w:t xml:space="preserve"> posúdenia).</w:t>
      </w:r>
    </w:p>
    <w:p w14:paraId="2E15B214" w14:textId="77777777" w:rsidR="00B01C4C" w:rsidRPr="00B01C4C" w:rsidRDefault="00B01C4C" w:rsidP="00B01C4C">
      <w:pPr>
        <w:pStyle w:val="Text"/>
        <w:spacing w:after="0"/>
        <w:ind w:firstLine="576"/>
        <w:jc w:val="both"/>
        <w:rPr>
          <w:lang w:val="sk-SK" w:eastAsia="cs-CZ"/>
        </w:rPr>
      </w:pPr>
      <w:r w:rsidRPr="00B01C4C">
        <w:rPr>
          <w:lang w:val="sk-SK" w:eastAsia="cs-CZ"/>
        </w:rPr>
        <w:t xml:space="preserve"> Vybavenie verejných priestorov (recepcie a čakárne) zahŕňa recepčný pult a dostatočný počet miest na sedenie. Priestory sú otvorené a verejne prístupné, v prípade ak si to vyžaduje prevádzka, sú oddelené interiérovou presklenou priečkou s </w:t>
      </w:r>
      <w:proofErr w:type="spellStart"/>
      <w:r w:rsidRPr="00B01C4C">
        <w:rPr>
          <w:lang w:val="sk-SK" w:eastAsia="cs-CZ"/>
        </w:rPr>
        <w:t>otváravými</w:t>
      </w:r>
      <w:proofErr w:type="spellEnd"/>
      <w:r w:rsidRPr="00B01C4C">
        <w:rPr>
          <w:lang w:val="sk-SK" w:eastAsia="cs-CZ"/>
        </w:rPr>
        <w:t xml:space="preserve">, resp. posuvnými dverami. </w:t>
      </w:r>
    </w:p>
    <w:p w14:paraId="115D6DD4" w14:textId="73B11BF2" w:rsidR="00B01C4C" w:rsidRPr="00B01C4C" w:rsidRDefault="00B01C4C" w:rsidP="00B01C4C">
      <w:pPr>
        <w:pStyle w:val="Text"/>
        <w:spacing w:after="0"/>
        <w:ind w:firstLine="576"/>
        <w:jc w:val="both"/>
        <w:rPr>
          <w:lang w:val="sk-SK" w:eastAsia="cs-CZ"/>
        </w:rPr>
      </w:pPr>
      <w:r w:rsidRPr="00B01C4C">
        <w:rPr>
          <w:lang w:val="sk-SK" w:eastAsia="cs-CZ"/>
        </w:rPr>
        <w:t xml:space="preserve">Na steny sa ako povrchová úprava použije </w:t>
      </w:r>
      <w:proofErr w:type="spellStart"/>
      <w:r w:rsidRPr="00B01C4C">
        <w:rPr>
          <w:lang w:val="sk-SK" w:eastAsia="cs-CZ"/>
        </w:rPr>
        <w:t>vodeodolný</w:t>
      </w:r>
      <w:proofErr w:type="spellEnd"/>
      <w:r w:rsidRPr="00B01C4C">
        <w:rPr>
          <w:lang w:val="sk-SK" w:eastAsia="cs-CZ"/>
        </w:rPr>
        <w:t xml:space="preserve"> náter neutrálnej farby, lokálne sa steny opatria obkladom z kaučukových prípadne </w:t>
      </w:r>
      <w:proofErr w:type="spellStart"/>
      <w:r w:rsidRPr="00B01C4C">
        <w:rPr>
          <w:lang w:val="sk-SK" w:eastAsia="cs-CZ"/>
        </w:rPr>
        <w:t>pvc</w:t>
      </w:r>
      <w:proofErr w:type="spellEnd"/>
      <w:r w:rsidRPr="00B01C4C">
        <w:rPr>
          <w:lang w:val="sk-SK" w:eastAsia="cs-CZ"/>
        </w:rPr>
        <w:t xml:space="preserve"> povlakových krytín. Povrchy stien budú opatrené adekvátnou ochranou (pláty, rohové profily a pod.). Nášľapná vrstva podláh bude </w:t>
      </w:r>
      <w:r w:rsidR="00453B48">
        <w:rPr>
          <w:lang w:val="sk-SK" w:eastAsia="cs-CZ"/>
        </w:rPr>
        <w:t xml:space="preserve">kamenná dlažba prípadne </w:t>
      </w:r>
      <w:r w:rsidR="00A37789">
        <w:rPr>
          <w:lang w:val="sk-SK" w:eastAsia="cs-CZ"/>
        </w:rPr>
        <w:t>liata podlaha</w:t>
      </w:r>
      <w:r w:rsidRPr="00B01C4C">
        <w:rPr>
          <w:lang w:val="sk-SK" w:eastAsia="cs-CZ"/>
        </w:rPr>
        <w:t xml:space="preserve"> so soklami z rovnakého materiálu. Podlahová krytina musí byť vysoko odolná, protišmyková.  </w:t>
      </w:r>
    </w:p>
    <w:p w14:paraId="484B1935" w14:textId="49347961" w:rsidR="00B01C4C" w:rsidRPr="00B01C4C" w:rsidRDefault="00B01C4C" w:rsidP="00B01C4C">
      <w:pPr>
        <w:pStyle w:val="Text"/>
        <w:spacing w:after="0"/>
        <w:ind w:firstLine="576"/>
        <w:jc w:val="both"/>
        <w:rPr>
          <w:lang w:val="sk-SK" w:eastAsia="cs-CZ"/>
        </w:rPr>
      </w:pPr>
      <w:r w:rsidRPr="00B01C4C">
        <w:rPr>
          <w:lang w:val="sk-SK" w:eastAsia="cs-CZ"/>
        </w:rPr>
        <w:t xml:space="preserve">Vo všetkých verejne prístupných priestoroch budú na dotvorenie elegantného a uceleného vzhľadu osadené dizajnové  podhľady. Materiál a tvar konštrukcie musí zabraňovať usádzaniu prachu.    </w:t>
      </w:r>
    </w:p>
    <w:p w14:paraId="0412F321" w14:textId="77777777" w:rsidR="00B01C4C" w:rsidRPr="00B01C4C" w:rsidRDefault="00B01C4C" w:rsidP="00B01C4C">
      <w:pPr>
        <w:pStyle w:val="Text"/>
        <w:spacing w:after="0"/>
        <w:ind w:firstLine="576"/>
        <w:jc w:val="both"/>
        <w:rPr>
          <w:lang w:val="sk-SK" w:eastAsia="cs-CZ"/>
        </w:rPr>
      </w:pPr>
      <w:r w:rsidRPr="00B01C4C">
        <w:rPr>
          <w:lang w:val="sk-SK" w:eastAsia="cs-CZ"/>
        </w:rPr>
        <w:t xml:space="preserve"> 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6605E98A" w14:textId="77777777" w:rsidR="00B01C4C" w:rsidRPr="00B01C4C" w:rsidRDefault="00B01C4C" w:rsidP="00B01C4C">
      <w:pPr>
        <w:pStyle w:val="Text"/>
        <w:spacing w:after="0"/>
        <w:ind w:firstLine="576"/>
        <w:jc w:val="both"/>
        <w:rPr>
          <w:lang w:val="sk-SK" w:eastAsia="cs-CZ"/>
        </w:rPr>
      </w:pPr>
    </w:p>
    <w:p w14:paraId="0BDD47F3" w14:textId="77777777" w:rsidR="00B01C4C" w:rsidRDefault="00B01C4C" w:rsidP="00B01C4C">
      <w:pPr>
        <w:pStyle w:val="Text"/>
        <w:spacing w:after="0"/>
        <w:ind w:firstLine="576"/>
        <w:jc w:val="both"/>
        <w:rPr>
          <w:lang w:val="sk-SK" w:eastAsia="cs-CZ"/>
        </w:rPr>
      </w:pPr>
      <w:r w:rsidRPr="00B01C4C">
        <w:rPr>
          <w:lang w:val="sk-SK" w:eastAsia="cs-CZ"/>
        </w:rPr>
        <w:tab/>
        <w:t xml:space="preserve">Všetky materiály a povrchy použité v priestoroch prístupných verejnosti  musia spĺňať požiadavky pre dané priestory (vhodné pre vysoké mechanické zaťaženie, akustické materiály). Presná špecifikácia materiálového a farebného riešenia závisí na konkrétnych požiadavkách vyplývajúcich z funkčného zaradenia priestoru.  </w:t>
      </w:r>
    </w:p>
    <w:p w14:paraId="56C97665" w14:textId="77777777" w:rsidR="00B01C4C" w:rsidRPr="00B01C4C" w:rsidRDefault="00B01C4C" w:rsidP="00B01C4C">
      <w:pPr>
        <w:pStyle w:val="Text"/>
        <w:spacing w:after="0"/>
        <w:ind w:firstLine="576"/>
        <w:jc w:val="both"/>
        <w:rPr>
          <w:lang w:val="sk-SK" w:eastAsia="cs-CZ"/>
        </w:rPr>
      </w:pPr>
    </w:p>
    <w:p w14:paraId="431DEF92" w14:textId="77777777" w:rsidR="00B01C4C" w:rsidRDefault="00B01C4C" w:rsidP="00B01C4C">
      <w:pPr>
        <w:autoSpaceDE w:val="0"/>
        <w:autoSpaceDN w:val="0"/>
        <w:adjustRightInd w:val="0"/>
        <w:spacing w:after="0" w:line="240" w:lineRule="auto"/>
        <w:jc w:val="both"/>
        <w:rPr>
          <w:sz w:val="24"/>
          <w:szCs w:val="24"/>
          <w:highlight w:val="yellow"/>
          <w:lang w:val="sk-SK" w:eastAsia="cs-CZ"/>
        </w:rPr>
      </w:pPr>
    </w:p>
    <w:p w14:paraId="6E7C9A04" w14:textId="2E5117A8" w:rsidR="00B01C4C" w:rsidRDefault="00B01C4C" w:rsidP="00B01C4C">
      <w:pPr>
        <w:rPr>
          <w:rFonts w:eastAsia="Times New Roman" w:cs="Times New Roman"/>
          <w:noProof/>
          <w:szCs w:val="28"/>
          <w:lang w:val="sk-SK" w:eastAsia="cs-CZ"/>
        </w:rPr>
      </w:pPr>
      <w:r w:rsidRPr="00E51ABD">
        <w:rPr>
          <w:rFonts w:eastAsia="Times New Roman" w:cs="Times New Roman"/>
          <w:noProof/>
          <w:szCs w:val="28"/>
          <w:lang w:val="sk-SK" w:eastAsia="cs-CZ"/>
        </w:rPr>
        <w:drawing>
          <wp:anchor distT="0" distB="0" distL="114300" distR="114300" simplePos="0" relativeHeight="252366848" behindDoc="0" locked="1" layoutInCell="1" allowOverlap="1" wp14:anchorId="48BA52F9" wp14:editId="0D31FA46">
            <wp:simplePos x="0" y="0"/>
            <wp:positionH relativeFrom="column">
              <wp:posOffset>3864610</wp:posOffset>
            </wp:positionH>
            <wp:positionV relativeFrom="page">
              <wp:posOffset>5336540</wp:posOffset>
            </wp:positionV>
            <wp:extent cx="2623820" cy="1691640"/>
            <wp:effectExtent l="0" t="0" r="5080" b="3810"/>
            <wp:wrapNone/>
            <wp:docPr id="375395617" name="Obrázok 375395617" descr="Obrázok, na ktorom je vnútri, stena, interiérový dizajn, podlahov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720261" name="Obrázok 1461720261" descr="Obrázok, na ktorom je vnútri, stena, interiérový dizajn, podlahovina&#10;&#10;Automaticky generovaný popis"/>
                    <pic:cNvPicPr/>
                  </pic:nvPicPr>
                  <pic:blipFill rotWithShape="1">
                    <a:blip r:embed="rId143" cstate="print">
                      <a:extLst>
                        <a:ext uri="{28A0092B-C50C-407E-A947-70E740481C1C}">
                          <a14:useLocalDpi xmlns:a14="http://schemas.microsoft.com/office/drawing/2010/main" val="0"/>
                        </a:ext>
                      </a:extLst>
                    </a:blip>
                    <a:srcRect l="76" r="349"/>
                    <a:stretch/>
                  </pic:blipFill>
                  <pic:spPr bwMode="auto">
                    <a:xfrm>
                      <a:off x="0" y="0"/>
                      <a:ext cx="2623820" cy="1691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354560" behindDoc="0" locked="0" layoutInCell="1" allowOverlap="1" wp14:anchorId="5247AB93" wp14:editId="1B62C65B">
            <wp:simplePos x="0" y="0"/>
            <wp:positionH relativeFrom="column">
              <wp:posOffset>61595</wp:posOffset>
            </wp:positionH>
            <wp:positionV relativeFrom="page">
              <wp:posOffset>7115175</wp:posOffset>
            </wp:positionV>
            <wp:extent cx="2067560" cy="1007110"/>
            <wp:effectExtent l="0" t="0" r="8890" b="2540"/>
            <wp:wrapNone/>
            <wp:docPr id="1779102779" name="Obrázok 1779102779"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98635" name="Obrázok 8" descr="Obrázok, na ktorom je doska, preglejka, hnedá, šedá&#10;&#10;Automaticky generovaný popis"/>
                    <pic:cNvPicPr>
                      <a:picLocks noChangeAspect="1"/>
                    </pic:cNvPicPr>
                  </pic:nvPicPr>
                  <pic:blipFill rotWithShape="1">
                    <a:blip r:embed="rId114">
                      <a:extLst>
                        <a:ext uri="{28A0092B-C50C-407E-A947-70E740481C1C}">
                          <a14:useLocalDpi xmlns:a14="http://schemas.microsoft.com/office/drawing/2010/main" val="0"/>
                        </a:ext>
                      </a:extLst>
                    </a:blip>
                    <a:srcRect l="6307" r="6307" b="25294"/>
                    <a:stretch/>
                  </pic:blipFill>
                  <pic:spPr bwMode="auto">
                    <a:xfrm>
                      <a:off x="0" y="0"/>
                      <a:ext cx="2067560" cy="1007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E1CEA3" w14:textId="2644D505" w:rsidR="00B01C4C" w:rsidRDefault="00B01C4C" w:rsidP="00B01C4C">
      <w:pPr>
        <w:rPr>
          <w:rFonts w:eastAsia="Times New Roman" w:cs="Times New Roman"/>
          <w:noProof/>
          <w:szCs w:val="28"/>
          <w:lang w:val="sk-SK" w:eastAsia="cs-CZ"/>
        </w:rPr>
      </w:pPr>
    </w:p>
    <w:p w14:paraId="22453C48" w14:textId="243710B1" w:rsidR="00B01C4C" w:rsidRDefault="00B01C4C" w:rsidP="00B01C4C">
      <w:pPr>
        <w:rPr>
          <w:rFonts w:eastAsia="Times New Roman" w:cs="Times New Roman"/>
          <w:noProof/>
          <w:szCs w:val="28"/>
          <w:lang w:val="sk-SK" w:eastAsia="cs-CZ"/>
        </w:rPr>
      </w:pPr>
    </w:p>
    <w:p w14:paraId="38C3FEF2" w14:textId="77777777" w:rsidR="00B01C4C" w:rsidRDefault="00B01C4C" w:rsidP="00B01C4C">
      <w:pPr>
        <w:rPr>
          <w:rFonts w:eastAsia="Times New Roman" w:cs="Times New Roman"/>
          <w:noProof/>
          <w:szCs w:val="28"/>
          <w:lang w:val="sk-SK" w:eastAsia="cs-CZ"/>
        </w:rPr>
      </w:pPr>
    </w:p>
    <w:p w14:paraId="0DB1C98A" w14:textId="77777777" w:rsidR="00B01C4C" w:rsidRDefault="00B01C4C" w:rsidP="00B01C4C">
      <w:pPr>
        <w:rPr>
          <w:rFonts w:eastAsia="Times New Roman" w:cs="Times New Roman"/>
          <w:noProof/>
          <w:szCs w:val="28"/>
          <w:lang w:val="sk-SK" w:eastAsia="cs-CZ"/>
        </w:rPr>
      </w:pPr>
    </w:p>
    <w:p w14:paraId="61983802" w14:textId="77777777" w:rsidR="00B01C4C" w:rsidRDefault="00B01C4C" w:rsidP="00B01C4C"/>
    <w:p w14:paraId="3D2D6D76" w14:textId="77777777" w:rsidR="00B01C4C" w:rsidRDefault="00B01C4C" w:rsidP="00B01C4C">
      <w:r w:rsidRPr="00E51ABD">
        <w:rPr>
          <w:rFonts w:eastAsia="Times New Roman" w:cs="Times New Roman"/>
          <w:noProof/>
          <w:szCs w:val="28"/>
          <w:lang w:val="sk-SK" w:eastAsia="cs-CZ"/>
        </w:rPr>
        <w:drawing>
          <wp:anchor distT="0" distB="0" distL="114300" distR="114300" simplePos="0" relativeHeight="252352512" behindDoc="0" locked="1" layoutInCell="1" allowOverlap="1" wp14:anchorId="46BEA981" wp14:editId="3113DBB2">
            <wp:simplePos x="0" y="0"/>
            <wp:positionH relativeFrom="column">
              <wp:posOffset>61595</wp:posOffset>
            </wp:positionH>
            <wp:positionV relativeFrom="page">
              <wp:posOffset>5334000</wp:posOffset>
            </wp:positionV>
            <wp:extent cx="1130300" cy="1691640"/>
            <wp:effectExtent l="0" t="0" r="0" b="3810"/>
            <wp:wrapNone/>
            <wp:docPr id="1925434678" name="Obrázok 1925434678" descr="Obrázok, na ktorom je interiérový dizajn, nábytok, stolička, váz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434678" name="Obrázok 1925434678" descr="Obrázok, na ktorom je interiérový dizajn, nábytok, stolička, váza&#10;&#10;Automaticky generovaný popis"/>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1130300" cy="1691640"/>
                    </a:xfrm>
                    <a:prstGeom prst="rect">
                      <a:avLst/>
                    </a:prstGeom>
                  </pic:spPr>
                </pic:pic>
              </a:graphicData>
            </a:graphic>
            <wp14:sizeRelH relativeFrom="margin">
              <wp14:pctWidth>0</wp14:pctWidth>
            </wp14:sizeRelH>
            <wp14:sizeRelV relativeFrom="margin">
              <wp14:pctHeight>0</wp14:pctHeight>
            </wp14:sizeRelV>
          </wp:anchor>
        </w:drawing>
      </w:r>
    </w:p>
    <w:p w14:paraId="12CD11D3" w14:textId="65E9CF75" w:rsidR="00B01C4C" w:rsidRDefault="00B01C4C" w:rsidP="00B01C4C">
      <w:r w:rsidRPr="00E51ABD">
        <w:rPr>
          <w:rFonts w:eastAsia="Times New Roman" w:cs="Times New Roman"/>
          <w:noProof/>
          <w:szCs w:val="28"/>
          <w:lang w:val="sk-SK" w:eastAsia="cs-CZ"/>
        </w:rPr>
        <w:drawing>
          <wp:anchor distT="0" distB="0" distL="114300" distR="114300" simplePos="0" relativeHeight="252353536" behindDoc="0" locked="1" layoutInCell="1" allowOverlap="1" wp14:anchorId="20F66B1C" wp14:editId="5C42DB41">
            <wp:simplePos x="0" y="0"/>
            <wp:positionH relativeFrom="column">
              <wp:posOffset>1261745</wp:posOffset>
            </wp:positionH>
            <wp:positionV relativeFrom="page">
              <wp:posOffset>5334000</wp:posOffset>
            </wp:positionV>
            <wp:extent cx="2519680" cy="1691640"/>
            <wp:effectExtent l="0" t="0" r="0" b="3810"/>
            <wp:wrapNone/>
            <wp:docPr id="128750439" name="Obrázok 128750439" descr="Obrázok, na ktorom je vnútri, stena, nábytok, strop&#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50439" name="Obrázok 128750439" descr="Obrázok, na ktorom je vnútri, stena, nábytok, strop&#10;&#10;Automaticky generovaný popis"/>
                    <pic:cNvPicPr/>
                  </pic:nvPicPr>
                  <pic:blipFill rotWithShape="1">
                    <a:blip r:embed="rId145">
                      <a:extLst>
                        <a:ext uri="{28A0092B-C50C-407E-A947-70E740481C1C}">
                          <a14:useLocalDpi xmlns:a14="http://schemas.microsoft.com/office/drawing/2010/main" val="0"/>
                        </a:ext>
                      </a:extLst>
                    </a:blip>
                    <a:srcRect l="-446" r="-289"/>
                    <a:stretch/>
                  </pic:blipFill>
                  <pic:spPr bwMode="auto">
                    <a:xfrm>
                      <a:off x="0" y="0"/>
                      <a:ext cx="2519680" cy="1691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3189D7" w14:textId="64871C2F" w:rsidR="00B01C4C" w:rsidRDefault="00C70206" w:rsidP="00B01C4C">
      <w:pPr>
        <w:pStyle w:val="Text"/>
        <w:rPr>
          <w:lang w:val="sk-SK" w:eastAsia="cs-CZ"/>
        </w:rPr>
      </w:pPr>
      <w:r w:rsidRPr="000A07EF">
        <w:rPr>
          <w:noProof/>
        </w:rPr>
        <w:drawing>
          <wp:anchor distT="0" distB="0" distL="114300" distR="114300" simplePos="0" relativeHeight="252355584" behindDoc="0" locked="0" layoutInCell="1" allowOverlap="1" wp14:anchorId="47A9141D" wp14:editId="58A7FDDD">
            <wp:simplePos x="0" y="0"/>
            <wp:positionH relativeFrom="column">
              <wp:posOffset>3416242</wp:posOffset>
            </wp:positionH>
            <wp:positionV relativeFrom="page">
              <wp:posOffset>7116099</wp:posOffset>
            </wp:positionV>
            <wp:extent cx="1153795" cy="1007745"/>
            <wp:effectExtent l="0" t="0" r="8255" b="1905"/>
            <wp:wrapNone/>
            <wp:docPr id="282892498" name="Obrázok 282892498"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892498" name="Obrázok 282892498"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007745"/>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62752" behindDoc="0" locked="0" layoutInCell="1" allowOverlap="1" wp14:anchorId="1EAB340A" wp14:editId="3201D2B9">
            <wp:simplePos x="0" y="0"/>
            <wp:positionH relativeFrom="column">
              <wp:posOffset>4641273</wp:posOffset>
            </wp:positionH>
            <wp:positionV relativeFrom="page">
              <wp:posOffset>7115579</wp:posOffset>
            </wp:positionV>
            <wp:extent cx="878010" cy="1002954"/>
            <wp:effectExtent l="0" t="0" r="0" b="6985"/>
            <wp:wrapNone/>
            <wp:docPr id="1189541137" name="Obrázok 118954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86153" t="70713" r="1829" b="18990"/>
                    <a:stretch/>
                  </pic:blipFill>
                  <pic:spPr bwMode="auto">
                    <a:xfrm>
                      <a:off x="0" y="0"/>
                      <a:ext cx="878010" cy="100295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49440" behindDoc="0" locked="0" layoutInCell="1" allowOverlap="1" wp14:anchorId="708EDAFC" wp14:editId="69E6EA01">
            <wp:simplePos x="0" y="0"/>
            <wp:positionH relativeFrom="column">
              <wp:posOffset>5613285</wp:posOffset>
            </wp:positionH>
            <wp:positionV relativeFrom="page">
              <wp:posOffset>7116428</wp:posOffset>
            </wp:positionV>
            <wp:extent cx="878010" cy="1002954"/>
            <wp:effectExtent l="0" t="0" r="0" b="6985"/>
            <wp:wrapNone/>
            <wp:docPr id="693141449" name="Obrázok 69314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44837" t="88685" r="43145" b="1018"/>
                    <a:stretch/>
                  </pic:blipFill>
                  <pic:spPr bwMode="auto">
                    <a:xfrm>
                      <a:off x="0" y="0"/>
                      <a:ext cx="878010" cy="100295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50464" behindDoc="0" locked="0" layoutInCell="1" allowOverlap="1" wp14:anchorId="3C923D5C" wp14:editId="5975314D">
            <wp:simplePos x="0" y="0"/>
            <wp:positionH relativeFrom="column">
              <wp:posOffset>2212975</wp:posOffset>
            </wp:positionH>
            <wp:positionV relativeFrom="page">
              <wp:posOffset>7113559</wp:posOffset>
            </wp:positionV>
            <wp:extent cx="1130300" cy="1005205"/>
            <wp:effectExtent l="0" t="0" r="0" b="4445"/>
            <wp:wrapNone/>
            <wp:docPr id="825413464" name="Obrázok 825413464" descr="Obrázok, na ktorom j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13464" name="Obrázok 825413464" descr="Obrázok, na ktorom je štvorec&#10;&#10;Automaticky generovaný popis"/>
                    <pic:cNvPicPr/>
                  </pic:nvPicPr>
                  <pic:blipFill rotWithShape="1">
                    <a:blip r:embed="rId146" cstate="print">
                      <a:extLst>
                        <a:ext uri="{28A0092B-C50C-407E-A947-70E740481C1C}">
                          <a14:useLocalDpi xmlns:a14="http://schemas.microsoft.com/office/drawing/2010/main" val="0"/>
                        </a:ext>
                      </a:extLst>
                    </a:blip>
                    <a:srcRect l="6298" t="18425" r="8082" b="18425"/>
                    <a:stretch/>
                  </pic:blipFill>
                  <pic:spPr bwMode="auto">
                    <a:xfrm>
                      <a:off x="0" y="0"/>
                      <a:ext cx="1130300" cy="10052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781F42A" w14:textId="71886281" w:rsidR="00B01C4C" w:rsidRDefault="00B01C4C" w:rsidP="00B01C4C">
      <w:pPr>
        <w:pStyle w:val="Text"/>
        <w:rPr>
          <w:lang w:val="sk-SK" w:eastAsia="cs-CZ"/>
        </w:rPr>
      </w:pPr>
    </w:p>
    <w:p w14:paraId="7F80E125" w14:textId="77777777" w:rsidR="00B01C4C" w:rsidRDefault="00B01C4C" w:rsidP="00B01C4C">
      <w:pPr>
        <w:pStyle w:val="Text"/>
        <w:rPr>
          <w:lang w:val="sk-SK" w:eastAsia="cs-CZ"/>
        </w:rPr>
      </w:pPr>
    </w:p>
    <w:p w14:paraId="0E4A4C3E" w14:textId="127CC000" w:rsidR="00B01C4C" w:rsidRDefault="00B01C4C" w:rsidP="00B01C4C">
      <w:pPr>
        <w:pStyle w:val="Text"/>
        <w:rPr>
          <w:lang w:val="sk-SK" w:eastAsia="cs-CZ"/>
        </w:rPr>
      </w:pPr>
    </w:p>
    <w:p w14:paraId="535BAD7B" w14:textId="42145CDB" w:rsidR="00B01C4C" w:rsidRDefault="00B01C4C" w:rsidP="00B01C4C">
      <w:pPr>
        <w:pStyle w:val="Text"/>
        <w:rPr>
          <w:lang w:val="sk-SK" w:eastAsia="cs-CZ"/>
        </w:rPr>
      </w:pPr>
    </w:p>
    <w:p w14:paraId="7F1B220B" w14:textId="2B5E2311" w:rsidR="00B01C4C" w:rsidRDefault="00B01C4C" w:rsidP="00B01C4C">
      <w:pPr>
        <w:pStyle w:val="Text"/>
        <w:rPr>
          <w:lang w:val="sk-SK" w:eastAsia="cs-CZ"/>
        </w:rPr>
      </w:pPr>
    </w:p>
    <w:p w14:paraId="4EF60272" w14:textId="793CEC1F" w:rsidR="00B01C4C" w:rsidRDefault="00B01C4C" w:rsidP="00B01C4C">
      <w:pPr>
        <w:pStyle w:val="Text"/>
        <w:rPr>
          <w:lang w:val="sk-SK" w:eastAsia="cs-CZ"/>
        </w:rPr>
      </w:pPr>
    </w:p>
    <w:p w14:paraId="4EC8B265" w14:textId="77777777" w:rsidR="00B01C4C" w:rsidRDefault="00B01C4C" w:rsidP="00B01C4C">
      <w:pPr>
        <w:pStyle w:val="Text"/>
        <w:rPr>
          <w:lang w:val="sk-SK" w:eastAsia="cs-CZ"/>
        </w:rPr>
      </w:pPr>
    </w:p>
    <w:p w14:paraId="0470A483" w14:textId="77777777" w:rsidR="00B01C4C" w:rsidRDefault="00B01C4C" w:rsidP="00B01C4C">
      <w:pPr>
        <w:pStyle w:val="Text"/>
        <w:rPr>
          <w:lang w:val="sk-SK" w:eastAsia="cs-CZ"/>
        </w:rPr>
      </w:pPr>
    </w:p>
    <w:p w14:paraId="7063E491" w14:textId="77777777" w:rsidR="00B01C4C" w:rsidRDefault="00B01C4C" w:rsidP="00B01C4C">
      <w:pPr>
        <w:pStyle w:val="Text"/>
        <w:rPr>
          <w:lang w:val="sk-SK" w:eastAsia="cs-CZ"/>
        </w:rPr>
      </w:pPr>
    </w:p>
    <w:p w14:paraId="43448A9B" w14:textId="3B3D681C" w:rsidR="00B01C4C" w:rsidRPr="000C73FD" w:rsidRDefault="00B01C4C" w:rsidP="00B01C4C">
      <w:pPr>
        <w:pStyle w:val="Nadpis4"/>
        <w:rPr>
          <w:lang w:val="sk-SK"/>
        </w:rPr>
      </w:pPr>
      <w:bookmarkStart w:id="46" w:name="_Toc146708677"/>
      <w:r w:rsidRPr="000C73FD">
        <w:rPr>
          <w:lang w:val="sk-SK"/>
        </w:rPr>
        <w:t>HLAVNÝ VSTUPNÝ PRI</w:t>
      </w:r>
      <w:r w:rsidR="00184EAE">
        <w:rPr>
          <w:lang w:val="sk-SK"/>
        </w:rPr>
        <w:t>E</w:t>
      </w:r>
      <w:r w:rsidRPr="000C73FD">
        <w:rPr>
          <w:lang w:val="sk-SK"/>
        </w:rPr>
        <w:t xml:space="preserve">STOR A PRISLÚCHAJÚCE KORIDORY </w:t>
      </w:r>
      <w:r>
        <w:rPr>
          <w:lang w:val="sk-SK"/>
        </w:rPr>
        <w:t>(</w:t>
      </w:r>
      <w:r w:rsidRPr="000C73FD">
        <w:rPr>
          <w:lang w:val="sk-SK"/>
        </w:rPr>
        <w:t>T</w:t>
      </w:r>
      <w:r>
        <w:rPr>
          <w:lang w:val="sk-SK"/>
        </w:rPr>
        <w:t>y</w:t>
      </w:r>
      <w:r w:rsidRPr="000C73FD">
        <w:rPr>
          <w:lang w:val="sk-SK"/>
        </w:rPr>
        <w:t>P.2</w:t>
      </w:r>
      <w:r>
        <w:rPr>
          <w:lang w:val="sk-SK"/>
        </w:rPr>
        <w:t>6)</w:t>
      </w:r>
      <w:bookmarkEnd w:id="46"/>
    </w:p>
    <w:p w14:paraId="378646EF" w14:textId="77777777" w:rsidR="00B01C4C" w:rsidRPr="00B01C4C" w:rsidRDefault="00B01C4C" w:rsidP="00C70206">
      <w:pPr>
        <w:pStyle w:val="Text"/>
        <w:spacing w:after="0"/>
        <w:ind w:firstLine="708"/>
        <w:jc w:val="both"/>
        <w:rPr>
          <w:lang w:val="sk-SK" w:eastAsia="cs-CZ"/>
        </w:rPr>
      </w:pPr>
      <w:r w:rsidRPr="00B01C4C">
        <w:rPr>
          <w:lang w:val="sk-SK" w:eastAsia="cs-CZ"/>
        </w:rPr>
        <w:t xml:space="preserve">Hlavné vstupné priestory sa nachádzajú v bloku P a bloku F. V celom objekte sú navrhnuté v rovnakom štandarde. Všetky priestory majú navrhnuté umelé osvetlenie (v zmysle </w:t>
      </w:r>
      <w:proofErr w:type="spellStart"/>
      <w:r w:rsidRPr="00B01C4C">
        <w:rPr>
          <w:lang w:val="sk-SK" w:eastAsia="cs-CZ"/>
        </w:rPr>
        <w:t>svetlotechnického</w:t>
      </w:r>
      <w:proofErr w:type="spellEnd"/>
      <w:r w:rsidRPr="00B01C4C">
        <w:rPr>
          <w:lang w:val="sk-SK" w:eastAsia="cs-CZ"/>
        </w:rPr>
        <w:t xml:space="preserve"> posúdenia). </w:t>
      </w:r>
    </w:p>
    <w:p w14:paraId="355C0482" w14:textId="32E33D88" w:rsidR="00B01C4C" w:rsidRPr="00B01C4C" w:rsidRDefault="00B01C4C" w:rsidP="00B01C4C">
      <w:pPr>
        <w:pStyle w:val="Text"/>
        <w:spacing w:after="0"/>
        <w:ind w:firstLine="576"/>
        <w:jc w:val="both"/>
        <w:rPr>
          <w:lang w:val="sk-SK" w:eastAsia="cs-CZ"/>
        </w:rPr>
      </w:pPr>
      <w:r w:rsidRPr="00B01C4C">
        <w:rPr>
          <w:lang w:val="sk-SK" w:eastAsia="cs-CZ"/>
        </w:rPr>
        <w:t xml:space="preserve">Vybavenie vstupných priestorov zahŕňa dizajnové miesta na sedenie. Na dotvorenie vstupných lobby bude  v priestore integrovaná zeleň a umelecké diela. V hlavnom vstupnom priestore v bloku P sa umiestni nástenná mozaika zo vstupnej haly v pôvodnom objekte nemocnice (viď </w:t>
      </w:r>
      <w:proofErr w:type="spellStart"/>
      <w:r w:rsidRPr="00B01C4C">
        <w:rPr>
          <w:lang w:val="sk-SK" w:eastAsia="cs-CZ"/>
        </w:rPr>
        <w:t>foto</w:t>
      </w:r>
      <w:proofErr w:type="spellEnd"/>
      <w:r w:rsidRPr="00B01C4C">
        <w:rPr>
          <w:lang w:val="sk-SK" w:eastAsia="cs-CZ"/>
        </w:rPr>
        <w:t>). Presné umiestnenie výtvarného diela bude riešené v PD interiéru. V bloku F je vo vstupnom lobby umiestnené atypické dizajnové nástupné schodisko.</w:t>
      </w:r>
    </w:p>
    <w:p w14:paraId="2625C638" w14:textId="67C322B0" w:rsidR="00B01C4C" w:rsidRPr="00B01C4C" w:rsidRDefault="00B01C4C" w:rsidP="00B01C4C">
      <w:pPr>
        <w:pStyle w:val="Text"/>
        <w:spacing w:after="0"/>
        <w:ind w:firstLine="576"/>
        <w:jc w:val="both"/>
        <w:rPr>
          <w:lang w:val="sk-SK" w:eastAsia="cs-CZ"/>
        </w:rPr>
      </w:pPr>
      <w:r w:rsidRPr="00B01C4C">
        <w:rPr>
          <w:lang w:val="sk-SK" w:eastAsia="cs-CZ"/>
        </w:rPr>
        <w:t xml:space="preserve">Na steny sa ako povrchová úprava použije </w:t>
      </w:r>
      <w:proofErr w:type="spellStart"/>
      <w:r w:rsidRPr="00B01C4C">
        <w:rPr>
          <w:lang w:val="sk-SK" w:eastAsia="cs-CZ"/>
        </w:rPr>
        <w:t>vodeodolný</w:t>
      </w:r>
      <w:proofErr w:type="spellEnd"/>
      <w:r w:rsidRPr="00B01C4C">
        <w:rPr>
          <w:lang w:val="sk-SK" w:eastAsia="cs-CZ"/>
        </w:rPr>
        <w:t xml:space="preserve"> náter neutrálnej farby, lokálne sa steny opatria kamenným obkladom v dizajne korešpondujúcom s kamennou dlažbou. Povrchy stien budú opatrené adekvátnou ochranou (pláty, rohové profily a pod.). </w:t>
      </w:r>
      <w:r w:rsidR="00A37789" w:rsidRPr="00B01C4C">
        <w:rPr>
          <w:lang w:val="sk-SK" w:eastAsia="cs-CZ"/>
        </w:rPr>
        <w:t xml:space="preserve">Nášľapná vrstva podláh bude vysoko odolná </w:t>
      </w:r>
      <w:r w:rsidR="00A37789">
        <w:rPr>
          <w:lang w:val="sk-SK" w:eastAsia="cs-CZ"/>
        </w:rPr>
        <w:t>kamenná dlažba prípadne liata podlaha</w:t>
      </w:r>
      <w:r w:rsidR="00A37789" w:rsidRPr="00B01C4C">
        <w:rPr>
          <w:lang w:val="sk-SK" w:eastAsia="cs-CZ"/>
        </w:rPr>
        <w:t xml:space="preserve"> so soklami z rovnakého materiálu. Podlahová krytina musí byť vysoko odolná, protišmyková.  </w:t>
      </w:r>
      <w:r w:rsidRPr="00B01C4C">
        <w:rPr>
          <w:lang w:val="sk-SK" w:eastAsia="cs-CZ"/>
        </w:rPr>
        <w:t xml:space="preserve"> Podlahová krytina musí byť vysoko odolná, protišmyková.  V podlahách budú zabudované čistiace rohože pri každom vstupe.</w:t>
      </w:r>
    </w:p>
    <w:p w14:paraId="123227C4" w14:textId="77777777" w:rsidR="00B01C4C" w:rsidRDefault="00B01C4C" w:rsidP="00B01C4C">
      <w:pPr>
        <w:pStyle w:val="Text"/>
        <w:spacing w:after="0"/>
        <w:ind w:firstLine="576"/>
        <w:jc w:val="both"/>
        <w:rPr>
          <w:lang w:val="sk-SK" w:eastAsia="cs-CZ"/>
        </w:rPr>
      </w:pPr>
      <w:r w:rsidRPr="00B01C4C">
        <w:rPr>
          <w:lang w:val="sk-SK" w:eastAsia="cs-CZ"/>
        </w:rPr>
        <w:t>V priestoroch v bloku P budú osadené dizajnové  podhľady. Materiál a tvar konštrukcie musí zabraňovať usádzaniu prachu.  V bloku F budú vo vstupnom lobby strešné svetlíky, ktoré zabezpečia presvetlenie priestoru.</w:t>
      </w:r>
    </w:p>
    <w:p w14:paraId="5ACB1FE1" w14:textId="620C1A15" w:rsidR="00C80BFC" w:rsidRDefault="00C80BFC" w:rsidP="00B01C4C">
      <w:pPr>
        <w:pStyle w:val="Text"/>
        <w:spacing w:after="0"/>
        <w:ind w:firstLine="576"/>
        <w:jc w:val="both"/>
        <w:rPr>
          <w:lang w:val="sk-SK" w:eastAsia="cs-CZ"/>
        </w:rPr>
      </w:pPr>
      <w:r w:rsidRPr="00C80BFC">
        <w:rPr>
          <w:lang w:val="sk-SK" w:eastAsia="cs-CZ"/>
        </w:rPr>
        <w:t>Hlavné vstupné priestory budú doplnené dizajnovým osvetlením, vďaka čomu pôsobia harmonicky a</w:t>
      </w:r>
      <w:r>
        <w:rPr>
          <w:lang w:val="sk-SK" w:eastAsia="cs-CZ"/>
        </w:rPr>
        <w:t> </w:t>
      </w:r>
      <w:r w:rsidRPr="00C80BFC">
        <w:rPr>
          <w:lang w:val="sk-SK" w:eastAsia="cs-CZ"/>
        </w:rPr>
        <w:t>moderne</w:t>
      </w:r>
      <w:r>
        <w:rPr>
          <w:lang w:val="sk-SK" w:eastAsia="cs-CZ"/>
        </w:rPr>
        <w:t>.</w:t>
      </w:r>
    </w:p>
    <w:p w14:paraId="292C4061" w14:textId="38C0E2D7" w:rsidR="00B01C4C" w:rsidRPr="00B01C4C" w:rsidRDefault="00B01C4C" w:rsidP="00B01C4C">
      <w:pPr>
        <w:pStyle w:val="Text"/>
        <w:spacing w:after="0"/>
        <w:ind w:firstLine="576"/>
        <w:jc w:val="both"/>
        <w:rPr>
          <w:lang w:val="sk-SK" w:eastAsia="cs-CZ"/>
        </w:rPr>
      </w:pPr>
      <w:r w:rsidRPr="00B01C4C">
        <w:rPr>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0A6F0C3A" w14:textId="77777777" w:rsidR="004B2F0E" w:rsidRPr="00B01C4C" w:rsidRDefault="00B01C4C" w:rsidP="004B2F0E">
      <w:pPr>
        <w:pStyle w:val="Text"/>
        <w:spacing w:after="0"/>
        <w:ind w:firstLine="576"/>
        <w:jc w:val="both"/>
        <w:rPr>
          <w:lang w:val="sk-SK" w:eastAsia="cs-CZ"/>
        </w:rPr>
      </w:pPr>
      <w:r w:rsidRPr="00B01C4C">
        <w:rPr>
          <w:lang w:val="sk-SK" w:eastAsia="cs-CZ"/>
        </w:rPr>
        <w:t xml:space="preserve">Všetky materiály a povrchy použité v priestoroch prístupných verejnosti  musia spĺňať požiadavky pre dané priestory (vhodné pre vysoké mechanické zaťaženie, akustické materiály). Presná špecifikácia materiálového </w:t>
      </w:r>
      <w:r w:rsidR="004B2F0E" w:rsidRPr="00B01C4C">
        <w:rPr>
          <w:lang w:val="sk-SK" w:eastAsia="cs-CZ"/>
        </w:rPr>
        <w:t xml:space="preserve">a farebného riešenia závisí na konkrétnych požiadavkách vyplývajúcich z funkčného zaradenia priestoru.  </w:t>
      </w:r>
    </w:p>
    <w:p w14:paraId="21AE893B" w14:textId="6134B9A7" w:rsidR="00B01C4C" w:rsidRPr="00B01C4C" w:rsidRDefault="00B01C4C" w:rsidP="00B01C4C">
      <w:pPr>
        <w:pStyle w:val="Text"/>
        <w:spacing w:after="0"/>
        <w:ind w:firstLine="576"/>
        <w:jc w:val="both"/>
        <w:rPr>
          <w:lang w:val="sk-SK" w:eastAsia="cs-CZ"/>
        </w:rPr>
      </w:pPr>
    </w:p>
    <w:p w14:paraId="1389F2CC" w14:textId="61D3E412" w:rsidR="00B01C4C" w:rsidRPr="00B01C4C" w:rsidRDefault="00087D7A" w:rsidP="00B01C4C">
      <w:pPr>
        <w:pStyle w:val="Text"/>
        <w:spacing w:after="0"/>
        <w:ind w:firstLine="576"/>
        <w:jc w:val="both"/>
        <w:rPr>
          <w:color w:val="5B9BD5" w:themeColor="accent1"/>
          <w:szCs w:val="24"/>
          <w:highlight w:val="yellow"/>
          <w:lang w:val="sk-SK" w:eastAsia="cs-CZ"/>
        </w:rPr>
      </w:pPr>
      <w:r w:rsidRPr="00E82F44">
        <w:rPr>
          <w:noProof/>
          <w:lang w:val="sk-SK"/>
        </w:rPr>
        <w:drawing>
          <wp:anchor distT="0" distB="0" distL="114300" distR="114300" simplePos="0" relativeHeight="252499968" behindDoc="0" locked="0" layoutInCell="1" allowOverlap="1" wp14:anchorId="4B1B9791" wp14:editId="5CDA165F">
            <wp:simplePos x="0" y="0"/>
            <wp:positionH relativeFrom="column">
              <wp:posOffset>4418438</wp:posOffset>
            </wp:positionH>
            <wp:positionV relativeFrom="page">
              <wp:posOffset>8929958</wp:posOffset>
            </wp:positionV>
            <wp:extent cx="876935" cy="1002665"/>
            <wp:effectExtent l="0" t="0" r="0" b="6985"/>
            <wp:wrapNone/>
            <wp:docPr id="1253610796" name="Obrázok 1253610796" descr="Obrázok, na ktorom je šedá, čierno-biela, biely, čiernobiel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610796" name="Obrázok 1253610796" descr="Obrázok, na ktorom je šedá, čierno-biela, biely, čiernobiely&#10;&#10;Automaticky generovaný popis"/>
                    <pic:cNvPicPr/>
                  </pic:nvPicPr>
                  <pic:blipFill>
                    <a:blip r:embed="rId147">
                      <a:extLst>
                        <a:ext uri="{28A0092B-C50C-407E-A947-70E740481C1C}">
                          <a14:useLocalDpi xmlns:a14="http://schemas.microsoft.com/office/drawing/2010/main" val="0"/>
                        </a:ext>
                      </a:extLst>
                    </a:blip>
                    <a:stretch>
                      <a:fillRect/>
                    </a:stretch>
                  </pic:blipFill>
                  <pic:spPr>
                    <a:xfrm>
                      <a:off x="0" y="0"/>
                      <a:ext cx="876935" cy="1002665"/>
                    </a:xfrm>
                    <a:prstGeom prst="rect">
                      <a:avLst/>
                    </a:prstGeom>
                  </pic:spPr>
                </pic:pic>
              </a:graphicData>
            </a:graphic>
            <wp14:sizeRelH relativeFrom="margin">
              <wp14:pctWidth>0</wp14:pctWidth>
            </wp14:sizeRelH>
            <wp14:sizeRelV relativeFrom="margin">
              <wp14:pctHeight>0</wp14:pctHeight>
            </wp14:sizeRelV>
          </wp:anchor>
        </w:drawing>
      </w:r>
      <w:r w:rsidRPr="00E82F44">
        <w:rPr>
          <w:noProof/>
          <w:lang w:val="sk-SK"/>
        </w:rPr>
        <w:drawing>
          <wp:anchor distT="0" distB="0" distL="114300" distR="114300" simplePos="0" relativeHeight="252500992" behindDoc="0" locked="0" layoutInCell="1" allowOverlap="1" wp14:anchorId="1ABB5662" wp14:editId="33003A25">
            <wp:simplePos x="0" y="0"/>
            <wp:positionH relativeFrom="column">
              <wp:posOffset>5391150</wp:posOffset>
            </wp:positionH>
            <wp:positionV relativeFrom="page">
              <wp:posOffset>8931910</wp:posOffset>
            </wp:positionV>
            <wp:extent cx="877570" cy="1002665"/>
            <wp:effectExtent l="0" t="0" r="0" b="6985"/>
            <wp:wrapNone/>
            <wp:docPr id="274553826" name="Obrázok 27455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553826" name="Obrázok 274553826"/>
                    <pic:cNvPicPr/>
                  </pic:nvPicPr>
                  <pic:blipFill rotWithShape="1">
                    <a:blip r:embed="rId21" cstate="print">
                      <a:extLst>
                        <a:ext uri="{28A0092B-C50C-407E-A947-70E740481C1C}">
                          <a14:useLocalDpi xmlns:a14="http://schemas.microsoft.com/office/drawing/2010/main" val="0"/>
                        </a:ext>
                      </a:extLst>
                    </a:blip>
                    <a:srcRect l="44837" t="88685" r="43145" b="1018"/>
                    <a:stretch/>
                  </pic:blipFill>
                  <pic:spPr bwMode="auto">
                    <a:xfrm>
                      <a:off x="0" y="0"/>
                      <a:ext cx="877570" cy="1002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82F44">
        <w:rPr>
          <w:noProof/>
          <w:lang w:val="sk-SK"/>
        </w:rPr>
        <w:drawing>
          <wp:anchor distT="0" distB="0" distL="114300" distR="114300" simplePos="0" relativeHeight="252502016" behindDoc="0" locked="0" layoutInCell="1" allowOverlap="1" wp14:anchorId="7D402BCB" wp14:editId="2AC37F13">
            <wp:simplePos x="0" y="0"/>
            <wp:positionH relativeFrom="column">
              <wp:posOffset>1991360</wp:posOffset>
            </wp:positionH>
            <wp:positionV relativeFrom="page">
              <wp:posOffset>8929370</wp:posOffset>
            </wp:positionV>
            <wp:extent cx="1130300" cy="1005205"/>
            <wp:effectExtent l="0" t="0" r="0" b="4445"/>
            <wp:wrapNone/>
            <wp:docPr id="929148319" name="Obrázok 929148319" descr="Obrázok, na ktorom j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148319" name="Obrázok 929148319" descr="Obrázok, na ktorom je štvorec&#10;&#10;Automaticky generovaný popis"/>
                    <pic:cNvPicPr/>
                  </pic:nvPicPr>
                  <pic:blipFill rotWithShape="1">
                    <a:blip r:embed="rId146" cstate="print">
                      <a:extLst>
                        <a:ext uri="{28A0092B-C50C-407E-A947-70E740481C1C}">
                          <a14:useLocalDpi xmlns:a14="http://schemas.microsoft.com/office/drawing/2010/main" val="0"/>
                        </a:ext>
                      </a:extLst>
                    </a:blip>
                    <a:srcRect l="6298" t="18425" r="8082" b="18425"/>
                    <a:stretch/>
                  </pic:blipFill>
                  <pic:spPr bwMode="auto">
                    <a:xfrm>
                      <a:off x="0" y="0"/>
                      <a:ext cx="1130300" cy="10052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82F44">
        <w:rPr>
          <w:noProof/>
          <w:lang w:val="sk-SK"/>
        </w:rPr>
        <w:drawing>
          <wp:anchor distT="0" distB="0" distL="114300" distR="114300" simplePos="0" relativeHeight="252503040" behindDoc="0" locked="0" layoutInCell="1" allowOverlap="1" wp14:anchorId="35D7B699" wp14:editId="28EEC961">
            <wp:simplePos x="0" y="0"/>
            <wp:positionH relativeFrom="column">
              <wp:posOffset>-4445</wp:posOffset>
            </wp:positionH>
            <wp:positionV relativeFrom="page">
              <wp:posOffset>8933180</wp:posOffset>
            </wp:positionV>
            <wp:extent cx="1915160" cy="1007110"/>
            <wp:effectExtent l="0" t="0" r="8890" b="2540"/>
            <wp:wrapNone/>
            <wp:docPr id="1454503665" name="Obrázok 1454503665"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503665" name="Obrázok 1454503665" descr="Obrázok, na ktorom je doska, preglejka, hnedá, šedá&#10;&#10;Automaticky generovaný popis"/>
                    <pic:cNvPicPr>
                      <a:picLocks noChangeAspect="1"/>
                    </pic:cNvPicPr>
                  </pic:nvPicPr>
                  <pic:blipFill rotWithShape="1">
                    <a:blip r:embed="rId114">
                      <a:extLst>
                        <a:ext uri="{28A0092B-C50C-407E-A947-70E740481C1C}">
                          <a14:useLocalDpi xmlns:a14="http://schemas.microsoft.com/office/drawing/2010/main" val="0"/>
                        </a:ext>
                      </a:extLst>
                    </a:blip>
                    <a:srcRect l="6307" r="6307" b="25294"/>
                    <a:stretch/>
                  </pic:blipFill>
                  <pic:spPr bwMode="auto">
                    <a:xfrm>
                      <a:off x="0" y="0"/>
                      <a:ext cx="1915160" cy="1007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82F44">
        <w:rPr>
          <w:noProof/>
          <w:lang w:val="sk-SK"/>
        </w:rPr>
        <w:drawing>
          <wp:anchor distT="0" distB="0" distL="114300" distR="114300" simplePos="0" relativeHeight="252504064" behindDoc="0" locked="0" layoutInCell="1" allowOverlap="1" wp14:anchorId="15F82DB7" wp14:editId="6BB06108">
            <wp:simplePos x="0" y="0"/>
            <wp:positionH relativeFrom="column">
              <wp:posOffset>3194050</wp:posOffset>
            </wp:positionH>
            <wp:positionV relativeFrom="page">
              <wp:posOffset>8931910</wp:posOffset>
            </wp:positionV>
            <wp:extent cx="1153795" cy="1007745"/>
            <wp:effectExtent l="0" t="0" r="8255" b="1905"/>
            <wp:wrapNone/>
            <wp:docPr id="240072872" name="Obrázok 240072872"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072872" name="Obrázok 240072872"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007745"/>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01C4C" w:rsidRPr="00B01C4C">
        <w:rPr>
          <w:lang w:val="sk-SK" w:eastAsia="cs-CZ"/>
        </w:rPr>
        <w:br w:type="page"/>
      </w:r>
      <w:ins w:id="47" w:author="Jozef HORNICKÝ - ATAQ s.r.o." w:date="2023-09-22T10:33:00Z">
        <w:r w:rsidRPr="00E82F44">
          <w:rPr>
            <w:rFonts w:eastAsia="Times New Roman" w:cs="Times New Roman"/>
            <w:noProof/>
            <w:szCs w:val="28"/>
            <w:lang w:val="sk-SK" w:eastAsia="cs-CZ"/>
          </w:rPr>
          <w:drawing>
            <wp:anchor distT="0" distB="0" distL="114300" distR="114300" simplePos="0" relativeHeight="252492800" behindDoc="0" locked="1" layoutInCell="1" allowOverlap="1" wp14:anchorId="4D7DF427" wp14:editId="5A7EB74A">
              <wp:simplePos x="0" y="0"/>
              <wp:positionH relativeFrom="column">
                <wp:posOffset>12065</wp:posOffset>
              </wp:positionH>
              <wp:positionV relativeFrom="page">
                <wp:posOffset>5331460</wp:posOffset>
              </wp:positionV>
              <wp:extent cx="1633855" cy="1633855"/>
              <wp:effectExtent l="0" t="0" r="4445" b="4445"/>
              <wp:wrapSquare wrapText="bothSides"/>
              <wp:docPr id="1470513656" name="Obrázok 1470513656" descr="Obrázok, na ktorom je vnútri, vestibul, interiérový dizajn, strop&#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513656" name="Obrázok 1470513656" descr="Obrázok, na ktorom je vnútri, vestibul, interiérový dizajn, strop&#10;&#10;Automaticky generovaný popis"/>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1633855" cy="1633855"/>
                      </a:xfrm>
                      <a:prstGeom prst="rect">
                        <a:avLst/>
                      </a:prstGeom>
                    </pic:spPr>
                  </pic:pic>
                </a:graphicData>
              </a:graphic>
              <wp14:sizeRelH relativeFrom="margin">
                <wp14:pctWidth>0</wp14:pctWidth>
              </wp14:sizeRelH>
              <wp14:sizeRelV relativeFrom="margin">
                <wp14:pctHeight>0</wp14:pctHeight>
              </wp14:sizeRelV>
            </wp:anchor>
          </w:drawing>
        </w:r>
      </w:ins>
      <w:r w:rsidRPr="00E82F44">
        <w:rPr>
          <w:rFonts w:eastAsia="Times New Roman" w:cs="Times New Roman"/>
          <w:noProof/>
          <w:szCs w:val="28"/>
          <w:lang w:val="sk-SK" w:eastAsia="cs-CZ"/>
        </w:rPr>
        <w:drawing>
          <wp:anchor distT="0" distB="0" distL="114300" distR="114300" simplePos="0" relativeHeight="252493824" behindDoc="0" locked="1" layoutInCell="1" allowOverlap="1" wp14:anchorId="1B0F7C96" wp14:editId="2D3E26DB">
            <wp:simplePos x="0" y="0"/>
            <wp:positionH relativeFrom="column">
              <wp:posOffset>13970</wp:posOffset>
            </wp:positionH>
            <wp:positionV relativeFrom="page">
              <wp:posOffset>7032625</wp:posOffset>
            </wp:positionV>
            <wp:extent cx="2252345" cy="1799590"/>
            <wp:effectExtent l="0" t="0" r="0" b="0"/>
            <wp:wrapSquare wrapText="bothSides"/>
            <wp:docPr id="192702912" name="Obrázok 192702912" descr="Obrázok, na ktorom je vnútri, podlaha, interiérový dizajn,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02912" name="Obrázok 192702912" descr="Obrázok, na ktorom je vnútri, podlaha, interiérový dizajn, stena&#10;&#10;Automaticky generovaný popis"/>
                    <pic:cNvPicPr/>
                  </pic:nvPicPr>
                  <pic:blipFill rotWithShape="1">
                    <a:blip r:embed="rId149" cstate="print">
                      <a:extLst>
                        <a:ext uri="{28A0092B-C50C-407E-A947-70E740481C1C}">
                          <a14:useLocalDpi xmlns:a14="http://schemas.microsoft.com/office/drawing/2010/main" val="0"/>
                        </a:ext>
                      </a:extLst>
                    </a:blip>
                    <a:srcRect l="6036"/>
                    <a:stretch/>
                  </pic:blipFill>
                  <pic:spPr bwMode="auto">
                    <a:xfrm>
                      <a:off x="0" y="0"/>
                      <a:ext cx="2252345" cy="1799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82F44">
        <w:rPr>
          <w:rFonts w:eastAsia="Times New Roman" w:cs="Times New Roman"/>
          <w:noProof/>
          <w:szCs w:val="28"/>
          <w:lang w:val="sk-SK" w:eastAsia="cs-CZ"/>
        </w:rPr>
        <w:drawing>
          <wp:anchor distT="0" distB="0" distL="114300" distR="114300" simplePos="0" relativeHeight="252494848" behindDoc="0" locked="1" layoutInCell="1" allowOverlap="1" wp14:anchorId="64978B85" wp14:editId="446570EE">
            <wp:simplePos x="0" y="0"/>
            <wp:positionH relativeFrom="column">
              <wp:posOffset>2341880</wp:posOffset>
            </wp:positionH>
            <wp:positionV relativeFrom="page">
              <wp:posOffset>7033895</wp:posOffset>
            </wp:positionV>
            <wp:extent cx="1202055" cy="1799590"/>
            <wp:effectExtent l="0" t="0" r="0" b="0"/>
            <wp:wrapSquare wrapText="bothSides"/>
            <wp:docPr id="895222916" name="Obrázok 895222916" descr="Obrázok, na ktorom je interiérový dizajn, vnútri, vestibul, izbová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222916" name="Obrázok 895222916" descr="Obrázok, na ktorom je interiérový dizajn, vnútri, vestibul, izbová rastlina&#10;&#10;Automaticky generovaný popis"/>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1202055" cy="1799590"/>
                    </a:xfrm>
                    <a:prstGeom prst="rect">
                      <a:avLst/>
                    </a:prstGeom>
                  </pic:spPr>
                </pic:pic>
              </a:graphicData>
            </a:graphic>
            <wp14:sizeRelH relativeFrom="margin">
              <wp14:pctWidth>0</wp14:pctWidth>
            </wp14:sizeRelH>
            <wp14:sizeRelV relativeFrom="margin">
              <wp14:pctHeight>0</wp14:pctHeight>
            </wp14:sizeRelV>
          </wp:anchor>
        </w:drawing>
      </w:r>
      <w:r w:rsidRPr="00E82F44">
        <w:rPr>
          <w:rFonts w:eastAsia="Times New Roman" w:cs="Times New Roman"/>
          <w:noProof/>
          <w:szCs w:val="28"/>
          <w:lang w:val="sk-SK" w:eastAsia="cs-CZ"/>
        </w:rPr>
        <w:drawing>
          <wp:anchor distT="0" distB="0" distL="114300" distR="114300" simplePos="0" relativeHeight="252495872" behindDoc="0" locked="1" layoutInCell="1" allowOverlap="1" wp14:anchorId="659157D7" wp14:editId="02AA3E58">
            <wp:simplePos x="0" y="0"/>
            <wp:positionH relativeFrom="column">
              <wp:posOffset>4949825</wp:posOffset>
            </wp:positionH>
            <wp:positionV relativeFrom="page">
              <wp:posOffset>7032625</wp:posOffset>
            </wp:positionV>
            <wp:extent cx="1313180" cy="1799590"/>
            <wp:effectExtent l="0" t="0" r="1270" b="0"/>
            <wp:wrapSquare wrapText="bothSides"/>
            <wp:docPr id="2041665715" name="Obrázok 2041665715" descr="Obrázok, na ktorom je budova, komerčná budova, mesto, metropol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665715" name="Obrázok 2041665715" descr="Obrázok, na ktorom je budova, komerčná budova, mesto, metropola&#10;&#10;Automaticky generovaný popis"/>
                    <pic:cNvPicPr/>
                  </pic:nvPicPr>
                  <pic:blipFill rotWithShape="1">
                    <a:blip r:embed="rId151" cstate="print">
                      <a:extLst>
                        <a:ext uri="{28A0092B-C50C-407E-A947-70E740481C1C}">
                          <a14:useLocalDpi xmlns:a14="http://schemas.microsoft.com/office/drawing/2010/main" val="0"/>
                        </a:ext>
                      </a:extLst>
                    </a:blip>
                    <a:srcRect l="8813" r="7823"/>
                    <a:stretch/>
                  </pic:blipFill>
                  <pic:spPr bwMode="auto">
                    <a:xfrm>
                      <a:off x="0" y="0"/>
                      <a:ext cx="1313180" cy="1799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82F44">
        <w:rPr>
          <w:rFonts w:eastAsia="Times New Roman" w:cs="Times New Roman"/>
          <w:noProof/>
          <w:szCs w:val="28"/>
          <w:lang w:val="sk-SK" w:eastAsia="cs-CZ"/>
        </w:rPr>
        <w:drawing>
          <wp:anchor distT="0" distB="0" distL="114300" distR="114300" simplePos="0" relativeHeight="252496896" behindDoc="0" locked="1" layoutInCell="1" allowOverlap="1" wp14:anchorId="218E04A8" wp14:editId="58266E50">
            <wp:simplePos x="0" y="0"/>
            <wp:positionH relativeFrom="column">
              <wp:posOffset>4091305</wp:posOffset>
            </wp:positionH>
            <wp:positionV relativeFrom="page">
              <wp:posOffset>5329555</wp:posOffset>
            </wp:positionV>
            <wp:extent cx="2178050" cy="1633855"/>
            <wp:effectExtent l="0" t="0" r="0" b="4445"/>
            <wp:wrapSquare wrapText="bothSides"/>
            <wp:docPr id="448489283" name="Obrázok 448489283" descr="Obrázok, na ktorom je vnútri, interiérový dizajn, stena,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489283" name="Obrázok 448489283" descr="Obrázok, na ktorom je vnútri, interiérový dizajn, stena, podlaha&#10;&#10;Automaticky generovaný popis"/>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2178050" cy="1633855"/>
                    </a:xfrm>
                    <a:prstGeom prst="rect">
                      <a:avLst/>
                    </a:prstGeom>
                  </pic:spPr>
                </pic:pic>
              </a:graphicData>
            </a:graphic>
            <wp14:sizeRelH relativeFrom="margin">
              <wp14:pctWidth>0</wp14:pctWidth>
            </wp14:sizeRelH>
            <wp14:sizeRelV relativeFrom="margin">
              <wp14:pctHeight>0</wp14:pctHeight>
            </wp14:sizeRelV>
          </wp:anchor>
        </w:drawing>
      </w:r>
      <w:r w:rsidRPr="00E82F44">
        <w:rPr>
          <w:rFonts w:eastAsia="Times New Roman" w:cs="Times New Roman"/>
          <w:noProof/>
          <w:szCs w:val="28"/>
          <w:lang w:val="sk-SK" w:eastAsia="cs-CZ"/>
        </w:rPr>
        <w:drawing>
          <wp:anchor distT="0" distB="0" distL="114300" distR="114300" simplePos="0" relativeHeight="252497920" behindDoc="0" locked="1" layoutInCell="1" allowOverlap="1" wp14:anchorId="4602009A" wp14:editId="5562E3AE">
            <wp:simplePos x="0" y="0"/>
            <wp:positionH relativeFrom="column">
              <wp:posOffset>3618230</wp:posOffset>
            </wp:positionH>
            <wp:positionV relativeFrom="page">
              <wp:posOffset>7036435</wp:posOffset>
            </wp:positionV>
            <wp:extent cx="1258570" cy="1797685"/>
            <wp:effectExtent l="0" t="0" r="0" b="0"/>
            <wp:wrapSquare wrapText="bothSides"/>
            <wp:docPr id="1317451030" name="Obrázok 1317451030" descr="Obrázok, na ktorom je nábytok, strom, izbová rastlina,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451030" name="Obrázok 1317451030" descr="Obrázok, na ktorom je nábytok, strom, izbová rastlina, interiérový dizajn&#10;&#10;Automaticky generovaný popis"/>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1258570" cy="1797685"/>
                    </a:xfrm>
                    <a:prstGeom prst="rect">
                      <a:avLst/>
                    </a:prstGeom>
                  </pic:spPr>
                </pic:pic>
              </a:graphicData>
            </a:graphic>
            <wp14:sizeRelH relativeFrom="margin">
              <wp14:pctWidth>0</wp14:pctWidth>
            </wp14:sizeRelH>
            <wp14:sizeRelV relativeFrom="margin">
              <wp14:pctHeight>0</wp14:pctHeight>
            </wp14:sizeRelV>
          </wp:anchor>
        </w:drawing>
      </w:r>
      <w:r w:rsidRPr="00E82F44">
        <w:rPr>
          <w:rFonts w:eastAsia="Times New Roman" w:cs="Times New Roman"/>
          <w:noProof/>
          <w:szCs w:val="28"/>
          <w:lang w:val="sk-SK" w:eastAsia="cs-CZ"/>
        </w:rPr>
        <w:drawing>
          <wp:anchor distT="0" distB="0" distL="114300" distR="114300" simplePos="0" relativeHeight="252498944" behindDoc="0" locked="1" layoutInCell="1" allowOverlap="1" wp14:anchorId="4092EBB0" wp14:editId="4DC57B47">
            <wp:simplePos x="0" y="0"/>
            <wp:positionH relativeFrom="column">
              <wp:posOffset>1729740</wp:posOffset>
            </wp:positionH>
            <wp:positionV relativeFrom="page">
              <wp:posOffset>5333365</wp:posOffset>
            </wp:positionV>
            <wp:extent cx="2258060" cy="1633855"/>
            <wp:effectExtent l="0" t="0" r="8890" b="4445"/>
            <wp:wrapSquare wrapText="bothSides"/>
            <wp:docPr id="880061588" name="Obrázok 880061588" descr="Obrázok, na ktorom je stena, vnútri, strop,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061588" name="Obrázok 880061588" descr="Obrázok, na ktorom je stena, vnútri, strop, podlaha&#10;&#10;Automaticky generovaný popis"/>
                    <pic:cNvPicPr/>
                  </pic:nvPicPr>
                  <pic:blipFill rotWithShape="1">
                    <a:blip r:embed="rId154" cstate="print">
                      <a:extLst>
                        <a:ext uri="{28A0092B-C50C-407E-A947-70E740481C1C}">
                          <a14:useLocalDpi xmlns:a14="http://schemas.microsoft.com/office/drawing/2010/main" val="0"/>
                        </a:ext>
                      </a:extLst>
                    </a:blip>
                    <a:srcRect l="3477" t="3406" r="7494"/>
                    <a:stretch/>
                  </pic:blipFill>
                  <pic:spPr bwMode="auto">
                    <a:xfrm>
                      <a:off x="0" y="0"/>
                      <a:ext cx="2258060" cy="1633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82F44">
        <w:rPr>
          <w:noProof/>
          <w:lang w:val="sk-SK" w:eastAsia="cs-CZ"/>
        </w:rPr>
        <mc:AlternateContent>
          <mc:Choice Requires="wps">
            <w:drawing>
              <wp:anchor distT="45720" distB="45720" distL="114300" distR="114300" simplePos="0" relativeHeight="252505088" behindDoc="0" locked="1" layoutInCell="1" allowOverlap="1" wp14:anchorId="79EEBB1D" wp14:editId="7C0FEFCA">
                <wp:simplePos x="0" y="0"/>
                <wp:positionH relativeFrom="column">
                  <wp:posOffset>4108450</wp:posOffset>
                </wp:positionH>
                <wp:positionV relativeFrom="page">
                  <wp:posOffset>6717030</wp:posOffset>
                </wp:positionV>
                <wp:extent cx="1987550" cy="250190"/>
                <wp:effectExtent l="0" t="0" r="0" b="0"/>
                <wp:wrapNone/>
                <wp:docPr id="50263093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7550" cy="250190"/>
                        </a:xfrm>
                        <a:prstGeom prst="rect">
                          <a:avLst/>
                        </a:prstGeom>
                        <a:noFill/>
                        <a:ln w="9525">
                          <a:noFill/>
                          <a:miter lim="800000"/>
                          <a:headEnd/>
                          <a:tailEnd/>
                        </a:ln>
                      </wps:spPr>
                      <wps:txbx>
                        <w:txbxContent>
                          <w:p w14:paraId="5E707CBA" w14:textId="77777777" w:rsidR="00087D7A" w:rsidRPr="00011F48" w:rsidRDefault="00087D7A" w:rsidP="00087D7A">
                            <w:pPr>
                              <w:tabs>
                                <w:tab w:val="left" w:pos="284"/>
                              </w:tabs>
                              <w:spacing w:after="0"/>
                              <w:rPr>
                                <w:b/>
                                <w:bCs/>
                                <w:color w:val="000000" w:themeColor="text1"/>
                                <w:sz w:val="20"/>
                                <w:szCs w:val="20"/>
                              </w:rPr>
                            </w:pPr>
                            <w:r w:rsidRPr="00011F48">
                              <w:rPr>
                                <w:b/>
                                <w:bCs/>
                                <w:color w:val="000000" w:themeColor="text1"/>
                                <w:sz w:val="20"/>
                                <w:szCs w:val="20"/>
                              </w:rPr>
                              <w:t>Foto existujúceho umeleckého diela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EEBB1D" id="_x0000_s1048" type="#_x0000_t202" style="position:absolute;left:0;text-align:left;margin-left:323.5pt;margin-top:528.9pt;width:156.5pt;height:19.7pt;z-index:25250508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" filled="f" stroked="f">
                <v:textbox>
                  <w:txbxContent>
                    <w:p w14:paraId="5E707CBA" w14:textId="77777777" w:rsidR="00087D7A" w:rsidRPr="00011F48" w:rsidRDefault="00087D7A" w:rsidP="00087D7A">
                      <w:pPr>
                        <w:tabs>
                          <w:tab w:val="left" w:pos="284"/>
                        </w:tabs>
                        <w:spacing w:after="0"/>
                        <w:rPr>
                          <w:b/>
                          <w:bCs/>
                          <w:color w:val="000000" w:themeColor="text1"/>
                          <w:sz w:val="20"/>
                          <w:szCs w:val="20"/>
                        </w:rPr>
                      </w:pPr>
                      <w:r w:rsidRPr="00011F48">
                        <w:rPr>
                          <w:b/>
                          <w:bCs/>
                          <w:color w:val="000000" w:themeColor="text1"/>
                          <w:sz w:val="20"/>
                          <w:szCs w:val="20"/>
                        </w:rPr>
                        <w:t>Foto existujúceho umeleckého diela</w:t>
                      </w:r>
                    </w:p>
                  </w:txbxContent>
                </v:textbox>
                <w10:wrap anchory="page"/>
                <w10:anchorlock/>
              </v:shape>
            </w:pict>
          </mc:Fallback>
        </mc:AlternateContent>
      </w:r>
    </w:p>
    <w:p w14:paraId="75C4C25C" w14:textId="1B06228E" w:rsidR="000C73FD" w:rsidRPr="000C73FD" w:rsidRDefault="000C73FD" w:rsidP="000C73FD">
      <w:pPr>
        <w:pStyle w:val="Nadpis4"/>
        <w:rPr>
          <w:lang w:val="sk-SK"/>
        </w:rPr>
      </w:pPr>
      <w:bookmarkStart w:id="48" w:name="_Toc146708678"/>
      <w:r w:rsidRPr="000C73FD">
        <w:rPr>
          <w:lang w:val="sk-SK"/>
        </w:rPr>
        <w:lastRenderedPageBreak/>
        <w:t>KOMERČNÉ PREVÁDZKY</w:t>
      </w:r>
      <w:r w:rsidR="00B32B1F">
        <w:rPr>
          <w:lang w:val="sk-SK"/>
        </w:rPr>
        <w:t xml:space="preserve"> (</w:t>
      </w:r>
      <w:r w:rsidR="00B32B1F" w:rsidRPr="000C73FD">
        <w:rPr>
          <w:lang w:val="sk-SK"/>
        </w:rPr>
        <w:t>T</w:t>
      </w:r>
      <w:r w:rsidR="00297562">
        <w:rPr>
          <w:lang w:val="sk-SK"/>
        </w:rPr>
        <w:t>y</w:t>
      </w:r>
      <w:r w:rsidR="00B32B1F" w:rsidRPr="000C73FD">
        <w:rPr>
          <w:lang w:val="sk-SK"/>
        </w:rPr>
        <w:t>P.2</w:t>
      </w:r>
      <w:r w:rsidR="00297562">
        <w:rPr>
          <w:lang w:val="sk-SK"/>
        </w:rPr>
        <w:t>8</w:t>
      </w:r>
      <w:r w:rsidR="00B32B1F">
        <w:rPr>
          <w:lang w:val="sk-SK"/>
        </w:rPr>
        <w:t>)</w:t>
      </w:r>
      <w:bookmarkEnd w:id="48"/>
    </w:p>
    <w:p w14:paraId="4110ABE8" w14:textId="77777777" w:rsidR="00C70206" w:rsidRPr="00C70206" w:rsidRDefault="00C70206" w:rsidP="00C70206">
      <w:pPr>
        <w:pStyle w:val="Text"/>
        <w:spacing w:after="0"/>
        <w:ind w:firstLine="576"/>
        <w:jc w:val="both"/>
        <w:rPr>
          <w:lang w:val="sk-SK" w:eastAsia="cs-CZ"/>
        </w:rPr>
      </w:pPr>
      <w:r w:rsidRPr="00C70206">
        <w:rPr>
          <w:lang w:val="sk-SK" w:eastAsia="cs-CZ"/>
        </w:rPr>
        <w:t xml:space="preserve">Priestory pre komerčné prevádzky sú situované v blízkosti vstupných priestorov a hlavných koridorov v bloku F.  Funkčná náplň jednotlivých priestorov bude špecifikovaná v ďalších stupňoch PD.     </w:t>
      </w:r>
    </w:p>
    <w:p w14:paraId="379FB64D" w14:textId="77777777" w:rsidR="00C70206" w:rsidRPr="00C70206" w:rsidRDefault="00C70206" w:rsidP="00C70206">
      <w:pPr>
        <w:pStyle w:val="Text"/>
        <w:spacing w:after="0"/>
        <w:ind w:firstLine="576"/>
        <w:jc w:val="both"/>
        <w:rPr>
          <w:lang w:val="sk-SK" w:eastAsia="cs-CZ"/>
        </w:rPr>
      </w:pPr>
      <w:r w:rsidRPr="00C70206">
        <w:rPr>
          <w:lang w:val="sk-SK" w:eastAsia="cs-CZ"/>
        </w:rPr>
        <w:t xml:space="preserve">Zo strany verejných koridorov/ pasáží budú priestory oddelené interiérovou zasklenou priečkou so vstupnými </w:t>
      </w:r>
      <w:proofErr w:type="spellStart"/>
      <w:r w:rsidRPr="00C70206">
        <w:rPr>
          <w:lang w:val="sk-SK" w:eastAsia="cs-CZ"/>
        </w:rPr>
        <w:t>otváravými</w:t>
      </w:r>
      <w:proofErr w:type="spellEnd"/>
      <w:r w:rsidRPr="00C70206">
        <w:rPr>
          <w:lang w:val="sk-SK" w:eastAsia="cs-CZ"/>
        </w:rPr>
        <w:t xml:space="preserve"> dverami – </w:t>
      </w:r>
      <w:proofErr w:type="spellStart"/>
      <w:r w:rsidRPr="00C70206">
        <w:rPr>
          <w:lang w:val="sk-SK" w:eastAsia="cs-CZ"/>
        </w:rPr>
        <w:t>shopfrontom</w:t>
      </w:r>
      <w:proofErr w:type="spellEnd"/>
      <w:r w:rsidRPr="00C70206">
        <w:rPr>
          <w:lang w:val="sk-SK" w:eastAsia="cs-CZ"/>
        </w:rPr>
        <w:t xml:space="preserve">, ktorý bude mať jednotný dizajn pre všetky komerčné prevádzky. </w:t>
      </w:r>
    </w:p>
    <w:p w14:paraId="05218BB5" w14:textId="4DFCBB7A" w:rsidR="00C70206" w:rsidRPr="00C70206" w:rsidRDefault="00C70206" w:rsidP="00C70206">
      <w:pPr>
        <w:pStyle w:val="Text"/>
        <w:spacing w:after="0"/>
        <w:ind w:firstLine="576"/>
        <w:jc w:val="both"/>
        <w:rPr>
          <w:lang w:val="sk-SK" w:eastAsia="cs-CZ"/>
        </w:rPr>
      </w:pPr>
      <w:r w:rsidRPr="00C70206">
        <w:rPr>
          <w:lang w:val="sk-SK" w:eastAsia="cs-CZ"/>
        </w:rPr>
        <w:t xml:space="preserve">Na steny sa ako povrchová úprava použije </w:t>
      </w:r>
      <w:proofErr w:type="spellStart"/>
      <w:r w:rsidRPr="00C70206">
        <w:rPr>
          <w:lang w:val="sk-SK" w:eastAsia="cs-CZ"/>
        </w:rPr>
        <w:t>vodeodolný</w:t>
      </w:r>
      <w:proofErr w:type="spellEnd"/>
      <w:r w:rsidRPr="00C70206">
        <w:rPr>
          <w:lang w:val="sk-SK" w:eastAsia="cs-CZ"/>
        </w:rPr>
        <w:t xml:space="preserve"> náter neutrálnej farby, lokálne sa steny opatria obkladom z kaučukových prípadne </w:t>
      </w:r>
      <w:proofErr w:type="spellStart"/>
      <w:r w:rsidRPr="00C70206">
        <w:rPr>
          <w:lang w:val="sk-SK" w:eastAsia="cs-CZ"/>
        </w:rPr>
        <w:t>pvc</w:t>
      </w:r>
      <w:proofErr w:type="spellEnd"/>
      <w:r w:rsidRPr="00C70206">
        <w:rPr>
          <w:lang w:val="sk-SK" w:eastAsia="cs-CZ"/>
        </w:rPr>
        <w:t xml:space="preserve"> povlakových krytín. Povrchy stien budú opatrené adekvátnou ochranou (pláty, rohové profily a pod.). Nášľapná vrstva podláh bude </w:t>
      </w:r>
      <w:r w:rsidR="00E30F19">
        <w:rPr>
          <w:lang w:val="sk-SK" w:eastAsia="cs-CZ"/>
        </w:rPr>
        <w:t xml:space="preserve">kamenná dlažba prípadne liata podlaha </w:t>
      </w:r>
      <w:r w:rsidRPr="00C70206">
        <w:rPr>
          <w:lang w:val="sk-SK" w:eastAsia="cs-CZ"/>
        </w:rPr>
        <w:t xml:space="preserve">so soklami z rovnakého materiálu ako podlaha. Podlahová krytina musí byť vysoko odolná, protišmyková.  </w:t>
      </w:r>
    </w:p>
    <w:p w14:paraId="72F94929" w14:textId="77777777" w:rsidR="00C70206" w:rsidRPr="00C70206" w:rsidRDefault="00C70206" w:rsidP="00C70206">
      <w:pPr>
        <w:pStyle w:val="Text"/>
        <w:spacing w:after="0"/>
        <w:ind w:firstLine="576"/>
        <w:jc w:val="both"/>
        <w:rPr>
          <w:lang w:val="sk-SK" w:eastAsia="cs-CZ"/>
        </w:rPr>
      </w:pPr>
      <w:r w:rsidRPr="00C70206">
        <w:rPr>
          <w:lang w:val="sk-SK" w:eastAsia="cs-CZ"/>
        </w:rPr>
        <w:t xml:space="preserve">Vo všetkých priestoroch pre komerčné prevádzky budú na dotvorenie uceleného vzhľadu osadené dizajnové  podhľady. Materiál a tvar konštrukcie musí zabraňovať usádzaniu prachu.    </w:t>
      </w:r>
    </w:p>
    <w:p w14:paraId="6078A2C1" w14:textId="77777777" w:rsidR="00C70206" w:rsidRPr="00C70206" w:rsidRDefault="00C70206" w:rsidP="00C70206">
      <w:pPr>
        <w:pStyle w:val="Text"/>
        <w:spacing w:after="0"/>
        <w:ind w:firstLine="576"/>
        <w:jc w:val="both"/>
        <w:rPr>
          <w:lang w:val="sk-SK" w:eastAsia="cs-CZ"/>
        </w:rPr>
      </w:pPr>
      <w:r w:rsidRPr="00C70206">
        <w:rPr>
          <w:lang w:val="sk-SK" w:eastAsia="cs-CZ"/>
        </w:rPr>
        <w:t xml:space="preserve"> 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 </w:t>
      </w:r>
    </w:p>
    <w:p w14:paraId="58DBE616" w14:textId="326DD68E" w:rsidR="00C70206" w:rsidRPr="00C70206" w:rsidRDefault="00C70206" w:rsidP="00C70206">
      <w:pPr>
        <w:pStyle w:val="Text"/>
        <w:spacing w:after="0"/>
        <w:ind w:firstLine="576"/>
        <w:jc w:val="both"/>
        <w:rPr>
          <w:lang w:val="sk-SK" w:eastAsia="cs-CZ"/>
        </w:rPr>
      </w:pPr>
      <w:r w:rsidRPr="00C70206">
        <w:rPr>
          <w:lang w:val="sk-SK" w:eastAsia="cs-CZ"/>
        </w:rPr>
        <w:tab/>
        <w:t xml:space="preserve">Všetky materiály a povrchy použité v priestoroch prístupných verejnosti  musia spĺňať požiadavky pre dané priestory (vhodné pre vysoké mechanické zaťaženie, akustické materiály). Presná špecifikácia materiálového a farebného riešenia závisí na konkrétnych požiadavkách vyplývajúcich z funkčného zaradenia priestoru.  </w:t>
      </w:r>
    </w:p>
    <w:p w14:paraId="2325224D" w14:textId="14F30057" w:rsidR="00C70206" w:rsidRDefault="00C70206" w:rsidP="00C70206">
      <w:pPr>
        <w:autoSpaceDE w:val="0"/>
        <w:autoSpaceDN w:val="0"/>
        <w:adjustRightInd w:val="0"/>
        <w:spacing w:after="0" w:line="240" w:lineRule="auto"/>
        <w:jc w:val="both"/>
        <w:rPr>
          <w:color w:val="5B9BD5" w:themeColor="accent1"/>
          <w:sz w:val="24"/>
          <w:szCs w:val="24"/>
          <w:lang w:val="sk-SK" w:eastAsia="cs-CZ"/>
        </w:rPr>
      </w:pPr>
      <w:r w:rsidRPr="00D86C0D">
        <w:rPr>
          <w:noProof/>
        </w:rPr>
        <w:drawing>
          <wp:anchor distT="0" distB="0" distL="114300" distR="114300" simplePos="0" relativeHeight="252383232" behindDoc="0" locked="0" layoutInCell="1" allowOverlap="1" wp14:anchorId="2D1FD354" wp14:editId="690717FF">
            <wp:simplePos x="0" y="0"/>
            <wp:positionH relativeFrom="column">
              <wp:posOffset>1537970</wp:posOffset>
            </wp:positionH>
            <wp:positionV relativeFrom="paragraph">
              <wp:posOffset>2562225</wp:posOffset>
            </wp:positionV>
            <wp:extent cx="456565" cy="1960245"/>
            <wp:effectExtent l="0" t="0" r="635" b="1905"/>
            <wp:wrapNone/>
            <wp:docPr id="378306964" name="Obrázok 378306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306964" name="Obrázok 378306964"/>
                    <pic:cNvPicPr/>
                  </pic:nvPicPr>
                  <pic:blipFill>
                    <a:blip r:embed="rId147">
                      <a:extLst>
                        <a:ext uri="{28A0092B-C50C-407E-A947-70E740481C1C}">
                          <a14:useLocalDpi xmlns:a14="http://schemas.microsoft.com/office/drawing/2010/main" val="0"/>
                        </a:ext>
                      </a:extLst>
                    </a:blip>
                    <a:srcRect t="2534" b="2534"/>
                    <a:stretch>
                      <a:fillRect/>
                    </a:stretch>
                  </pic:blipFill>
                  <pic:spPr bwMode="auto">
                    <a:xfrm>
                      <a:off x="0" y="0"/>
                      <a:ext cx="456565" cy="1960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 w:val="24"/>
          <w:szCs w:val="28"/>
          <w:lang w:val="sk-SK" w:eastAsia="cs-CZ"/>
        </w:rPr>
        <w:drawing>
          <wp:anchor distT="0" distB="0" distL="114300" distR="114300" simplePos="0" relativeHeight="252377088" behindDoc="0" locked="1" layoutInCell="1" allowOverlap="1" wp14:anchorId="281C6742" wp14:editId="50308A32">
            <wp:simplePos x="0" y="0"/>
            <wp:positionH relativeFrom="column">
              <wp:posOffset>5052695</wp:posOffset>
            </wp:positionH>
            <wp:positionV relativeFrom="paragraph">
              <wp:posOffset>2609850</wp:posOffset>
            </wp:positionV>
            <wp:extent cx="1409065" cy="1919605"/>
            <wp:effectExtent l="0" t="0" r="635" b="4445"/>
            <wp:wrapNone/>
            <wp:docPr id="1040698402" name="Obrázok 1040698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698402" name="Obrázok 1040698402"/>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1409065" cy="1919605"/>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 w:val="24"/>
          <w:szCs w:val="28"/>
          <w:lang w:val="sk-SK" w:eastAsia="cs-CZ"/>
        </w:rPr>
        <w:drawing>
          <wp:anchor distT="0" distB="0" distL="114300" distR="114300" simplePos="0" relativeHeight="252378112" behindDoc="0" locked="1" layoutInCell="1" allowOverlap="1" wp14:anchorId="1E0077B3" wp14:editId="713283F7">
            <wp:simplePos x="0" y="0"/>
            <wp:positionH relativeFrom="column">
              <wp:posOffset>2099945</wp:posOffset>
            </wp:positionH>
            <wp:positionV relativeFrom="paragraph">
              <wp:posOffset>2609850</wp:posOffset>
            </wp:positionV>
            <wp:extent cx="2808605" cy="1919605"/>
            <wp:effectExtent l="0" t="0" r="0" b="4445"/>
            <wp:wrapNone/>
            <wp:docPr id="148093997" name="Obrázok 14809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93997" name="Obrázok 148093997"/>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2808605" cy="1919605"/>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 w:val="24"/>
          <w:szCs w:val="28"/>
          <w:lang w:val="sk-SK" w:eastAsia="cs-CZ"/>
        </w:rPr>
        <w:drawing>
          <wp:anchor distT="0" distB="0" distL="114300" distR="114300" simplePos="0" relativeHeight="252379136" behindDoc="0" locked="1" layoutInCell="1" allowOverlap="1" wp14:anchorId="09277A8B" wp14:editId="39FD98D6">
            <wp:simplePos x="0" y="0"/>
            <wp:positionH relativeFrom="column">
              <wp:posOffset>23495</wp:posOffset>
            </wp:positionH>
            <wp:positionV relativeFrom="paragraph">
              <wp:posOffset>609600</wp:posOffset>
            </wp:positionV>
            <wp:extent cx="2219325" cy="1838325"/>
            <wp:effectExtent l="0" t="0" r="9525" b="9525"/>
            <wp:wrapNone/>
            <wp:docPr id="228671548" name="Obrázok 228671548" descr="Obrázok, na ktorom je polica, vnútri, stôl,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671548" name="Obrázok 228671548" descr="Obrázok, na ktorom je polica, vnútri, stôl, podlaha&#10;&#10;Automaticky generovaný popis"/>
                    <pic:cNvPicPr/>
                  </pic:nvPicPr>
                  <pic:blipFill rotWithShape="1">
                    <a:blip r:embed="rId157" cstate="print">
                      <a:extLst>
                        <a:ext uri="{28A0092B-C50C-407E-A947-70E740481C1C}">
                          <a14:useLocalDpi xmlns:a14="http://schemas.microsoft.com/office/drawing/2010/main" val="0"/>
                        </a:ext>
                      </a:extLst>
                    </a:blip>
                    <a:srcRect l="5826" r="1281"/>
                    <a:stretch/>
                  </pic:blipFill>
                  <pic:spPr bwMode="auto">
                    <a:xfrm>
                      <a:off x="0" y="0"/>
                      <a:ext cx="2219325" cy="18383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 w:val="24"/>
          <w:szCs w:val="28"/>
          <w:lang w:val="sk-SK" w:eastAsia="cs-CZ"/>
        </w:rPr>
        <w:drawing>
          <wp:anchor distT="0" distB="0" distL="114300" distR="114300" simplePos="0" relativeHeight="252380160" behindDoc="0" locked="1" layoutInCell="1" allowOverlap="1" wp14:anchorId="4B1C1B65" wp14:editId="50DD1831">
            <wp:simplePos x="0" y="0"/>
            <wp:positionH relativeFrom="column">
              <wp:posOffset>2376170</wp:posOffset>
            </wp:positionH>
            <wp:positionV relativeFrom="paragraph">
              <wp:posOffset>609600</wp:posOffset>
            </wp:positionV>
            <wp:extent cx="4086860" cy="1838325"/>
            <wp:effectExtent l="0" t="0" r="8890" b="9525"/>
            <wp:wrapNone/>
            <wp:docPr id="1135790520" name="Obrázok 1135790520" descr="Obrázok, na ktorom je vnútri, podlaha, strop,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790520" name="Obrázok 1135790520" descr="Obrázok, na ktorom je vnútri, podlaha, strop, stena&#10;&#10;Automaticky generovaný popis"/>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4086860" cy="1838325"/>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 w:val="24"/>
          <w:szCs w:val="28"/>
          <w:lang w:val="sk-SK" w:eastAsia="cs-CZ"/>
        </w:rPr>
        <w:drawing>
          <wp:anchor distT="0" distB="0" distL="114300" distR="114300" simplePos="0" relativeHeight="252381184" behindDoc="0" locked="1" layoutInCell="1" allowOverlap="1" wp14:anchorId="7CC4AEC5" wp14:editId="4CF5F075">
            <wp:simplePos x="0" y="0"/>
            <wp:positionH relativeFrom="column">
              <wp:posOffset>-14605</wp:posOffset>
            </wp:positionH>
            <wp:positionV relativeFrom="paragraph">
              <wp:posOffset>2562225</wp:posOffset>
            </wp:positionV>
            <wp:extent cx="1441450" cy="1960245"/>
            <wp:effectExtent l="0" t="0" r="6350" b="1905"/>
            <wp:wrapNone/>
            <wp:docPr id="318872626" name="Obrázok 318872626" descr="Obrázok, na ktorom je strop, nábytok, vnútri,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872626" name="Obrázok 318872626" descr="Obrázok, na ktorom je strop, nábytok, vnútri, podlaha&#10;&#10;Automaticky generovaný popis"/>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1441450" cy="1960245"/>
                    </a:xfrm>
                    <a:prstGeom prst="rect">
                      <a:avLst/>
                    </a:prstGeom>
                  </pic:spPr>
                </pic:pic>
              </a:graphicData>
            </a:graphic>
            <wp14:sizeRelH relativeFrom="margin">
              <wp14:pctWidth>0</wp14:pctWidth>
            </wp14:sizeRelH>
            <wp14:sizeRelV relativeFrom="margin">
              <wp14:pctHeight>0</wp14:pctHeight>
            </wp14:sizeRelV>
          </wp:anchor>
        </w:drawing>
      </w:r>
    </w:p>
    <w:p w14:paraId="3FDB9FFB" w14:textId="77777777" w:rsidR="00D223B5" w:rsidRDefault="00D223B5" w:rsidP="00D223B5">
      <w:pPr>
        <w:rPr>
          <w:color w:val="5B9BD5" w:themeColor="accent1"/>
          <w:sz w:val="24"/>
          <w:szCs w:val="24"/>
          <w:lang w:val="sk-SK" w:eastAsia="cs-CZ"/>
        </w:rPr>
      </w:pPr>
    </w:p>
    <w:p w14:paraId="613EFC9A" w14:textId="77777777" w:rsidR="00D223B5" w:rsidRDefault="00D223B5" w:rsidP="00D223B5">
      <w:pPr>
        <w:rPr>
          <w:color w:val="5B9BD5" w:themeColor="accent1"/>
          <w:sz w:val="24"/>
          <w:szCs w:val="24"/>
          <w:lang w:val="sk-SK" w:eastAsia="cs-CZ"/>
        </w:rPr>
      </w:pPr>
    </w:p>
    <w:p w14:paraId="734453F9" w14:textId="7AE67AAB" w:rsidR="00D223B5" w:rsidRDefault="00C70206" w:rsidP="00D223B5">
      <w:pPr>
        <w:rPr>
          <w:color w:val="5B9BD5" w:themeColor="accent1"/>
          <w:sz w:val="24"/>
          <w:szCs w:val="24"/>
          <w:lang w:val="sk-SK" w:eastAsia="cs-CZ"/>
        </w:rPr>
      </w:pPr>
      <w:r>
        <w:rPr>
          <w:noProof/>
        </w:rPr>
        <w:drawing>
          <wp:anchor distT="0" distB="0" distL="114300" distR="114300" simplePos="0" relativeHeight="252374016" behindDoc="0" locked="0" layoutInCell="1" allowOverlap="1" wp14:anchorId="25FF8091" wp14:editId="5B3A8399">
            <wp:simplePos x="0" y="0"/>
            <wp:positionH relativeFrom="column">
              <wp:posOffset>-62230</wp:posOffset>
            </wp:positionH>
            <wp:positionV relativeFrom="paragraph">
              <wp:posOffset>3892550</wp:posOffset>
            </wp:positionV>
            <wp:extent cx="2056765" cy="1007110"/>
            <wp:effectExtent l="0" t="0" r="635" b="2540"/>
            <wp:wrapNone/>
            <wp:docPr id="295080247" name="Obrázok 295080247"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080247" name="Obrázok 295080247" descr="Obrázok, na ktorom je doska, preglejka, hnedá, šedá&#10;&#10;Automaticky generovaný popis"/>
                    <pic:cNvPicPr>
                      <a:picLocks noChangeAspect="1"/>
                    </pic:cNvPicPr>
                  </pic:nvPicPr>
                  <pic:blipFill rotWithShape="1">
                    <a:blip r:embed="rId114">
                      <a:extLst>
                        <a:ext uri="{28A0092B-C50C-407E-A947-70E740481C1C}">
                          <a14:useLocalDpi xmlns:a14="http://schemas.microsoft.com/office/drawing/2010/main" val="0"/>
                        </a:ext>
                      </a:extLst>
                    </a:blip>
                    <a:srcRect l="6307" r="6307" b="25294"/>
                    <a:stretch/>
                  </pic:blipFill>
                  <pic:spPr bwMode="auto">
                    <a:xfrm>
                      <a:off x="0" y="0"/>
                      <a:ext cx="2056765" cy="1007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72992" behindDoc="0" locked="0" layoutInCell="1" allowOverlap="1" wp14:anchorId="6BFDF30A" wp14:editId="08CAB6B2">
            <wp:simplePos x="0" y="0"/>
            <wp:positionH relativeFrom="column">
              <wp:posOffset>2099945</wp:posOffset>
            </wp:positionH>
            <wp:positionV relativeFrom="paragraph">
              <wp:posOffset>3902075</wp:posOffset>
            </wp:positionV>
            <wp:extent cx="841375" cy="1005205"/>
            <wp:effectExtent l="0" t="0" r="0" b="4445"/>
            <wp:wrapNone/>
            <wp:docPr id="1291638610" name="Obrázok 1291638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638610" name="Obrázok 1291638610"/>
                    <pic:cNvPicPr/>
                  </pic:nvPicPr>
                  <pic:blipFill rotWithShape="1">
                    <a:blip r:embed="rId160" cstate="print">
                      <a:extLst>
                        <a:ext uri="{28A0092B-C50C-407E-A947-70E740481C1C}">
                          <a14:useLocalDpi xmlns:a14="http://schemas.microsoft.com/office/drawing/2010/main" val="0"/>
                        </a:ext>
                      </a:extLst>
                    </a:blip>
                    <a:srcRect l="6298" t="18425" r="8082" b="18425"/>
                    <a:stretch/>
                  </pic:blipFill>
                  <pic:spPr bwMode="auto">
                    <a:xfrm>
                      <a:off x="0" y="0"/>
                      <a:ext cx="841375" cy="10052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76064" behindDoc="0" locked="0" layoutInCell="1" allowOverlap="1" wp14:anchorId="7E93E68B" wp14:editId="63CF6E41">
            <wp:simplePos x="0" y="0"/>
            <wp:positionH relativeFrom="column">
              <wp:posOffset>3042920</wp:posOffset>
            </wp:positionH>
            <wp:positionV relativeFrom="paragraph">
              <wp:posOffset>3902075</wp:posOffset>
            </wp:positionV>
            <wp:extent cx="877570" cy="1002665"/>
            <wp:effectExtent l="0" t="0" r="0" b="6985"/>
            <wp:wrapNone/>
            <wp:docPr id="344122284" name="Obrázok 34412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122284" name="Obrázok 344122284"/>
                    <pic:cNvPicPr/>
                  </pic:nvPicPr>
                  <pic:blipFill rotWithShape="1">
                    <a:blip r:embed="rId21" cstate="print">
                      <a:extLst>
                        <a:ext uri="{28A0092B-C50C-407E-A947-70E740481C1C}">
                          <a14:useLocalDpi xmlns:a14="http://schemas.microsoft.com/office/drawing/2010/main" val="0"/>
                        </a:ext>
                      </a:extLst>
                    </a:blip>
                    <a:srcRect l="86153" t="70713" r="1829" b="18990"/>
                    <a:stretch/>
                  </pic:blipFill>
                  <pic:spPr bwMode="auto">
                    <a:xfrm>
                      <a:off x="0" y="0"/>
                      <a:ext cx="877570" cy="1002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29D50" w14:textId="77777777" w:rsidR="00D223B5" w:rsidRDefault="00D223B5" w:rsidP="00D223B5">
      <w:pPr>
        <w:rPr>
          <w:color w:val="5B9BD5" w:themeColor="accent1"/>
          <w:sz w:val="24"/>
          <w:szCs w:val="24"/>
          <w:lang w:val="sk-SK" w:eastAsia="cs-CZ"/>
        </w:rPr>
      </w:pPr>
    </w:p>
    <w:p w14:paraId="031EF010" w14:textId="77777777" w:rsidR="00D223B5" w:rsidRDefault="00D223B5" w:rsidP="00D223B5">
      <w:pPr>
        <w:rPr>
          <w:color w:val="5B9BD5" w:themeColor="accent1"/>
          <w:sz w:val="24"/>
          <w:szCs w:val="24"/>
          <w:lang w:val="sk-SK" w:eastAsia="cs-CZ"/>
        </w:rPr>
      </w:pPr>
    </w:p>
    <w:p w14:paraId="098A9921" w14:textId="77777777" w:rsidR="00D223B5" w:rsidRDefault="00D223B5" w:rsidP="00D223B5">
      <w:pPr>
        <w:rPr>
          <w:color w:val="5B9BD5" w:themeColor="accent1"/>
          <w:sz w:val="24"/>
          <w:szCs w:val="24"/>
          <w:lang w:val="sk-SK" w:eastAsia="cs-CZ"/>
        </w:rPr>
      </w:pPr>
    </w:p>
    <w:p w14:paraId="04967262" w14:textId="77777777" w:rsidR="00D223B5" w:rsidRDefault="00D223B5" w:rsidP="00D223B5">
      <w:pPr>
        <w:rPr>
          <w:color w:val="5B9BD5" w:themeColor="accent1"/>
          <w:sz w:val="24"/>
          <w:szCs w:val="24"/>
          <w:lang w:val="sk-SK" w:eastAsia="cs-CZ"/>
        </w:rPr>
      </w:pPr>
    </w:p>
    <w:p w14:paraId="75DAF777" w14:textId="77777777" w:rsidR="00D223B5" w:rsidRDefault="00D223B5" w:rsidP="00D223B5">
      <w:pPr>
        <w:rPr>
          <w:lang w:val="sk-SK"/>
        </w:rPr>
      </w:pPr>
    </w:p>
    <w:p w14:paraId="007E235F" w14:textId="60A48260" w:rsidR="00D223B5" w:rsidRDefault="00D223B5" w:rsidP="00D223B5">
      <w:pPr>
        <w:rPr>
          <w:lang w:val="sk-SK"/>
        </w:rPr>
      </w:pPr>
    </w:p>
    <w:p w14:paraId="144D3E77" w14:textId="0B705345" w:rsidR="00D223B5" w:rsidRDefault="00D223B5" w:rsidP="00D223B5">
      <w:pPr>
        <w:rPr>
          <w:lang w:val="sk-SK"/>
        </w:rPr>
      </w:pPr>
    </w:p>
    <w:p w14:paraId="37243D20" w14:textId="77777777" w:rsidR="00D223B5" w:rsidRDefault="00D223B5" w:rsidP="00D223B5">
      <w:pPr>
        <w:rPr>
          <w:lang w:val="sk-SK"/>
        </w:rPr>
      </w:pPr>
    </w:p>
    <w:p w14:paraId="1E713DAE" w14:textId="77777777" w:rsidR="00D223B5" w:rsidRDefault="00D223B5" w:rsidP="00D223B5">
      <w:pPr>
        <w:rPr>
          <w:lang w:val="sk-SK"/>
        </w:rPr>
      </w:pPr>
    </w:p>
    <w:p w14:paraId="41365AB5" w14:textId="77777777" w:rsidR="00D223B5" w:rsidRDefault="00D223B5" w:rsidP="00D223B5">
      <w:pPr>
        <w:rPr>
          <w:lang w:val="sk-SK"/>
        </w:rPr>
      </w:pPr>
    </w:p>
    <w:p w14:paraId="62D1AB79" w14:textId="77777777" w:rsidR="00D223B5" w:rsidRDefault="00D223B5" w:rsidP="00D223B5">
      <w:pPr>
        <w:rPr>
          <w:lang w:val="sk-SK"/>
        </w:rPr>
      </w:pPr>
    </w:p>
    <w:p w14:paraId="096F690A" w14:textId="77777777" w:rsidR="00D223B5" w:rsidRDefault="00D223B5" w:rsidP="00D223B5">
      <w:pPr>
        <w:rPr>
          <w:lang w:val="sk-SK"/>
        </w:rPr>
      </w:pPr>
    </w:p>
    <w:p w14:paraId="09C187BF" w14:textId="76FCE309" w:rsidR="00D223B5" w:rsidRDefault="008248AC" w:rsidP="00D223B5">
      <w:pPr>
        <w:rPr>
          <w:lang w:val="sk-SK"/>
        </w:rPr>
      </w:pPr>
      <w:r w:rsidRPr="000A07EF">
        <w:rPr>
          <w:noProof/>
        </w:rPr>
        <w:drawing>
          <wp:anchor distT="0" distB="0" distL="114300" distR="114300" simplePos="0" relativeHeight="252375040" behindDoc="0" locked="0" layoutInCell="1" allowOverlap="1" wp14:anchorId="0B93ADDE" wp14:editId="41316DF5">
            <wp:simplePos x="0" y="0"/>
            <wp:positionH relativeFrom="column">
              <wp:posOffset>5049108</wp:posOffset>
            </wp:positionH>
            <wp:positionV relativeFrom="paragraph">
              <wp:posOffset>273282</wp:posOffset>
            </wp:positionV>
            <wp:extent cx="1410970" cy="978914"/>
            <wp:effectExtent l="0" t="0" r="0" b="0"/>
            <wp:wrapNone/>
            <wp:docPr id="986668681" name="Obrázok 986668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668681" name="Obrázok 986668681"/>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410970" cy="978914"/>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71968" behindDoc="0" locked="0" layoutInCell="1" allowOverlap="1" wp14:anchorId="6F74E355" wp14:editId="0198B09D">
            <wp:simplePos x="0" y="0"/>
            <wp:positionH relativeFrom="column">
              <wp:posOffset>4040505</wp:posOffset>
            </wp:positionH>
            <wp:positionV relativeFrom="paragraph">
              <wp:posOffset>245745</wp:posOffset>
            </wp:positionV>
            <wp:extent cx="877570" cy="1002665"/>
            <wp:effectExtent l="0" t="0" r="0" b="6985"/>
            <wp:wrapNone/>
            <wp:docPr id="654059521" name="Obrázok 654059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059521" name="Obrázok 654059521"/>
                    <pic:cNvPicPr/>
                  </pic:nvPicPr>
                  <pic:blipFill rotWithShape="1">
                    <a:blip r:embed="rId21" cstate="print">
                      <a:extLst>
                        <a:ext uri="{28A0092B-C50C-407E-A947-70E740481C1C}">
                          <a14:useLocalDpi xmlns:a14="http://schemas.microsoft.com/office/drawing/2010/main" val="0"/>
                        </a:ext>
                      </a:extLst>
                    </a:blip>
                    <a:srcRect l="44837" t="88685" r="43145" b="1018"/>
                    <a:stretch/>
                  </pic:blipFill>
                  <pic:spPr bwMode="auto">
                    <a:xfrm>
                      <a:off x="0" y="0"/>
                      <a:ext cx="877570" cy="1002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3D017E" w14:textId="3894FC6A" w:rsidR="00D223B5" w:rsidRDefault="00D223B5" w:rsidP="00D223B5">
      <w:pPr>
        <w:rPr>
          <w:lang w:val="sk-SK"/>
        </w:rPr>
      </w:pPr>
    </w:p>
    <w:p w14:paraId="29830B89" w14:textId="77777777" w:rsidR="00D223B5" w:rsidRDefault="00D223B5" w:rsidP="00D223B5">
      <w:pPr>
        <w:rPr>
          <w:lang w:val="sk-SK"/>
        </w:rPr>
      </w:pPr>
    </w:p>
    <w:p w14:paraId="74E6E6C6" w14:textId="77777777" w:rsidR="00D223B5" w:rsidRDefault="00D223B5" w:rsidP="00D223B5">
      <w:pPr>
        <w:rPr>
          <w:lang w:val="sk-SK"/>
        </w:rPr>
      </w:pPr>
    </w:p>
    <w:p w14:paraId="29F97EB0" w14:textId="77777777" w:rsidR="00D223B5" w:rsidRDefault="00D223B5" w:rsidP="00D223B5">
      <w:pPr>
        <w:rPr>
          <w:lang w:val="sk-SK"/>
        </w:rPr>
      </w:pPr>
    </w:p>
    <w:p w14:paraId="66B9BF74" w14:textId="593038A2" w:rsidR="000C73FD" w:rsidRPr="000C73FD" w:rsidRDefault="000C73FD" w:rsidP="00D223B5">
      <w:pPr>
        <w:pStyle w:val="Nadpis4"/>
        <w:rPr>
          <w:lang w:val="sk-SK"/>
        </w:rPr>
      </w:pPr>
      <w:bookmarkStart w:id="49" w:name="_Toc146708679"/>
      <w:r w:rsidRPr="000C73FD">
        <w:rPr>
          <w:lang w:val="sk-SK"/>
        </w:rPr>
        <w:t xml:space="preserve">HYGIENICKÉ ZÁZEMIE </w:t>
      </w:r>
      <w:r w:rsidR="00B32B1F">
        <w:rPr>
          <w:lang w:val="sk-SK"/>
        </w:rPr>
        <w:t xml:space="preserve">– </w:t>
      </w:r>
      <w:r w:rsidRPr="000C73FD">
        <w:rPr>
          <w:lang w:val="sk-SK"/>
        </w:rPr>
        <w:t>VEREJNÉ</w:t>
      </w:r>
      <w:r w:rsidR="00B32B1F">
        <w:rPr>
          <w:lang w:val="sk-SK"/>
        </w:rPr>
        <w:t xml:space="preserve"> (</w:t>
      </w:r>
      <w:r w:rsidR="00B32B1F" w:rsidRPr="000C73FD">
        <w:rPr>
          <w:lang w:val="sk-SK"/>
        </w:rPr>
        <w:t>T</w:t>
      </w:r>
      <w:r w:rsidR="00297562">
        <w:rPr>
          <w:lang w:val="sk-SK"/>
        </w:rPr>
        <w:t>y</w:t>
      </w:r>
      <w:r w:rsidR="00B32B1F" w:rsidRPr="000C73FD">
        <w:rPr>
          <w:lang w:val="sk-SK"/>
        </w:rPr>
        <w:t>P.2</w:t>
      </w:r>
      <w:r w:rsidR="00297562">
        <w:rPr>
          <w:lang w:val="sk-SK"/>
        </w:rPr>
        <w:t>9</w:t>
      </w:r>
      <w:r w:rsidR="00B32B1F">
        <w:rPr>
          <w:lang w:val="sk-SK"/>
        </w:rPr>
        <w:t>)</w:t>
      </w:r>
      <w:bookmarkEnd w:id="49"/>
    </w:p>
    <w:p w14:paraId="06EEDE85" w14:textId="7E1014D0" w:rsidR="00D223B5" w:rsidRPr="00D223B5" w:rsidRDefault="00D223B5" w:rsidP="00D223B5">
      <w:pPr>
        <w:pStyle w:val="Text"/>
        <w:spacing w:after="0"/>
        <w:ind w:firstLine="576"/>
        <w:jc w:val="both"/>
        <w:rPr>
          <w:lang w:val="sk-SK" w:eastAsia="cs-CZ"/>
        </w:rPr>
      </w:pPr>
      <w:r w:rsidRPr="00D223B5">
        <w:rPr>
          <w:lang w:val="sk-SK" w:eastAsia="cs-CZ"/>
        </w:rPr>
        <w:t xml:space="preserve">Verejne prístupné hygienické zázemia sú situované v blízkosti vstupných priestorov a hlavných koridorov.  Súčasťou verejných hygienických zázemí sú delené toalety pre mužov a ženy, toaleta pre osoby s obmedzenou schopnosťou pohybu a orientácie a miestnosť s </w:t>
      </w:r>
      <w:proofErr w:type="spellStart"/>
      <w:r w:rsidR="006214D5" w:rsidRPr="00D223B5">
        <w:rPr>
          <w:lang w:val="sk-SK" w:eastAsia="cs-CZ"/>
        </w:rPr>
        <w:t>prebaľova</w:t>
      </w:r>
      <w:r w:rsidR="006214D5">
        <w:rPr>
          <w:lang w:val="sk-SK" w:eastAsia="cs-CZ"/>
        </w:rPr>
        <w:t>c</w:t>
      </w:r>
      <w:r w:rsidR="006214D5" w:rsidRPr="00D223B5">
        <w:rPr>
          <w:lang w:val="sk-SK" w:eastAsia="cs-CZ"/>
        </w:rPr>
        <w:t>ím</w:t>
      </w:r>
      <w:proofErr w:type="spellEnd"/>
      <w:r w:rsidRPr="00D223B5">
        <w:rPr>
          <w:lang w:val="sk-SK" w:eastAsia="cs-CZ"/>
        </w:rPr>
        <w:t xml:space="preserve"> pultom.  </w:t>
      </w:r>
    </w:p>
    <w:p w14:paraId="14DB54E8" w14:textId="457C8864" w:rsidR="00D223B5" w:rsidRPr="00D223B5" w:rsidRDefault="00D223B5" w:rsidP="00D223B5">
      <w:pPr>
        <w:pStyle w:val="Text"/>
        <w:spacing w:after="0"/>
        <w:ind w:firstLine="576"/>
        <w:jc w:val="both"/>
        <w:rPr>
          <w:lang w:val="sk-SK" w:eastAsia="cs-CZ"/>
        </w:rPr>
      </w:pPr>
      <w:r w:rsidRPr="00D223B5">
        <w:rPr>
          <w:lang w:val="sk-SK" w:eastAsia="cs-CZ"/>
        </w:rPr>
        <w:t xml:space="preserve">Priestory budú vyhotovené v bezbariérovom štandarde. Povrchová úprava podláh a stien bude vyhotovená  z kamenej dlažby </w:t>
      </w:r>
      <w:r w:rsidR="005F6060">
        <w:rPr>
          <w:lang w:val="sk-SK" w:eastAsia="cs-CZ"/>
        </w:rPr>
        <w:t xml:space="preserve">prípadne liatej podlahy </w:t>
      </w:r>
      <w:r w:rsidRPr="00D223B5">
        <w:rPr>
          <w:lang w:val="sk-SK" w:eastAsia="cs-CZ"/>
        </w:rPr>
        <w:t>a</w:t>
      </w:r>
      <w:r w:rsidR="005F6060">
        <w:rPr>
          <w:lang w:val="sk-SK" w:eastAsia="cs-CZ"/>
        </w:rPr>
        <w:t xml:space="preserve"> veľkoformátového </w:t>
      </w:r>
      <w:r w:rsidRPr="00D223B5">
        <w:rPr>
          <w:lang w:val="sk-SK" w:eastAsia="cs-CZ"/>
        </w:rPr>
        <w:t xml:space="preserve">obkladu neutrálnych farieb. Povrchové materiály musia byť </w:t>
      </w:r>
      <w:proofErr w:type="spellStart"/>
      <w:r w:rsidRPr="00D223B5">
        <w:rPr>
          <w:lang w:val="sk-SK" w:eastAsia="cs-CZ"/>
        </w:rPr>
        <w:t>vysokoodolné</w:t>
      </w:r>
      <w:proofErr w:type="spellEnd"/>
      <w:r w:rsidRPr="00D223B5">
        <w:rPr>
          <w:lang w:val="sk-SK" w:eastAsia="cs-CZ"/>
        </w:rPr>
        <w:t xml:space="preserve"> a ľahko udržiavateľné. Podlaha bude protišmyková.  V prípade hygienických zázemí sa vyžaduje systémové riešenie vrátane detailov pre priestory mokrých prevádzok. </w:t>
      </w:r>
    </w:p>
    <w:p w14:paraId="3D5511C9" w14:textId="77777777" w:rsidR="00D223B5" w:rsidRPr="00D223B5" w:rsidRDefault="00D223B5" w:rsidP="00D223B5">
      <w:pPr>
        <w:pStyle w:val="Text"/>
        <w:spacing w:after="0"/>
        <w:ind w:firstLine="576"/>
        <w:jc w:val="both"/>
        <w:rPr>
          <w:lang w:val="sk-SK" w:eastAsia="cs-CZ"/>
        </w:rPr>
      </w:pPr>
      <w:r w:rsidRPr="00D223B5">
        <w:rPr>
          <w:lang w:val="sk-SK" w:eastAsia="cs-CZ"/>
        </w:rPr>
        <w:t xml:space="preserve">Dvere do kúpeľne z nenasiakavých, </w:t>
      </w:r>
      <w:proofErr w:type="spellStart"/>
      <w:r w:rsidRPr="00D223B5">
        <w:rPr>
          <w:lang w:val="sk-SK" w:eastAsia="cs-CZ"/>
        </w:rPr>
        <w:t>vodeodolných</w:t>
      </w:r>
      <w:proofErr w:type="spellEnd"/>
      <w:r w:rsidRPr="00D223B5">
        <w:rPr>
          <w:lang w:val="sk-SK" w:eastAsia="cs-CZ"/>
        </w:rPr>
        <w:t xml:space="preserve"> materiálov v </w:t>
      </w:r>
      <w:proofErr w:type="spellStart"/>
      <w:r w:rsidRPr="00D223B5">
        <w:rPr>
          <w:lang w:val="sk-SK" w:eastAsia="cs-CZ"/>
        </w:rPr>
        <w:t>bezfalcovom</w:t>
      </w:r>
      <w:proofErr w:type="spellEnd"/>
      <w:r w:rsidRPr="00D223B5">
        <w:rPr>
          <w:lang w:val="sk-SK" w:eastAsia="cs-CZ"/>
        </w:rPr>
        <w:t xml:space="preserve"> prevedení.</w:t>
      </w:r>
    </w:p>
    <w:p w14:paraId="03982D21" w14:textId="0A3435F4" w:rsidR="00D223B5" w:rsidRPr="00D223B5" w:rsidRDefault="00D223B5" w:rsidP="00D223B5">
      <w:pPr>
        <w:pStyle w:val="Text"/>
        <w:spacing w:after="0"/>
        <w:ind w:firstLine="576"/>
        <w:jc w:val="both"/>
        <w:rPr>
          <w:lang w:val="sk-SK" w:eastAsia="cs-CZ"/>
        </w:rPr>
      </w:pPr>
      <w:r w:rsidRPr="00D223B5">
        <w:rPr>
          <w:lang w:val="sk-SK" w:eastAsia="cs-CZ"/>
        </w:rPr>
        <w:t>Súčasťou dodávky vybavenia kúpeľne budú zariaďovacie predmety v bielej farbe, batérie v</w:t>
      </w:r>
      <w:r w:rsidR="00B81136">
        <w:rPr>
          <w:lang w:val="sk-SK" w:eastAsia="cs-CZ"/>
        </w:rPr>
        <w:t xml:space="preserve"> povrchu chróm. </w:t>
      </w:r>
      <w:r w:rsidRPr="00D223B5">
        <w:rPr>
          <w:lang w:val="sk-SK" w:eastAsia="cs-CZ"/>
        </w:rPr>
        <w:t xml:space="preserve">Vo všetkých verejných hygienických zázemiach budú inštalované senzorové bezdotykové  batérie, dávkovače mydla, dávkovače papierových utierok a splachovače. Výbava toalety pre osoby s obmedzenou schopnosťou pohybu a orientácie bude zahŕňať </w:t>
      </w:r>
      <w:proofErr w:type="spellStart"/>
      <w:r w:rsidRPr="00D223B5">
        <w:rPr>
          <w:lang w:val="sk-SK" w:eastAsia="cs-CZ"/>
        </w:rPr>
        <w:t>sanitu</w:t>
      </w:r>
      <w:proofErr w:type="spellEnd"/>
      <w:r w:rsidRPr="00D223B5">
        <w:rPr>
          <w:lang w:val="sk-SK" w:eastAsia="cs-CZ"/>
        </w:rPr>
        <w:t xml:space="preserve"> pre imobilných, </w:t>
      </w:r>
      <w:proofErr w:type="spellStart"/>
      <w:r w:rsidRPr="00D223B5">
        <w:rPr>
          <w:lang w:val="sk-SK" w:eastAsia="cs-CZ"/>
        </w:rPr>
        <w:t>madlá</w:t>
      </w:r>
      <w:proofErr w:type="spellEnd"/>
      <w:r w:rsidRPr="00D223B5">
        <w:rPr>
          <w:lang w:val="sk-SK" w:eastAsia="cs-CZ"/>
        </w:rPr>
        <w:t xml:space="preserve"> a pod.. Minimálne požiadavky vybavenie kúpeľní v zmysle vyhlášky č. 532/2002 Z. z..</w:t>
      </w:r>
    </w:p>
    <w:p w14:paraId="00080E0E" w14:textId="39232B21" w:rsidR="00D223B5" w:rsidRPr="00D223B5" w:rsidRDefault="00D223B5" w:rsidP="00D223B5">
      <w:pPr>
        <w:pStyle w:val="Text"/>
        <w:spacing w:after="0"/>
        <w:ind w:firstLine="576"/>
        <w:jc w:val="both"/>
        <w:rPr>
          <w:lang w:val="sk-SK" w:eastAsia="cs-CZ"/>
        </w:rPr>
      </w:pPr>
      <w:r w:rsidRPr="00D223B5">
        <w:rPr>
          <w:lang w:val="sk-SK" w:eastAsia="cs-CZ"/>
        </w:rPr>
        <w:t xml:space="preserve"> V hygienických zariadeniach budú osadené dizajnové  podhľady so zapustenými svietidlami. Stropný systém bude </w:t>
      </w:r>
      <w:proofErr w:type="spellStart"/>
      <w:r w:rsidRPr="00D223B5">
        <w:rPr>
          <w:lang w:val="sk-SK" w:eastAsia="cs-CZ"/>
        </w:rPr>
        <w:t>vodeodolný</w:t>
      </w:r>
      <w:proofErr w:type="spellEnd"/>
      <w:r w:rsidRPr="00D223B5">
        <w:rPr>
          <w:lang w:val="sk-SK" w:eastAsia="cs-CZ"/>
        </w:rPr>
        <w:t xml:space="preserve"> </w:t>
      </w:r>
      <w:proofErr w:type="spellStart"/>
      <w:r w:rsidRPr="00D223B5">
        <w:rPr>
          <w:lang w:val="sk-SK" w:eastAsia="cs-CZ"/>
        </w:rPr>
        <w:t>bezškárový</w:t>
      </w:r>
      <w:proofErr w:type="spellEnd"/>
      <w:r w:rsidRPr="00D223B5">
        <w:rPr>
          <w:lang w:val="sk-SK" w:eastAsia="cs-CZ"/>
        </w:rPr>
        <w:t xml:space="preserve">, neperforovaný s hladným povrchom a jednoduchou  montážou, resp. demontážou. Materiál a tvar konštrukcie musí zabraňovať usádzaniu prachu.    </w:t>
      </w:r>
    </w:p>
    <w:p w14:paraId="500FD200" w14:textId="77777777" w:rsidR="00D223B5" w:rsidRPr="00D223B5" w:rsidRDefault="00D223B5" w:rsidP="00D223B5">
      <w:pPr>
        <w:pStyle w:val="Text"/>
        <w:spacing w:after="0"/>
        <w:ind w:firstLine="576"/>
        <w:jc w:val="both"/>
        <w:rPr>
          <w:lang w:val="sk-SK" w:eastAsia="cs-CZ"/>
        </w:rPr>
      </w:pPr>
      <w:r w:rsidRPr="00D223B5">
        <w:rPr>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1F04A2EA" w14:textId="7FC828E9" w:rsidR="00D223B5" w:rsidRDefault="00D223B5" w:rsidP="00D223B5">
      <w:pPr>
        <w:pStyle w:val="Text"/>
        <w:spacing w:after="0"/>
        <w:ind w:firstLine="576"/>
        <w:jc w:val="both"/>
        <w:rPr>
          <w:lang w:val="sk-SK"/>
        </w:rPr>
      </w:pPr>
      <w:r w:rsidRPr="00D223B5">
        <w:rPr>
          <w:lang w:val="sk-SK" w:eastAsia="cs-CZ"/>
        </w:rPr>
        <w:t>Všetky materiály a povrchy použité v hygienickom zázemí musia spĺňať požiadavky pre zdravotnícke priestory (vhodné pre vysoké mechanické zaťaženie, akustické). Presná špecifikácia materiálového a farebného riešenia závisí na konkrétnych požiadavkách vyplývajúcich z funkčného zaradenia priestoru.</w:t>
      </w:r>
      <w:r w:rsidRPr="00D223B5">
        <w:rPr>
          <w:lang w:val="sk-SK"/>
        </w:rPr>
        <w:t xml:space="preserve">  </w:t>
      </w:r>
    </w:p>
    <w:p w14:paraId="0465AE43" w14:textId="0F94B87E" w:rsidR="000417B7" w:rsidRDefault="000417B7" w:rsidP="00D223B5">
      <w:pPr>
        <w:pStyle w:val="Text"/>
        <w:spacing w:after="0"/>
        <w:ind w:firstLine="576"/>
        <w:jc w:val="both"/>
        <w:rPr>
          <w:lang w:val="sk-SK"/>
        </w:rPr>
      </w:pPr>
      <w:r w:rsidRPr="000A07EF">
        <w:rPr>
          <w:noProof/>
        </w:rPr>
        <w:drawing>
          <wp:anchor distT="0" distB="0" distL="114300" distR="114300" simplePos="0" relativeHeight="252389376" behindDoc="0" locked="0" layoutInCell="1" allowOverlap="1" wp14:anchorId="056ECA08" wp14:editId="0AD426E2">
            <wp:simplePos x="0" y="0"/>
            <wp:positionH relativeFrom="column">
              <wp:posOffset>5369560</wp:posOffset>
            </wp:positionH>
            <wp:positionV relativeFrom="paragraph">
              <wp:posOffset>175895</wp:posOffset>
            </wp:positionV>
            <wp:extent cx="1067435" cy="762385"/>
            <wp:effectExtent l="0" t="0" r="0" b="0"/>
            <wp:wrapNone/>
            <wp:docPr id="166142805" name="Obrázok 166142805"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42805" name="Obrázok 166142805" descr="Obrázok, na ktorom je rad, umenie, dizajn&#10;&#10;Automaticky generovaný popis"/>
                    <pic:cNvPicPr>
                      <a:picLocks noChangeAspect="1" noChangeArrowheads="1"/>
                    </pic:cNvPicPr>
                  </pic:nvPicPr>
                  <pic:blipFill>
                    <a:blip r:embed="rId161" cstate="print">
                      <a:extLst>
                        <a:ext uri="{28A0092B-C50C-407E-A947-70E740481C1C}">
                          <a14:useLocalDpi xmlns:a14="http://schemas.microsoft.com/office/drawing/2010/main" val="0"/>
                        </a:ext>
                      </a:extLst>
                    </a:blip>
                    <a:srcRect l="14318" r="14318"/>
                    <a:stretch>
                      <a:fillRect/>
                    </a:stretch>
                  </pic:blipFill>
                  <pic:spPr bwMode="auto">
                    <a:xfrm>
                      <a:off x="0" y="0"/>
                      <a:ext cx="1074110" cy="767152"/>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385280" behindDoc="0" locked="1" layoutInCell="1" allowOverlap="1" wp14:anchorId="29722E7B" wp14:editId="1C6DE041">
            <wp:simplePos x="0" y="0"/>
            <wp:positionH relativeFrom="column">
              <wp:posOffset>0</wp:posOffset>
            </wp:positionH>
            <wp:positionV relativeFrom="page">
              <wp:posOffset>5529580</wp:posOffset>
            </wp:positionV>
            <wp:extent cx="1612265" cy="2015490"/>
            <wp:effectExtent l="0" t="0" r="6985" b="3810"/>
            <wp:wrapSquare wrapText="bothSides"/>
            <wp:docPr id="1237404069" name="Obrázok 123740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404069" name="Obrázok 1237404069"/>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1612265" cy="2015490"/>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386304" behindDoc="0" locked="1" layoutInCell="1" allowOverlap="1" wp14:anchorId="3E40E099" wp14:editId="717C7F23">
            <wp:simplePos x="0" y="0"/>
            <wp:positionH relativeFrom="column">
              <wp:posOffset>3640455</wp:posOffset>
            </wp:positionH>
            <wp:positionV relativeFrom="page">
              <wp:posOffset>5530215</wp:posOffset>
            </wp:positionV>
            <wp:extent cx="1612265" cy="2015490"/>
            <wp:effectExtent l="0" t="0" r="6985" b="3810"/>
            <wp:wrapSquare wrapText="bothSides"/>
            <wp:docPr id="1889999179" name="Obrázok 1889999179" descr="Obrázok, na ktorom je stena, vnútri, interiérový dizajn, strop&#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9179" name="Obrázok 1889999179" descr="Obrázok, na ktorom je stena, vnútri, interiérový dizajn, strop&#10;&#10;Automaticky generovaný popis"/>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1612265" cy="2015490"/>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387328" behindDoc="0" locked="1" layoutInCell="1" allowOverlap="1" wp14:anchorId="2F2F524D" wp14:editId="51D0C648">
            <wp:simplePos x="0" y="0"/>
            <wp:positionH relativeFrom="column">
              <wp:posOffset>1731645</wp:posOffset>
            </wp:positionH>
            <wp:positionV relativeFrom="page">
              <wp:posOffset>5530215</wp:posOffset>
            </wp:positionV>
            <wp:extent cx="1799590" cy="2015490"/>
            <wp:effectExtent l="0" t="0" r="0" b="3810"/>
            <wp:wrapSquare wrapText="bothSides"/>
            <wp:docPr id="79793955" name="Obrázok 79793955" descr="Obrázok, na ktorom je vnútri, stena, strop, ume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93955" name="Obrázok 79793955" descr="Obrázok, na ktorom je vnútri, stena, strop, umenie&#10;&#10;Automaticky generovaný popis"/>
                    <pic:cNvPicPr/>
                  </pic:nvPicPr>
                  <pic:blipFill rotWithShape="1">
                    <a:blip r:embed="rId164" cstate="print">
                      <a:extLst>
                        <a:ext uri="{28A0092B-C50C-407E-A947-70E740481C1C}">
                          <a14:useLocalDpi xmlns:a14="http://schemas.microsoft.com/office/drawing/2010/main" val="0"/>
                        </a:ext>
                      </a:extLst>
                    </a:blip>
                    <a:srcRect b="18772"/>
                    <a:stretch/>
                  </pic:blipFill>
                  <pic:spPr bwMode="auto">
                    <a:xfrm>
                      <a:off x="0" y="0"/>
                      <a:ext cx="1799590" cy="2015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D65DA5" w14:textId="6F373643" w:rsidR="00D223B5" w:rsidRDefault="000417B7">
      <w:pPr>
        <w:rPr>
          <w:sz w:val="24"/>
          <w:lang w:val="sk-SK"/>
        </w:rPr>
      </w:pPr>
      <w:r w:rsidRPr="00D86C0D">
        <w:rPr>
          <w:noProof/>
        </w:rPr>
        <w:drawing>
          <wp:anchor distT="0" distB="0" distL="114300" distR="114300" simplePos="0" relativeHeight="252391424" behindDoc="0" locked="0" layoutInCell="1" allowOverlap="1" wp14:anchorId="7CA2D377" wp14:editId="5F4AFE4D">
            <wp:simplePos x="0" y="0"/>
            <wp:positionH relativeFrom="column">
              <wp:posOffset>5369560</wp:posOffset>
            </wp:positionH>
            <wp:positionV relativeFrom="paragraph">
              <wp:posOffset>876935</wp:posOffset>
            </wp:positionV>
            <wp:extent cx="1071134" cy="1113826"/>
            <wp:effectExtent l="0" t="0" r="0" b="0"/>
            <wp:wrapNone/>
            <wp:docPr id="602696911" name="Obrázok 602696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696911" name="Obrázok 602696911"/>
                    <pic:cNvPicPr/>
                  </pic:nvPicPr>
                  <pic:blipFill>
                    <a:blip r:embed="rId165">
                      <a:extLst>
                        <a:ext uri="{28A0092B-C50C-407E-A947-70E740481C1C}">
                          <a14:useLocalDpi xmlns:a14="http://schemas.microsoft.com/office/drawing/2010/main" val="0"/>
                        </a:ext>
                      </a:extLst>
                    </a:blip>
                    <a:srcRect t="33632" b="33632"/>
                    <a:stretch>
                      <a:fillRect/>
                    </a:stretch>
                  </pic:blipFill>
                  <pic:spPr bwMode="auto">
                    <a:xfrm>
                      <a:off x="0" y="0"/>
                      <a:ext cx="1071134" cy="111382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223B5">
        <w:rPr>
          <w:lang w:val="sk-SK"/>
        </w:rPr>
        <w:br w:type="page"/>
      </w:r>
    </w:p>
    <w:p w14:paraId="3F61D6FB" w14:textId="0FEAADFF" w:rsidR="000C73FD" w:rsidRPr="00D223B5" w:rsidRDefault="000C73FD" w:rsidP="00D223B5">
      <w:pPr>
        <w:pStyle w:val="Nadpis4"/>
        <w:rPr>
          <w:lang w:val="sk-SK"/>
        </w:rPr>
      </w:pPr>
      <w:bookmarkStart w:id="50" w:name="_Toc146708680"/>
      <w:r w:rsidRPr="000C73FD">
        <w:rPr>
          <w:lang w:val="sk-SK"/>
        </w:rPr>
        <w:lastRenderedPageBreak/>
        <w:t xml:space="preserve">HYGIENICKÉ ZÁZEMIE </w:t>
      </w:r>
      <w:r w:rsidR="00B32B1F">
        <w:rPr>
          <w:lang w:val="sk-SK"/>
        </w:rPr>
        <w:t xml:space="preserve">- </w:t>
      </w:r>
      <w:r w:rsidRPr="00D223B5">
        <w:rPr>
          <w:lang w:val="sk-SK"/>
        </w:rPr>
        <w:t>VEREJNÉ/PACIENTSKÉ</w:t>
      </w:r>
      <w:r w:rsidR="00B32B1F" w:rsidRPr="00D223B5">
        <w:rPr>
          <w:lang w:val="sk-SK"/>
        </w:rPr>
        <w:t xml:space="preserve"> (T</w:t>
      </w:r>
      <w:r w:rsidR="00297562" w:rsidRPr="00D223B5">
        <w:rPr>
          <w:lang w:val="sk-SK"/>
        </w:rPr>
        <w:t>y</w:t>
      </w:r>
      <w:r w:rsidR="00B32B1F" w:rsidRPr="00D223B5">
        <w:rPr>
          <w:lang w:val="sk-SK"/>
        </w:rPr>
        <w:t>P.</w:t>
      </w:r>
      <w:r w:rsidR="00297562" w:rsidRPr="00D223B5">
        <w:rPr>
          <w:lang w:val="sk-SK"/>
        </w:rPr>
        <w:t>30</w:t>
      </w:r>
      <w:r w:rsidR="00B32B1F" w:rsidRPr="00D223B5">
        <w:rPr>
          <w:lang w:val="sk-SK"/>
        </w:rPr>
        <w:t>)</w:t>
      </w:r>
      <w:bookmarkEnd w:id="50"/>
    </w:p>
    <w:p w14:paraId="11BDFD17" w14:textId="07A00503" w:rsidR="000417B7" w:rsidRPr="000417B7" w:rsidRDefault="000417B7" w:rsidP="000417B7">
      <w:pPr>
        <w:pStyle w:val="Text"/>
        <w:spacing w:after="0"/>
        <w:ind w:firstLine="576"/>
        <w:jc w:val="both"/>
        <w:rPr>
          <w:lang w:val="sk-SK" w:eastAsia="cs-CZ"/>
        </w:rPr>
      </w:pPr>
      <w:proofErr w:type="spellStart"/>
      <w:r w:rsidRPr="000417B7">
        <w:rPr>
          <w:lang w:val="sk-SK" w:eastAsia="cs-CZ"/>
        </w:rPr>
        <w:t>Pacientské</w:t>
      </w:r>
      <w:proofErr w:type="spellEnd"/>
      <w:r w:rsidRPr="000417B7">
        <w:rPr>
          <w:lang w:val="sk-SK" w:eastAsia="cs-CZ"/>
        </w:rPr>
        <w:t xml:space="preserve">  </w:t>
      </w:r>
      <w:r w:rsidR="006214D5" w:rsidRPr="000417B7">
        <w:rPr>
          <w:lang w:val="sk-SK" w:eastAsia="cs-CZ"/>
        </w:rPr>
        <w:t>hygienické</w:t>
      </w:r>
      <w:r w:rsidRPr="000417B7">
        <w:rPr>
          <w:lang w:val="sk-SK" w:eastAsia="cs-CZ"/>
        </w:rPr>
        <w:t xml:space="preserve"> zázemia sú situované v rámci jednotlivých oddelení. Súčasťou hygienických zázemí sú delené toalety pre mužov a ženy, toaleta pre osoby s obmedzenou schopnosťou pohybu a orientácie.</w:t>
      </w:r>
    </w:p>
    <w:p w14:paraId="40A320D0" w14:textId="67F325A9" w:rsidR="000417B7" w:rsidRPr="000417B7" w:rsidRDefault="000417B7" w:rsidP="000417B7">
      <w:pPr>
        <w:pStyle w:val="Text"/>
        <w:spacing w:after="0"/>
        <w:ind w:firstLine="576"/>
        <w:jc w:val="both"/>
        <w:rPr>
          <w:lang w:val="sk-SK" w:eastAsia="cs-CZ"/>
        </w:rPr>
      </w:pPr>
      <w:r w:rsidRPr="000417B7">
        <w:rPr>
          <w:lang w:val="sk-SK" w:eastAsia="cs-CZ"/>
        </w:rPr>
        <w:t xml:space="preserve">Priestory budú vyhotovené v bezbariérovom štandarde. Povrchová úprava podláh a stien bude vyhotovená s požiadavkou na maximalizovanie aplikácie </w:t>
      </w:r>
      <w:proofErr w:type="spellStart"/>
      <w:r w:rsidRPr="000417B7">
        <w:rPr>
          <w:lang w:val="sk-SK" w:eastAsia="cs-CZ"/>
        </w:rPr>
        <w:t>bezškárových</w:t>
      </w:r>
      <w:proofErr w:type="spellEnd"/>
      <w:r w:rsidRPr="000417B7">
        <w:rPr>
          <w:lang w:val="sk-SK" w:eastAsia="cs-CZ"/>
        </w:rPr>
        <w:t xml:space="preserve"> povrchov napr. použitím systémových</w:t>
      </w:r>
      <w:r w:rsidR="00222288">
        <w:rPr>
          <w:lang w:val="sk-SK" w:eastAsia="cs-CZ"/>
        </w:rPr>
        <w:t xml:space="preserve"> liatych ale</w:t>
      </w:r>
      <w:r w:rsidR="00DD32A8">
        <w:rPr>
          <w:lang w:val="sk-SK" w:eastAsia="cs-CZ"/>
        </w:rPr>
        <w:t xml:space="preserve">bo </w:t>
      </w:r>
      <w:r w:rsidRPr="000417B7">
        <w:rPr>
          <w:lang w:val="sk-SK" w:eastAsia="cs-CZ"/>
        </w:rPr>
        <w:t xml:space="preserve"> kaučukových prípadne </w:t>
      </w:r>
      <w:proofErr w:type="spellStart"/>
      <w:r w:rsidRPr="000417B7">
        <w:rPr>
          <w:lang w:val="sk-SK" w:eastAsia="cs-CZ"/>
        </w:rPr>
        <w:t>pvc</w:t>
      </w:r>
      <w:proofErr w:type="spellEnd"/>
      <w:r w:rsidRPr="000417B7">
        <w:rPr>
          <w:lang w:val="sk-SK" w:eastAsia="cs-CZ"/>
        </w:rPr>
        <w:t xml:space="preserve"> povlakových krytín. V prípade kúpeľní sa vyžaduje systémové riešenie vrátane detailov pre priestory mokrých prevádzok. V priestore kúpeľne je podlaha spádovaná smerom ku zapustenej podlahovej vpusti v úrovni podlahy. </w:t>
      </w:r>
    </w:p>
    <w:p w14:paraId="4D2EB403" w14:textId="77777777" w:rsidR="000417B7" w:rsidRPr="000417B7" w:rsidRDefault="000417B7" w:rsidP="000417B7">
      <w:pPr>
        <w:pStyle w:val="Text"/>
        <w:spacing w:after="0"/>
        <w:ind w:firstLine="576"/>
        <w:jc w:val="both"/>
        <w:rPr>
          <w:lang w:val="sk-SK" w:eastAsia="cs-CZ"/>
        </w:rPr>
      </w:pPr>
      <w:r w:rsidRPr="000417B7">
        <w:rPr>
          <w:lang w:val="sk-SK" w:eastAsia="cs-CZ"/>
        </w:rPr>
        <w:t xml:space="preserve">Dvere do kúpeľne z nenasiakavých, </w:t>
      </w:r>
      <w:proofErr w:type="spellStart"/>
      <w:r w:rsidRPr="000417B7">
        <w:rPr>
          <w:lang w:val="sk-SK" w:eastAsia="cs-CZ"/>
        </w:rPr>
        <w:t>vodeodolných</w:t>
      </w:r>
      <w:proofErr w:type="spellEnd"/>
      <w:r w:rsidRPr="000417B7">
        <w:rPr>
          <w:lang w:val="sk-SK" w:eastAsia="cs-CZ"/>
        </w:rPr>
        <w:t xml:space="preserve"> materiálov v </w:t>
      </w:r>
      <w:proofErr w:type="spellStart"/>
      <w:r w:rsidRPr="000417B7">
        <w:rPr>
          <w:lang w:val="sk-SK" w:eastAsia="cs-CZ"/>
        </w:rPr>
        <w:t>bezfalcovom</w:t>
      </w:r>
      <w:proofErr w:type="spellEnd"/>
      <w:r w:rsidRPr="000417B7">
        <w:rPr>
          <w:lang w:val="sk-SK" w:eastAsia="cs-CZ"/>
        </w:rPr>
        <w:t xml:space="preserve"> prevedení.</w:t>
      </w:r>
    </w:p>
    <w:p w14:paraId="13BCB8E0" w14:textId="10F87BBC" w:rsidR="000417B7" w:rsidRPr="000417B7" w:rsidRDefault="000417B7" w:rsidP="000417B7">
      <w:pPr>
        <w:pStyle w:val="Text"/>
        <w:spacing w:after="0"/>
        <w:ind w:firstLine="576"/>
        <w:jc w:val="both"/>
        <w:rPr>
          <w:lang w:val="sk-SK" w:eastAsia="cs-CZ"/>
        </w:rPr>
      </w:pPr>
      <w:r w:rsidRPr="000417B7">
        <w:rPr>
          <w:lang w:val="sk-SK" w:eastAsia="cs-CZ"/>
        </w:rPr>
        <w:t>Súčasťou dodávky vybavenia kúpeľne budú zariaďovacie predmety v bielej farbe, batérie v</w:t>
      </w:r>
      <w:r w:rsidR="001F60E0">
        <w:rPr>
          <w:lang w:val="sk-SK" w:eastAsia="cs-CZ"/>
        </w:rPr>
        <w:t> povrchovej úprave chróm.</w:t>
      </w:r>
      <w:r w:rsidRPr="000417B7">
        <w:rPr>
          <w:lang w:val="sk-SK" w:eastAsia="cs-CZ"/>
        </w:rPr>
        <w:t xml:space="preserve"> Výbava toalety pre osoby s obmedzenou schopnosťou pohybu a orientácie bude zahŕňať </w:t>
      </w:r>
      <w:proofErr w:type="spellStart"/>
      <w:r w:rsidRPr="000417B7">
        <w:rPr>
          <w:lang w:val="sk-SK" w:eastAsia="cs-CZ"/>
        </w:rPr>
        <w:t>sanitu</w:t>
      </w:r>
      <w:proofErr w:type="spellEnd"/>
      <w:r w:rsidRPr="000417B7">
        <w:rPr>
          <w:lang w:val="sk-SK" w:eastAsia="cs-CZ"/>
        </w:rPr>
        <w:t xml:space="preserve"> pre imobilných, </w:t>
      </w:r>
      <w:proofErr w:type="spellStart"/>
      <w:r w:rsidRPr="000417B7">
        <w:rPr>
          <w:lang w:val="sk-SK" w:eastAsia="cs-CZ"/>
        </w:rPr>
        <w:t>madlá</w:t>
      </w:r>
      <w:proofErr w:type="spellEnd"/>
      <w:r w:rsidRPr="000417B7">
        <w:rPr>
          <w:lang w:val="sk-SK" w:eastAsia="cs-CZ"/>
        </w:rPr>
        <w:t xml:space="preserve"> a pod.. Minimálne požiadavky vybavenie kúpeľní v zmysle vyhlášky č. 532/2002 Z. z..</w:t>
      </w:r>
    </w:p>
    <w:p w14:paraId="4A0D1E6D" w14:textId="77777777" w:rsidR="000417B7" w:rsidRPr="000417B7" w:rsidRDefault="000417B7" w:rsidP="000417B7">
      <w:pPr>
        <w:pStyle w:val="Text"/>
        <w:spacing w:after="0"/>
        <w:ind w:firstLine="576"/>
        <w:jc w:val="both"/>
        <w:rPr>
          <w:lang w:val="sk-SK" w:eastAsia="cs-CZ"/>
        </w:rPr>
      </w:pPr>
      <w:r w:rsidRPr="000417B7">
        <w:rPr>
          <w:lang w:val="sk-SK" w:eastAsia="cs-CZ"/>
        </w:rPr>
        <w:t xml:space="preserve"> V hygienických zariadeniach budú </w:t>
      </w:r>
      <w:proofErr w:type="spellStart"/>
      <w:r w:rsidRPr="000417B7">
        <w:rPr>
          <w:lang w:val="sk-SK" w:eastAsia="cs-CZ"/>
        </w:rPr>
        <w:t>budú</w:t>
      </w:r>
      <w:proofErr w:type="spellEnd"/>
      <w:r w:rsidRPr="000417B7">
        <w:rPr>
          <w:lang w:val="sk-SK" w:eastAsia="cs-CZ"/>
        </w:rPr>
        <w:t xml:space="preserve"> osadené plné  podhľady so zapustenými svietidlami. Stropný systém bude </w:t>
      </w:r>
      <w:proofErr w:type="spellStart"/>
      <w:r w:rsidRPr="000417B7">
        <w:rPr>
          <w:lang w:val="sk-SK" w:eastAsia="cs-CZ"/>
        </w:rPr>
        <w:t>vodeodolný</w:t>
      </w:r>
      <w:proofErr w:type="spellEnd"/>
      <w:r w:rsidRPr="000417B7">
        <w:rPr>
          <w:lang w:val="sk-SK" w:eastAsia="cs-CZ"/>
        </w:rPr>
        <w:t xml:space="preserve"> </w:t>
      </w:r>
      <w:proofErr w:type="spellStart"/>
      <w:r w:rsidRPr="000417B7">
        <w:rPr>
          <w:lang w:val="sk-SK" w:eastAsia="cs-CZ"/>
        </w:rPr>
        <w:t>bezškárový</w:t>
      </w:r>
      <w:proofErr w:type="spellEnd"/>
      <w:r w:rsidRPr="000417B7">
        <w:rPr>
          <w:lang w:val="sk-SK" w:eastAsia="cs-CZ"/>
        </w:rPr>
        <w:t xml:space="preserve">, neperforovaný s hladným povrchom a jednoduchou  montážou, resp. demontážou. Materiál a tvar konštrukcie musí zabraňovať usádzaniu prachu.    </w:t>
      </w:r>
    </w:p>
    <w:p w14:paraId="74550626" w14:textId="77777777" w:rsidR="000417B7" w:rsidRPr="000417B7" w:rsidRDefault="000417B7" w:rsidP="000417B7">
      <w:pPr>
        <w:pStyle w:val="Text"/>
        <w:spacing w:after="0"/>
        <w:ind w:firstLine="576"/>
        <w:jc w:val="both"/>
        <w:rPr>
          <w:lang w:val="sk-SK" w:eastAsia="cs-CZ"/>
        </w:rPr>
      </w:pPr>
      <w:r w:rsidRPr="000417B7">
        <w:rPr>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farebným akcentom v nábytkovom vybavení.</w:t>
      </w:r>
    </w:p>
    <w:p w14:paraId="4BE9B044" w14:textId="77777777" w:rsidR="000417B7" w:rsidRDefault="000417B7" w:rsidP="000417B7">
      <w:pPr>
        <w:pStyle w:val="Text"/>
        <w:spacing w:after="0"/>
        <w:ind w:firstLine="576"/>
        <w:jc w:val="both"/>
        <w:rPr>
          <w:lang w:val="sk-SK" w:eastAsia="cs-CZ"/>
        </w:rPr>
      </w:pPr>
      <w:r w:rsidRPr="000417B7">
        <w:rPr>
          <w:lang w:val="sk-SK" w:eastAsia="cs-CZ"/>
        </w:rPr>
        <w:t xml:space="preserve">Všetky materiály a povrchy použité v hygienickom zázemí musia spĺňať požiadavky pre zdravotnícke priestory (vhodné pre vysoké mechanické zaťaženie, akustické). Presná špecifikácia materiálového a farebného riešenia závisí na konkrétnych požiadavkách vyplývajúcich z funkčného zaradenia priestoru.  </w:t>
      </w:r>
    </w:p>
    <w:p w14:paraId="55ACFE83" w14:textId="27B624AF" w:rsidR="000417B7" w:rsidRDefault="000417B7" w:rsidP="000417B7">
      <w:pPr>
        <w:pStyle w:val="Text"/>
        <w:spacing w:after="0"/>
        <w:ind w:firstLine="576"/>
        <w:jc w:val="both"/>
        <w:rPr>
          <w:lang w:val="sk-SK" w:eastAsia="cs-CZ"/>
        </w:rPr>
      </w:pPr>
      <w:r w:rsidRPr="00296358">
        <w:rPr>
          <w:noProof/>
          <w:color w:val="5B9BD5" w:themeColor="accent1"/>
          <w:highlight w:val="yellow"/>
          <w:lang w:val="sk-SK" w:eastAsia="cs-CZ"/>
        </w:rPr>
        <w:drawing>
          <wp:anchor distT="0" distB="0" distL="114300" distR="114300" simplePos="0" relativeHeight="252397568" behindDoc="0" locked="1" layoutInCell="1" allowOverlap="1" wp14:anchorId="02F0D8EA" wp14:editId="47173E94">
            <wp:simplePos x="0" y="0"/>
            <wp:positionH relativeFrom="column">
              <wp:posOffset>4445</wp:posOffset>
            </wp:positionH>
            <wp:positionV relativeFrom="page">
              <wp:posOffset>5181600</wp:posOffset>
            </wp:positionV>
            <wp:extent cx="1271270" cy="1907540"/>
            <wp:effectExtent l="0" t="0" r="5080" b="0"/>
            <wp:wrapNone/>
            <wp:docPr id="2050234379" name="Obrázok 2050234379" descr="Obrázok, na ktorom je stena, vnútri, interiérový dizajn, žlt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34379" name="Obrázok 2050234379" descr="Obrázok, na ktorom je stena, vnútri, interiérový dizajn, žltý&#10;&#10;Automaticky generovaný popis"/>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1271270" cy="1907540"/>
                    </a:xfrm>
                    <a:prstGeom prst="rect">
                      <a:avLst/>
                    </a:prstGeom>
                  </pic:spPr>
                </pic:pic>
              </a:graphicData>
            </a:graphic>
            <wp14:sizeRelH relativeFrom="margin">
              <wp14:pctWidth>0</wp14:pctWidth>
            </wp14:sizeRelH>
            <wp14:sizeRelV relativeFrom="margin">
              <wp14:pctHeight>0</wp14:pctHeight>
            </wp14:sizeRelV>
          </wp:anchor>
        </w:drawing>
      </w:r>
      <w:r w:rsidRPr="00296358">
        <w:rPr>
          <w:noProof/>
          <w:color w:val="5B9BD5" w:themeColor="accent1"/>
          <w:highlight w:val="yellow"/>
          <w:lang w:val="sk-SK" w:eastAsia="cs-CZ"/>
        </w:rPr>
        <w:drawing>
          <wp:anchor distT="0" distB="0" distL="114300" distR="114300" simplePos="0" relativeHeight="252398592" behindDoc="0" locked="1" layoutInCell="1" allowOverlap="1" wp14:anchorId="5ABE403A" wp14:editId="2899B38C">
            <wp:simplePos x="0" y="0"/>
            <wp:positionH relativeFrom="column">
              <wp:posOffset>1356995</wp:posOffset>
            </wp:positionH>
            <wp:positionV relativeFrom="page">
              <wp:posOffset>5181600</wp:posOffset>
            </wp:positionV>
            <wp:extent cx="1398905" cy="1907540"/>
            <wp:effectExtent l="0" t="0" r="0" b="0"/>
            <wp:wrapNone/>
            <wp:docPr id="1777064564" name="Obrázok 1777064564" descr="Obrázok, na ktorom je stena, vnútri, dvere, chladnič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064564" name="Obrázok 1777064564" descr="Obrázok, na ktorom je stena, vnútri, dvere, chladnička&#10;&#10;Automaticky generovaný popis"/>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1398905" cy="1907540"/>
                    </a:xfrm>
                    <a:prstGeom prst="rect">
                      <a:avLst/>
                    </a:prstGeom>
                  </pic:spPr>
                </pic:pic>
              </a:graphicData>
            </a:graphic>
            <wp14:sizeRelH relativeFrom="margin">
              <wp14:pctWidth>0</wp14:pctWidth>
            </wp14:sizeRelH>
            <wp14:sizeRelV relativeFrom="margin">
              <wp14:pctHeight>0</wp14:pctHeight>
            </wp14:sizeRelV>
          </wp:anchor>
        </w:drawing>
      </w:r>
      <w:r w:rsidRPr="00296358">
        <w:rPr>
          <w:noProof/>
          <w:color w:val="5B9BD5" w:themeColor="accent1"/>
          <w:highlight w:val="yellow"/>
          <w:lang w:val="sk-SK" w:eastAsia="cs-CZ"/>
        </w:rPr>
        <w:drawing>
          <wp:anchor distT="0" distB="0" distL="114300" distR="114300" simplePos="0" relativeHeight="252399616" behindDoc="0" locked="1" layoutInCell="1" allowOverlap="1" wp14:anchorId="1A6C8F51" wp14:editId="7D239E59">
            <wp:simplePos x="0" y="0"/>
            <wp:positionH relativeFrom="column">
              <wp:posOffset>4500245</wp:posOffset>
            </wp:positionH>
            <wp:positionV relativeFrom="page">
              <wp:posOffset>5181600</wp:posOffset>
            </wp:positionV>
            <wp:extent cx="1907540" cy="1907540"/>
            <wp:effectExtent l="0" t="0" r="0" b="0"/>
            <wp:wrapNone/>
            <wp:docPr id="1321197025" name="Obrázok 1321197025" descr="Obrázok, na ktorom je stena, vnútri, interiérový dizajn, víriv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197025" name="Obrázok 1321197025" descr="Obrázok, na ktorom je stena, vnútri, interiérový dizajn, vírivka&#10;&#10;Automaticky generovaný popis"/>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1907540" cy="1907540"/>
                    </a:xfrm>
                    <a:prstGeom prst="rect">
                      <a:avLst/>
                    </a:prstGeom>
                  </pic:spPr>
                </pic:pic>
              </a:graphicData>
            </a:graphic>
            <wp14:sizeRelH relativeFrom="margin">
              <wp14:pctWidth>0</wp14:pctWidth>
            </wp14:sizeRelH>
            <wp14:sizeRelV relativeFrom="margin">
              <wp14:pctHeight>0</wp14:pctHeight>
            </wp14:sizeRelV>
          </wp:anchor>
        </w:drawing>
      </w:r>
      <w:r w:rsidRPr="00296358">
        <w:rPr>
          <w:noProof/>
          <w:color w:val="5B9BD5" w:themeColor="accent1"/>
          <w:highlight w:val="yellow"/>
          <w:lang w:val="sk-SK" w:eastAsia="cs-CZ"/>
        </w:rPr>
        <w:drawing>
          <wp:anchor distT="0" distB="0" distL="114300" distR="114300" simplePos="0" relativeHeight="252400640" behindDoc="0" locked="1" layoutInCell="1" allowOverlap="1" wp14:anchorId="3BD091AC" wp14:editId="66275D00">
            <wp:simplePos x="0" y="0"/>
            <wp:positionH relativeFrom="column">
              <wp:posOffset>2871470</wp:posOffset>
            </wp:positionH>
            <wp:positionV relativeFrom="page">
              <wp:posOffset>5181600</wp:posOffset>
            </wp:positionV>
            <wp:extent cx="1525905" cy="1907540"/>
            <wp:effectExtent l="0" t="0" r="0" b="0"/>
            <wp:wrapNone/>
            <wp:docPr id="647077235" name="Obrázok 647077235" descr="Obrázok, na ktorom je stena, vnútri, podlahovina, dver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077235" name="Obrázok 647077235" descr="Obrázok, na ktorom je stena, vnútri, podlahovina, dvere&#10;&#10;Automaticky generovaný popis"/>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1525905" cy="1907540"/>
                    </a:xfrm>
                    <a:prstGeom prst="rect">
                      <a:avLst/>
                    </a:prstGeom>
                  </pic:spPr>
                </pic:pic>
              </a:graphicData>
            </a:graphic>
            <wp14:sizeRelH relativeFrom="margin">
              <wp14:pctWidth>0</wp14:pctWidth>
            </wp14:sizeRelH>
            <wp14:sizeRelV relativeFrom="margin">
              <wp14:pctHeight>0</wp14:pctHeight>
            </wp14:sizeRelV>
          </wp:anchor>
        </w:drawing>
      </w:r>
    </w:p>
    <w:p w14:paraId="5BCB2DB9" w14:textId="77777777" w:rsidR="000417B7" w:rsidRDefault="000417B7" w:rsidP="000417B7">
      <w:pPr>
        <w:pStyle w:val="Text"/>
        <w:spacing w:after="0"/>
        <w:ind w:firstLine="576"/>
        <w:jc w:val="both"/>
        <w:rPr>
          <w:lang w:val="sk-SK" w:eastAsia="cs-CZ"/>
        </w:rPr>
      </w:pPr>
    </w:p>
    <w:p w14:paraId="2593CC11" w14:textId="77777777" w:rsidR="000417B7" w:rsidRDefault="000417B7" w:rsidP="000417B7">
      <w:pPr>
        <w:pStyle w:val="Text"/>
        <w:spacing w:after="0"/>
        <w:ind w:firstLine="576"/>
        <w:jc w:val="both"/>
        <w:rPr>
          <w:lang w:val="sk-SK" w:eastAsia="cs-CZ"/>
        </w:rPr>
      </w:pPr>
    </w:p>
    <w:p w14:paraId="07EA0DBD" w14:textId="77777777" w:rsidR="000417B7" w:rsidRDefault="000417B7" w:rsidP="000417B7">
      <w:pPr>
        <w:pStyle w:val="Text"/>
        <w:spacing w:after="0"/>
        <w:ind w:firstLine="576"/>
        <w:jc w:val="both"/>
        <w:rPr>
          <w:lang w:val="sk-SK" w:eastAsia="cs-CZ"/>
        </w:rPr>
      </w:pPr>
    </w:p>
    <w:p w14:paraId="439C8602" w14:textId="77777777" w:rsidR="000417B7" w:rsidRDefault="000417B7" w:rsidP="000417B7">
      <w:pPr>
        <w:pStyle w:val="Text"/>
        <w:spacing w:after="0"/>
        <w:ind w:firstLine="576"/>
        <w:jc w:val="both"/>
        <w:rPr>
          <w:lang w:val="sk-SK" w:eastAsia="cs-CZ"/>
        </w:rPr>
      </w:pPr>
    </w:p>
    <w:p w14:paraId="04013217" w14:textId="77777777" w:rsidR="000417B7" w:rsidRDefault="000417B7" w:rsidP="000417B7">
      <w:pPr>
        <w:pStyle w:val="Text"/>
        <w:spacing w:after="0"/>
        <w:ind w:firstLine="576"/>
        <w:jc w:val="both"/>
        <w:rPr>
          <w:lang w:val="sk-SK" w:eastAsia="cs-CZ"/>
        </w:rPr>
      </w:pPr>
    </w:p>
    <w:p w14:paraId="2987F9E2" w14:textId="77777777" w:rsidR="000417B7" w:rsidRDefault="000417B7" w:rsidP="000417B7">
      <w:pPr>
        <w:pStyle w:val="Text"/>
        <w:spacing w:after="0"/>
        <w:ind w:firstLine="576"/>
        <w:jc w:val="both"/>
        <w:rPr>
          <w:lang w:val="sk-SK" w:eastAsia="cs-CZ"/>
        </w:rPr>
      </w:pPr>
    </w:p>
    <w:p w14:paraId="2B0B635A" w14:textId="77777777" w:rsidR="000417B7" w:rsidRDefault="000417B7" w:rsidP="000417B7">
      <w:pPr>
        <w:pStyle w:val="Text"/>
        <w:spacing w:after="0"/>
        <w:ind w:firstLine="576"/>
        <w:jc w:val="both"/>
        <w:rPr>
          <w:lang w:val="sk-SK" w:eastAsia="cs-CZ"/>
        </w:rPr>
      </w:pPr>
    </w:p>
    <w:p w14:paraId="6B3F6C4E" w14:textId="77777777" w:rsidR="000417B7" w:rsidRDefault="000417B7" w:rsidP="000417B7">
      <w:pPr>
        <w:pStyle w:val="Text"/>
        <w:spacing w:after="0"/>
        <w:ind w:firstLine="576"/>
        <w:jc w:val="both"/>
        <w:rPr>
          <w:lang w:val="sk-SK" w:eastAsia="cs-CZ"/>
        </w:rPr>
      </w:pPr>
    </w:p>
    <w:p w14:paraId="35BEDE8A" w14:textId="77777777" w:rsidR="000417B7" w:rsidRDefault="000417B7" w:rsidP="000417B7">
      <w:pPr>
        <w:pStyle w:val="Text"/>
        <w:spacing w:after="0"/>
        <w:ind w:firstLine="576"/>
        <w:jc w:val="both"/>
        <w:rPr>
          <w:lang w:val="sk-SK" w:eastAsia="cs-CZ"/>
        </w:rPr>
      </w:pPr>
    </w:p>
    <w:p w14:paraId="2EF2FDB7" w14:textId="15BCF398" w:rsidR="000417B7" w:rsidRDefault="000417B7" w:rsidP="000417B7">
      <w:pPr>
        <w:pStyle w:val="Text"/>
        <w:spacing w:after="0"/>
        <w:ind w:firstLine="576"/>
        <w:jc w:val="both"/>
        <w:rPr>
          <w:lang w:val="sk-SK" w:eastAsia="cs-CZ"/>
        </w:rPr>
      </w:pPr>
    </w:p>
    <w:p w14:paraId="787F2525" w14:textId="22A61676" w:rsidR="000417B7" w:rsidRDefault="000417B7" w:rsidP="000417B7">
      <w:pPr>
        <w:pStyle w:val="Text"/>
        <w:spacing w:after="0"/>
        <w:ind w:firstLine="576"/>
        <w:jc w:val="both"/>
        <w:rPr>
          <w:lang w:val="sk-SK" w:eastAsia="cs-CZ"/>
        </w:rPr>
      </w:pPr>
    </w:p>
    <w:p w14:paraId="481EC6E0" w14:textId="696896E4" w:rsidR="000417B7" w:rsidRDefault="000417B7" w:rsidP="000417B7">
      <w:pPr>
        <w:pStyle w:val="Text"/>
        <w:spacing w:after="0"/>
        <w:ind w:firstLine="576"/>
        <w:jc w:val="both"/>
        <w:rPr>
          <w:lang w:val="sk-SK" w:eastAsia="cs-CZ"/>
        </w:rPr>
      </w:pPr>
      <w:r w:rsidRPr="00D86C0D">
        <w:rPr>
          <w:noProof/>
        </w:rPr>
        <w:drawing>
          <wp:anchor distT="0" distB="0" distL="114300" distR="114300" simplePos="0" relativeHeight="252401664" behindDoc="0" locked="0" layoutInCell="1" allowOverlap="1" wp14:anchorId="54993BDC" wp14:editId="1F6E8530">
            <wp:simplePos x="0" y="0"/>
            <wp:positionH relativeFrom="column">
              <wp:posOffset>3084</wp:posOffset>
            </wp:positionH>
            <wp:positionV relativeFrom="page">
              <wp:posOffset>7206343</wp:posOffset>
            </wp:positionV>
            <wp:extent cx="1915886" cy="1004570"/>
            <wp:effectExtent l="0" t="0" r="8255" b="5080"/>
            <wp:wrapNone/>
            <wp:docPr id="1424284639" name="Obrázok 1424284639" descr="Obrázok, na ktorom j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84639" name="Obrázok 1424284639" descr="Obrázok, na ktorom je štvorec&#10;&#10;Automaticky generovaný popis"/>
                    <pic:cNvPicPr/>
                  </pic:nvPicPr>
                  <pic:blipFill rotWithShape="1">
                    <a:blip r:embed="rId170" cstate="print">
                      <a:extLst>
                        <a:ext uri="{28A0092B-C50C-407E-A947-70E740481C1C}">
                          <a14:useLocalDpi xmlns:a14="http://schemas.microsoft.com/office/drawing/2010/main" val="0"/>
                        </a:ext>
                      </a:extLst>
                    </a:blip>
                    <a:srcRect l="6298" t="18425" r="8082" b="18425"/>
                    <a:stretch/>
                  </pic:blipFill>
                  <pic:spPr bwMode="auto">
                    <a:xfrm>
                      <a:off x="0" y="0"/>
                      <a:ext cx="1917664" cy="100550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95520" behindDoc="0" locked="0" layoutInCell="1" allowOverlap="1" wp14:anchorId="40F9AA59" wp14:editId="561CB036">
            <wp:simplePos x="0" y="0"/>
            <wp:positionH relativeFrom="column">
              <wp:posOffset>2060484</wp:posOffset>
            </wp:positionH>
            <wp:positionV relativeFrom="page">
              <wp:posOffset>7195457</wp:posOffset>
            </wp:positionV>
            <wp:extent cx="691606" cy="1001395"/>
            <wp:effectExtent l="0" t="0" r="0" b="8255"/>
            <wp:wrapNone/>
            <wp:docPr id="1873019219" name="Obrázok 1873019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19219" name="Obrázok 1873019219"/>
                    <pic:cNvPicPr/>
                  </pic:nvPicPr>
                  <pic:blipFill rotWithShape="1">
                    <a:blip r:embed="rId21" cstate="print">
                      <a:extLst>
                        <a:ext uri="{28A0092B-C50C-407E-A947-70E740481C1C}">
                          <a14:useLocalDpi xmlns:a14="http://schemas.microsoft.com/office/drawing/2010/main" val="0"/>
                        </a:ext>
                      </a:extLst>
                    </a:blip>
                    <a:srcRect l="969" t="819" r="87013" b="88884"/>
                    <a:stretch/>
                  </pic:blipFill>
                  <pic:spPr bwMode="auto">
                    <a:xfrm>
                      <a:off x="0" y="0"/>
                      <a:ext cx="693094" cy="1003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94496" behindDoc="0" locked="0" layoutInCell="1" allowOverlap="1" wp14:anchorId="58AA69CF" wp14:editId="5650A121">
            <wp:simplePos x="0" y="0"/>
            <wp:positionH relativeFrom="column">
              <wp:posOffset>4500245</wp:posOffset>
            </wp:positionH>
            <wp:positionV relativeFrom="page">
              <wp:posOffset>7200900</wp:posOffset>
            </wp:positionV>
            <wp:extent cx="1114425" cy="1001395"/>
            <wp:effectExtent l="0" t="0" r="9525" b="8255"/>
            <wp:wrapNone/>
            <wp:docPr id="1855615209" name="Obrázok 1855615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615209" name="Obrázok 1855615209"/>
                    <pic:cNvPicPr/>
                  </pic:nvPicPr>
                  <pic:blipFill rotWithShape="1">
                    <a:blip r:embed="rId21" cstate="print">
                      <a:extLst>
                        <a:ext uri="{28A0092B-C50C-407E-A947-70E740481C1C}">
                          <a14:useLocalDpi xmlns:a14="http://schemas.microsoft.com/office/drawing/2010/main" val="0"/>
                        </a:ext>
                      </a:extLst>
                    </a:blip>
                    <a:srcRect l="21603" t="1526" r="66379" b="88177"/>
                    <a:stretch/>
                  </pic:blipFill>
                  <pic:spPr bwMode="auto">
                    <a:xfrm>
                      <a:off x="0" y="0"/>
                      <a:ext cx="1114425" cy="1001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93472" behindDoc="0" locked="0" layoutInCell="1" allowOverlap="1" wp14:anchorId="4523DA8A" wp14:editId="0C86F7DC">
            <wp:simplePos x="0" y="0"/>
            <wp:positionH relativeFrom="column">
              <wp:posOffset>5719445</wp:posOffset>
            </wp:positionH>
            <wp:positionV relativeFrom="page">
              <wp:posOffset>7200900</wp:posOffset>
            </wp:positionV>
            <wp:extent cx="689978" cy="1000760"/>
            <wp:effectExtent l="0" t="0" r="0" b="8890"/>
            <wp:wrapNone/>
            <wp:docPr id="1214598205" name="Obrázok 1214598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598205" name="Obrázok 1214598205"/>
                    <pic:cNvPicPr/>
                  </pic:nvPicPr>
                  <pic:blipFill rotWithShape="1">
                    <a:blip r:embed="rId21" cstate="print">
                      <a:extLst>
                        <a:ext uri="{28A0092B-C50C-407E-A947-70E740481C1C}">
                          <a14:useLocalDpi xmlns:a14="http://schemas.microsoft.com/office/drawing/2010/main" val="0"/>
                        </a:ext>
                      </a:extLst>
                    </a:blip>
                    <a:srcRect l="86680" t="89520" r="1302" b="183"/>
                    <a:stretch/>
                  </pic:blipFill>
                  <pic:spPr bwMode="auto">
                    <a:xfrm>
                      <a:off x="0" y="0"/>
                      <a:ext cx="693938" cy="10065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396544" behindDoc="0" locked="0" layoutInCell="1" allowOverlap="1" wp14:anchorId="0444E7E4" wp14:editId="6C71AB20">
            <wp:simplePos x="0" y="0"/>
            <wp:positionH relativeFrom="column">
              <wp:posOffset>2871470</wp:posOffset>
            </wp:positionH>
            <wp:positionV relativeFrom="page">
              <wp:posOffset>7200900</wp:posOffset>
            </wp:positionV>
            <wp:extent cx="1521460" cy="1005840"/>
            <wp:effectExtent l="0" t="0" r="2540" b="3810"/>
            <wp:wrapNone/>
            <wp:docPr id="1240231333" name="Obrázok 1240231333"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231333" name="Obrázok 1240231333" descr="Obrázok, na ktorom je rad, umenie, dizajn&#10;&#10;Automaticky generovaný popis"/>
                    <pic:cNvPicPr>
                      <a:picLocks noChangeAspect="1" noChangeArrowheads="1"/>
                    </pic:cNvPicPr>
                  </pic:nvPicPr>
                  <pic:blipFill rotWithShape="1">
                    <a:blip r:embed="rId171" cstate="print">
                      <a:extLst>
                        <a:ext uri="{28A0092B-C50C-407E-A947-70E740481C1C}">
                          <a14:useLocalDpi xmlns:a14="http://schemas.microsoft.com/office/drawing/2010/main" val="0"/>
                        </a:ext>
                      </a:extLst>
                    </a:blip>
                    <a:srcRect l="373" r="31"/>
                    <a:stretch/>
                  </pic:blipFill>
                  <pic:spPr bwMode="auto">
                    <a:xfrm>
                      <a:off x="0" y="0"/>
                      <a:ext cx="1521460" cy="10058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2593712" w14:textId="067ED47E" w:rsidR="000417B7" w:rsidRDefault="000417B7" w:rsidP="000417B7">
      <w:pPr>
        <w:pStyle w:val="Text"/>
        <w:spacing w:after="0"/>
        <w:ind w:firstLine="576"/>
        <w:jc w:val="both"/>
        <w:rPr>
          <w:lang w:val="sk-SK" w:eastAsia="cs-CZ"/>
        </w:rPr>
      </w:pPr>
    </w:p>
    <w:p w14:paraId="7143D71D" w14:textId="7CE68DB2" w:rsidR="000417B7" w:rsidRDefault="000417B7" w:rsidP="000417B7">
      <w:pPr>
        <w:pStyle w:val="Text"/>
        <w:spacing w:after="0"/>
        <w:ind w:firstLine="576"/>
        <w:jc w:val="both"/>
        <w:rPr>
          <w:lang w:val="sk-SK" w:eastAsia="cs-CZ"/>
        </w:rPr>
      </w:pPr>
      <w:r w:rsidRPr="000A07EF">
        <w:rPr>
          <w:noProof/>
        </w:rPr>
        <w:drawing>
          <wp:anchor distT="0" distB="0" distL="114300" distR="114300" simplePos="0" relativeHeight="252409856" behindDoc="0" locked="0" layoutInCell="1" allowOverlap="1" wp14:anchorId="4DFF61FF" wp14:editId="1F46C4F0">
            <wp:simplePos x="0" y="0"/>
            <wp:positionH relativeFrom="column">
              <wp:posOffset>6852919</wp:posOffset>
            </wp:positionH>
            <wp:positionV relativeFrom="page">
              <wp:posOffset>7591425</wp:posOffset>
            </wp:positionV>
            <wp:extent cx="1704975" cy="1113224"/>
            <wp:effectExtent l="0" t="0" r="0" b="0"/>
            <wp:wrapNone/>
            <wp:docPr id="718473424" name="Obrázok 718473424" descr="Obrázok, na ktorom je rad, umenie, dizajn&#10;&#10; Automaticky generovaný popis so strednou spoľahlivosť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473424" name="Obrázok 718473424" descr="Obrázok, na ktorom je rad, umenie, dizajn&#10;&#10; Automaticky generovaný popis so strednou spoľahlivosťou"/>
                    <pic:cNvPicPr>
                      <a:picLocks noChangeAspect="1" noChangeArrowheads="1"/>
                    </pic:cNvPicPr>
                  </pic:nvPicPr>
                  <pic:blipFill rotWithShape="1">
                    <a:blip r:embed="rId172" cstate="print">
                      <a:extLst>
                        <a:ext uri="{28A0092B-C50C-407E-A947-70E740481C1C}">
                          <a14:useLocalDpi xmlns:a14="http://schemas.microsoft.com/office/drawing/2010/main" val="0"/>
                        </a:ext>
                      </a:extLst>
                    </a:blip>
                    <a:srcRect l="373" r="31"/>
                    <a:stretch/>
                  </pic:blipFill>
                  <pic:spPr bwMode="auto">
                    <a:xfrm>
                      <a:off x="0" y="0"/>
                      <a:ext cx="1707652" cy="111497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D33607" w14:textId="58EFA309" w:rsidR="000417B7" w:rsidRDefault="000417B7" w:rsidP="000417B7">
      <w:pPr>
        <w:pStyle w:val="Text"/>
        <w:spacing w:after="0"/>
        <w:ind w:firstLine="576"/>
        <w:jc w:val="both"/>
        <w:rPr>
          <w:lang w:val="sk-SK" w:eastAsia="cs-CZ"/>
        </w:rPr>
      </w:pPr>
    </w:p>
    <w:p w14:paraId="2DFBE784" w14:textId="633B59C5" w:rsidR="000417B7" w:rsidRDefault="000417B7" w:rsidP="000417B7">
      <w:pPr>
        <w:pStyle w:val="Text"/>
        <w:spacing w:after="0"/>
        <w:ind w:firstLine="576"/>
        <w:jc w:val="both"/>
        <w:rPr>
          <w:lang w:val="sk-SK" w:eastAsia="cs-CZ"/>
        </w:rPr>
      </w:pPr>
    </w:p>
    <w:p w14:paraId="36C14D26" w14:textId="29AFC825" w:rsidR="000417B7" w:rsidRDefault="000417B7" w:rsidP="000417B7">
      <w:pPr>
        <w:pStyle w:val="Text"/>
        <w:spacing w:after="0"/>
        <w:ind w:firstLine="576"/>
        <w:jc w:val="both"/>
        <w:rPr>
          <w:lang w:val="sk-SK" w:eastAsia="cs-CZ"/>
        </w:rPr>
      </w:pPr>
    </w:p>
    <w:p w14:paraId="57E34275" w14:textId="7A859242" w:rsidR="000417B7" w:rsidRDefault="000417B7" w:rsidP="000417B7">
      <w:pPr>
        <w:pStyle w:val="Text"/>
        <w:spacing w:after="0"/>
        <w:ind w:firstLine="576"/>
        <w:jc w:val="both"/>
        <w:rPr>
          <w:lang w:val="sk-SK" w:eastAsia="cs-CZ"/>
        </w:rPr>
      </w:pPr>
    </w:p>
    <w:p w14:paraId="00DDD65E" w14:textId="6FA8BBC1" w:rsidR="000417B7" w:rsidRDefault="000417B7" w:rsidP="000417B7">
      <w:pPr>
        <w:pStyle w:val="Text"/>
        <w:spacing w:after="0"/>
        <w:ind w:firstLine="576"/>
        <w:jc w:val="both"/>
        <w:rPr>
          <w:lang w:val="sk-SK" w:eastAsia="cs-CZ"/>
        </w:rPr>
      </w:pPr>
    </w:p>
    <w:p w14:paraId="0AE12DD2" w14:textId="52C26394" w:rsidR="000417B7" w:rsidRDefault="000417B7" w:rsidP="000417B7">
      <w:pPr>
        <w:pStyle w:val="Text"/>
        <w:spacing w:after="0"/>
        <w:ind w:firstLine="576"/>
        <w:jc w:val="both"/>
        <w:rPr>
          <w:lang w:val="sk-SK" w:eastAsia="cs-CZ"/>
        </w:rPr>
      </w:pPr>
    </w:p>
    <w:p w14:paraId="66F5E9D8" w14:textId="77777777" w:rsidR="000417B7" w:rsidRDefault="000417B7" w:rsidP="000417B7">
      <w:pPr>
        <w:pStyle w:val="Text"/>
        <w:spacing w:after="0"/>
        <w:ind w:firstLine="576"/>
        <w:jc w:val="both"/>
        <w:rPr>
          <w:lang w:val="sk-SK" w:eastAsia="cs-CZ"/>
        </w:rPr>
      </w:pPr>
    </w:p>
    <w:p w14:paraId="6F084DAD" w14:textId="77777777" w:rsidR="000417B7" w:rsidRDefault="000417B7" w:rsidP="000417B7">
      <w:pPr>
        <w:pStyle w:val="Text"/>
        <w:spacing w:after="0"/>
        <w:ind w:firstLine="576"/>
        <w:jc w:val="both"/>
        <w:rPr>
          <w:lang w:val="sk-SK" w:eastAsia="cs-CZ"/>
        </w:rPr>
      </w:pPr>
    </w:p>
    <w:p w14:paraId="7CF2D51B" w14:textId="77777777" w:rsidR="000417B7" w:rsidRDefault="000417B7" w:rsidP="000417B7">
      <w:pPr>
        <w:pStyle w:val="Text"/>
        <w:spacing w:after="0"/>
        <w:ind w:firstLine="576"/>
        <w:jc w:val="both"/>
        <w:rPr>
          <w:lang w:val="sk-SK" w:eastAsia="cs-CZ"/>
        </w:rPr>
      </w:pPr>
    </w:p>
    <w:p w14:paraId="4549F9E7" w14:textId="77777777" w:rsidR="000417B7" w:rsidRDefault="000417B7" w:rsidP="000417B7">
      <w:pPr>
        <w:pStyle w:val="Text"/>
        <w:spacing w:after="0"/>
        <w:ind w:firstLine="576"/>
        <w:jc w:val="both"/>
        <w:rPr>
          <w:lang w:val="sk-SK" w:eastAsia="cs-CZ"/>
        </w:rPr>
      </w:pPr>
    </w:p>
    <w:p w14:paraId="521B3EBA" w14:textId="77777777" w:rsidR="000417B7" w:rsidRDefault="000417B7" w:rsidP="000417B7">
      <w:pPr>
        <w:pStyle w:val="Text"/>
        <w:spacing w:after="0"/>
        <w:ind w:firstLine="576"/>
        <w:jc w:val="both"/>
        <w:rPr>
          <w:lang w:val="sk-SK" w:eastAsia="cs-CZ"/>
        </w:rPr>
      </w:pPr>
    </w:p>
    <w:p w14:paraId="596ADD9E" w14:textId="77777777" w:rsidR="000417B7" w:rsidRDefault="000417B7" w:rsidP="000417B7">
      <w:pPr>
        <w:pStyle w:val="Text"/>
        <w:spacing w:after="0"/>
        <w:ind w:firstLine="576"/>
        <w:jc w:val="both"/>
        <w:rPr>
          <w:lang w:val="sk-SK" w:eastAsia="cs-CZ"/>
        </w:rPr>
      </w:pPr>
    </w:p>
    <w:p w14:paraId="640D5C72" w14:textId="77777777" w:rsidR="000417B7" w:rsidRPr="000417B7" w:rsidRDefault="000417B7" w:rsidP="000417B7">
      <w:pPr>
        <w:pStyle w:val="Text"/>
        <w:spacing w:after="0"/>
        <w:ind w:firstLine="576"/>
        <w:jc w:val="both"/>
        <w:rPr>
          <w:lang w:val="sk-SK" w:eastAsia="cs-CZ"/>
        </w:rPr>
      </w:pPr>
    </w:p>
    <w:p w14:paraId="23DEAD37" w14:textId="6807A6F4" w:rsidR="000C73FD" w:rsidRPr="000C73FD" w:rsidRDefault="000C73FD" w:rsidP="000C73FD">
      <w:pPr>
        <w:pStyle w:val="Nadpis4"/>
        <w:rPr>
          <w:lang w:val="sk-SK"/>
        </w:rPr>
      </w:pPr>
      <w:bookmarkStart w:id="51" w:name="_Toc146708681"/>
      <w:r w:rsidRPr="000C73FD">
        <w:rPr>
          <w:lang w:val="sk-SK"/>
        </w:rPr>
        <w:t xml:space="preserve">HYGIENICKÉ ZÁZEMIE </w:t>
      </w:r>
      <w:r w:rsidR="00B32B1F">
        <w:rPr>
          <w:lang w:val="sk-SK"/>
        </w:rPr>
        <w:t xml:space="preserve">– </w:t>
      </w:r>
      <w:r w:rsidRPr="000C73FD">
        <w:rPr>
          <w:lang w:val="sk-SK"/>
        </w:rPr>
        <w:t>ZAMESTNANECKÉ</w:t>
      </w:r>
      <w:r w:rsidR="00B32B1F">
        <w:rPr>
          <w:lang w:val="sk-SK"/>
        </w:rPr>
        <w:t xml:space="preserve"> (</w:t>
      </w:r>
      <w:r w:rsidR="00B32B1F" w:rsidRPr="000C73FD">
        <w:rPr>
          <w:lang w:val="sk-SK"/>
        </w:rPr>
        <w:t>T</w:t>
      </w:r>
      <w:r w:rsidR="00297562">
        <w:rPr>
          <w:lang w:val="sk-SK"/>
        </w:rPr>
        <w:t>yp.31</w:t>
      </w:r>
      <w:r w:rsidR="00B32B1F">
        <w:rPr>
          <w:lang w:val="sk-SK"/>
        </w:rPr>
        <w:t>)</w:t>
      </w:r>
      <w:bookmarkEnd w:id="51"/>
    </w:p>
    <w:p w14:paraId="3238DD55" w14:textId="1C298CD5" w:rsidR="000417B7" w:rsidRPr="000417B7" w:rsidRDefault="00DD32A8" w:rsidP="000417B7">
      <w:pPr>
        <w:spacing w:after="0"/>
        <w:ind w:firstLine="708"/>
        <w:rPr>
          <w:sz w:val="24"/>
          <w:lang w:val="sk-SK" w:eastAsia="cs-CZ"/>
        </w:rPr>
      </w:pPr>
      <w:r>
        <w:rPr>
          <w:sz w:val="24"/>
          <w:lang w:val="sk-SK" w:eastAsia="cs-CZ"/>
        </w:rPr>
        <w:t xml:space="preserve">Zamestnanecké </w:t>
      </w:r>
      <w:r w:rsidR="006214D5" w:rsidRPr="000417B7">
        <w:rPr>
          <w:sz w:val="24"/>
          <w:lang w:val="sk-SK" w:eastAsia="cs-CZ"/>
        </w:rPr>
        <w:t>hygienické</w:t>
      </w:r>
      <w:r w:rsidR="000417B7" w:rsidRPr="000417B7">
        <w:rPr>
          <w:sz w:val="24"/>
          <w:lang w:val="sk-SK" w:eastAsia="cs-CZ"/>
        </w:rPr>
        <w:t xml:space="preserve"> zázemia sú situované v rámci jednotlivých oddelení. Súčasťou hygienických zázemí sú delené toalety pre mužov a ženy, toaleta pre osoby s obmedzenou schopnosťou pohybu a orientácie.</w:t>
      </w:r>
    </w:p>
    <w:p w14:paraId="4A8FCDBC" w14:textId="3F963892" w:rsidR="000417B7" w:rsidRPr="000417B7" w:rsidRDefault="000417B7" w:rsidP="000417B7">
      <w:pPr>
        <w:spacing w:after="0"/>
        <w:ind w:firstLine="708"/>
        <w:rPr>
          <w:sz w:val="24"/>
          <w:lang w:val="sk-SK" w:eastAsia="cs-CZ"/>
        </w:rPr>
      </w:pPr>
      <w:r w:rsidRPr="000417B7">
        <w:rPr>
          <w:sz w:val="24"/>
          <w:lang w:val="sk-SK" w:eastAsia="cs-CZ"/>
        </w:rPr>
        <w:t xml:space="preserve">Priestory budú vyhotovené v bezbariérovom štandarde. Povrchová úprava podláh a stien bude vyhotovená s požiadavkou na maximalizovanie aplikácie </w:t>
      </w:r>
      <w:proofErr w:type="spellStart"/>
      <w:r w:rsidRPr="000417B7">
        <w:rPr>
          <w:sz w:val="24"/>
          <w:lang w:val="sk-SK" w:eastAsia="cs-CZ"/>
        </w:rPr>
        <w:t>bezškárových</w:t>
      </w:r>
      <w:proofErr w:type="spellEnd"/>
      <w:r w:rsidRPr="000417B7">
        <w:rPr>
          <w:sz w:val="24"/>
          <w:lang w:val="sk-SK" w:eastAsia="cs-CZ"/>
        </w:rPr>
        <w:t xml:space="preserve"> povrchov napr. použitím systémových</w:t>
      </w:r>
      <w:r w:rsidR="00DD32A8">
        <w:rPr>
          <w:sz w:val="24"/>
          <w:lang w:val="sk-SK" w:eastAsia="cs-CZ"/>
        </w:rPr>
        <w:t xml:space="preserve"> liatych </w:t>
      </w:r>
      <w:r w:rsidR="001F60E0">
        <w:rPr>
          <w:sz w:val="24"/>
          <w:lang w:val="sk-SK" w:eastAsia="cs-CZ"/>
        </w:rPr>
        <w:t>alebo</w:t>
      </w:r>
      <w:r w:rsidRPr="000417B7">
        <w:rPr>
          <w:sz w:val="24"/>
          <w:lang w:val="sk-SK" w:eastAsia="cs-CZ"/>
        </w:rPr>
        <w:t xml:space="preserve"> kaučukových prípadne </w:t>
      </w:r>
      <w:proofErr w:type="spellStart"/>
      <w:r w:rsidRPr="000417B7">
        <w:rPr>
          <w:sz w:val="24"/>
          <w:lang w:val="sk-SK" w:eastAsia="cs-CZ"/>
        </w:rPr>
        <w:t>pvc</w:t>
      </w:r>
      <w:proofErr w:type="spellEnd"/>
      <w:r w:rsidRPr="000417B7">
        <w:rPr>
          <w:sz w:val="24"/>
          <w:lang w:val="sk-SK" w:eastAsia="cs-CZ"/>
        </w:rPr>
        <w:t xml:space="preserve"> povlakových krytín. V prípade kúpeľní sa vyžaduje systémové riešenie vrátane detailov pre priestory mokrých prevádzok. V priestore kúpeľne je podlaha spádovaná smerom ku zapustenej podlahovej vpusti v úrovni podlahy. </w:t>
      </w:r>
    </w:p>
    <w:p w14:paraId="09D4868F" w14:textId="77777777" w:rsidR="000417B7" w:rsidRPr="000417B7" w:rsidRDefault="000417B7" w:rsidP="000417B7">
      <w:pPr>
        <w:spacing w:after="0"/>
        <w:ind w:firstLine="708"/>
        <w:rPr>
          <w:sz w:val="24"/>
          <w:lang w:val="sk-SK" w:eastAsia="cs-CZ"/>
        </w:rPr>
      </w:pPr>
      <w:r w:rsidRPr="000417B7">
        <w:rPr>
          <w:sz w:val="24"/>
          <w:lang w:val="sk-SK" w:eastAsia="cs-CZ"/>
        </w:rPr>
        <w:t xml:space="preserve">Dvere do kúpeľne z nenasiakavých, </w:t>
      </w:r>
      <w:proofErr w:type="spellStart"/>
      <w:r w:rsidRPr="000417B7">
        <w:rPr>
          <w:sz w:val="24"/>
          <w:lang w:val="sk-SK" w:eastAsia="cs-CZ"/>
        </w:rPr>
        <w:t>vodeodolných</w:t>
      </w:r>
      <w:proofErr w:type="spellEnd"/>
      <w:r w:rsidRPr="000417B7">
        <w:rPr>
          <w:sz w:val="24"/>
          <w:lang w:val="sk-SK" w:eastAsia="cs-CZ"/>
        </w:rPr>
        <w:t xml:space="preserve"> materiálov v </w:t>
      </w:r>
      <w:proofErr w:type="spellStart"/>
      <w:r w:rsidRPr="000417B7">
        <w:rPr>
          <w:sz w:val="24"/>
          <w:lang w:val="sk-SK" w:eastAsia="cs-CZ"/>
        </w:rPr>
        <w:t>bezfalcovom</w:t>
      </w:r>
      <w:proofErr w:type="spellEnd"/>
      <w:r w:rsidRPr="000417B7">
        <w:rPr>
          <w:sz w:val="24"/>
          <w:lang w:val="sk-SK" w:eastAsia="cs-CZ"/>
        </w:rPr>
        <w:t xml:space="preserve"> prevedení.</w:t>
      </w:r>
    </w:p>
    <w:p w14:paraId="393AC696" w14:textId="7B2884D2" w:rsidR="000417B7" w:rsidRPr="000417B7" w:rsidRDefault="000417B7" w:rsidP="000417B7">
      <w:pPr>
        <w:spacing w:after="0"/>
        <w:ind w:firstLine="708"/>
        <w:rPr>
          <w:sz w:val="24"/>
          <w:lang w:val="sk-SK" w:eastAsia="cs-CZ"/>
        </w:rPr>
      </w:pPr>
      <w:r w:rsidRPr="000417B7">
        <w:rPr>
          <w:sz w:val="24"/>
          <w:lang w:val="sk-SK" w:eastAsia="cs-CZ"/>
        </w:rPr>
        <w:t xml:space="preserve">Súčasťou dodávky vybavenia kúpeľne budú zariaďovacie predmety v bielej farbe, batérie </w:t>
      </w:r>
      <w:r w:rsidR="001F60E0">
        <w:rPr>
          <w:sz w:val="24"/>
          <w:lang w:val="sk-SK" w:eastAsia="cs-CZ"/>
        </w:rPr>
        <w:t xml:space="preserve">v povrch. Úprave chróm. </w:t>
      </w:r>
      <w:r w:rsidRPr="000417B7">
        <w:rPr>
          <w:sz w:val="24"/>
          <w:lang w:val="sk-SK" w:eastAsia="cs-CZ"/>
        </w:rPr>
        <w:t xml:space="preserve">Výbava toalety pre osoby s obmedzenou schopnosťou pohybu a orientácie bude zahŕňať </w:t>
      </w:r>
      <w:proofErr w:type="spellStart"/>
      <w:r w:rsidRPr="000417B7">
        <w:rPr>
          <w:sz w:val="24"/>
          <w:lang w:val="sk-SK" w:eastAsia="cs-CZ"/>
        </w:rPr>
        <w:t>sanitu</w:t>
      </w:r>
      <w:proofErr w:type="spellEnd"/>
      <w:r w:rsidRPr="000417B7">
        <w:rPr>
          <w:sz w:val="24"/>
          <w:lang w:val="sk-SK" w:eastAsia="cs-CZ"/>
        </w:rPr>
        <w:t xml:space="preserve"> pre imobilných, </w:t>
      </w:r>
      <w:proofErr w:type="spellStart"/>
      <w:r w:rsidRPr="000417B7">
        <w:rPr>
          <w:sz w:val="24"/>
          <w:lang w:val="sk-SK" w:eastAsia="cs-CZ"/>
        </w:rPr>
        <w:t>madlá</w:t>
      </w:r>
      <w:proofErr w:type="spellEnd"/>
      <w:r w:rsidRPr="000417B7">
        <w:rPr>
          <w:sz w:val="24"/>
          <w:lang w:val="sk-SK" w:eastAsia="cs-CZ"/>
        </w:rPr>
        <w:t xml:space="preserve"> a pod.. Minimálne požiadavky vybavenie kúpeľní v zmysle vyhlášky č. 532/2002 Z. z..</w:t>
      </w:r>
    </w:p>
    <w:p w14:paraId="1EE12988" w14:textId="03642313" w:rsidR="000417B7" w:rsidRPr="000417B7" w:rsidRDefault="000417B7" w:rsidP="000417B7">
      <w:pPr>
        <w:spacing w:after="0"/>
        <w:ind w:firstLine="708"/>
        <w:rPr>
          <w:sz w:val="24"/>
          <w:lang w:val="sk-SK" w:eastAsia="cs-CZ"/>
        </w:rPr>
      </w:pPr>
      <w:r w:rsidRPr="000417B7">
        <w:rPr>
          <w:sz w:val="24"/>
          <w:lang w:val="sk-SK" w:eastAsia="cs-CZ"/>
        </w:rPr>
        <w:t xml:space="preserve"> V hygienických zariadeniach budú </w:t>
      </w:r>
      <w:proofErr w:type="spellStart"/>
      <w:r w:rsidR="002F4BA7">
        <w:rPr>
          <w:sz w:val="24"/>
          <w:lang w:val="sk-SK" w:eastAsia="cs-CZ"/>
        </w:rPr>
        <w:t>g</w:t>
      </w:r>
      <w:r w:rsidRPr="000417B7">
        <w:rPr>
          <w:sz w:val="24"/>
          <w:lang w:val="sk-SK" w:eastAsia="cs-CZ"/>
        </w:rPr>
        <w:t>osadené</w:t>
      </w:r>
      <w:proofErr w:type="spellEnd"/>
      <w:r w:rsidRPr="000417B7">
        <w:rPr>
          <w:sz w:val="24"/>
          <w:lang w:val="sk-SK" w:eastAsia="cs-CZ"/>
        </w:rPr>
        <w:t xml:space="preserve"> plné  podhľady so zapustenými svietidlami. Stropný systém bude </w:t>
      </w:r>
      <w:proofErr w:type="spellStart"/>
      <w:r w:rsidRPr="000417B7">
        <w:rPr>
          <w:sz w:val="24"/>
          <w:lang w:val="sk-SK" w:eastAsia="cs-CZ"/>
        </w:rPr>
        <w:t>vodeodolný</w:t>
      </w:r>
      <w:proofErr w:type="spellEnd"/>
      <w:r w:rsidRPr="000417B7">
        <w:rPr>
          <w:sz w:val="24"/>
          <w:lang w:val="sk-SK" w:eastAsia="cs-CZ"/>
        </w:rPr>
        <w:t xml:space="preserve"> </w:t>
      </w:r>
      <w:proofErr w:type="spellStart"/>
      <w:r w:rsidRPr="000417B7">
        <w:rPr>
          <w:sz w:val="24"/>
          <w:lang w:val="sk-SK" w:eastAsia="cs-CZ"/>
        </w:rPr>
        <w:t>bezškárový</w:t>
      </w:r>
      <w:proofErr w:type="spellEnd"/>
      <w:r w:rsidRPr="000417B7">
        <w:rPr>
          <w:sz w:val="24"/>
          <w:lang w:val="sk-SK" w:eastAsia="cs-CZ"/>
        </w:rPr>
        <w:t xml:space="preserve">, neperforovaný s hladným povrchom a jednoduchou  montážou, resp. demontážou. Materiál a tvar konštrukcie musí zabraňovať usádzaniu prachu.    </w:t>
      </w:r>
    </w:p>
    <w:p w14:paraId="3F03135C" w14:textId="77777777" w:rsidR="000417B7" w:rsidRPr="000417B7" w:rsidRDefault="000417B7" w:rsidP="000417B7">
      <w:pPr>
        <w:spacing w:after="0"/>
        <w:ind w:firstLine="708"/>
        <w:rPr>
          <w:sz w:val="24"/>
          <w:lang w:val="sk-SK" w:eastAsia="cs-CZ"/>
        </w:rPr>
      </w:pPr>
      <w:r w:rsidRPr="000417B7">
        <w:rPr>
          <w:sz w:val="24"/>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farebným akcentom v nábytkovom vybavení.</w:t>
      </w:r>
    </w:p>
    <w:p w14:paraId="6463368A" w14:textId="77777777" w:rsidR="000417B7" w:rsidRDefault="000417B7" w:rsidP="000417B7">
      <w:pPr>
        <w:spacing w:after="0"/>
        <w:ind w:firstLine="708"/>
        <w:rPr>
          <w:sz w:val="24"/>
          <w:lang w:val="sk-SK" w:eastAsia="cs-CZ"/>
        </w:rPr>
      </w:pPr>
      <w:r w:rsidRPr="000417B7">
        <w:rPr>
          <w:sz w:val="24"/>
          <w:lang w:val="sk-SK" w:eastAsia="cs-CZ"/>
        </w:rPr>
        <w:t xml:space="preserve">Všetky materiály a povrchy použité v hygienickom zázemí musia spĺňať požiadavky pre zdravotnícke priestory (vhodné pre vysoké mechanické zaťaženie, akustické). Presná špecifikácia materiálového a farebného riešenia závisí na konkrétnych požiadavkách vyplývajúcich z funkčného zaradenia priestoru.  </w:t>
      </w:r>
    </w:p>
    <w:p w14:paraId="6BCEFE9D" w14:textId="112B4D49" w:rsidR="00E238F1" w:rsidRDefault="000417B7" w:rsidP="000417B7">
      <w:pPr>
        <w:spacing w:after="0"/>
        <w:ind w:firstLine="708"/>
        <w:rPr>
          <w:sz w:val="24"/>
          <w:highlight w:val="yellow"/>
          <w:lang w:val="sk-SK" w:eastAsia="cs-CZ"/>
        </w:rPr>
      </w:pPr>
      <w:r w:rsidRPr="00D86C0D">
        <w:rPr>
          <w:noProof/>
        </w:rPr>
        <w:drawing>
          <wp:anchor distT="0" distB="0" distL="114300" distR="114300" simplePos="0" relativeHeight="252408832" behindDoc="0" locked="0" layoutInCell="1" allowOverlap="1" wp14:anchorId="5007F809" wp14:editId="7287C1E4">
            <wp:simplePos x="0" y="0"/>
            <wp:positionH relativeFrom="column">
              <wp:posOffset>3077499</wp:posOffset>
            </wp:positionH>
            <wp:positionV relativeFrom="page">
              <wp:posOffset>7592291</wp:posOffset>
            </wp:positionV>
            <wp:extent cx="1198418" cy="1113155"/>
            <wp:effectExtent l="0" t="0" r="1905" b="0"/>
            <wp:wrapNone/>
            <wp:docPr id="1958597406" name="Obrázok 1958597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597406" name="Obrázok 1958597406"/>
                    <pic:cNvPicPr/>
                  </pic:nvPicPr>
                  <pic:blipFill rotWithShape="1">
                    <a:blip r:embed="rId21" cstate="print">
                      <a:extLst>
                        <a:ext uri="{28A0092B-C50C-407E-A947-70E740481C1C}">
                          <a14:useLocalDpi xmlns:a14="http://schemas.microsoft.com/office/drawing/2010/main" val="0"/>
                        </a:ext>
                      </a:extLst>
                    </a:blip>
                    <a:srcRect l="21512" t="71005" r="66470" b="18698"/>
                    <a:stretch/>
                  </pic:blipFill>
                  <pic:spPr bwMode="auto">
                    <a:xfrm>
                      <a:off x="0" y="0"/>
                      <a:ext cx="1199115" cy="111380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407808" behindDoc="0" locked="0" layoutInCell="1" allowOverlap="1" wp14:anchorId="614E7447" wp14:editId="6672A0D1">
            <wp:simplePos x="0" y="0"/>
            <wp:positionH relativeFrom="column">
              <wp:posOffset>4379825</wp:posOffset>
            </wp:positionH>
            <wp:positionV relativeFrom="page">
              <wp:posOffset>7592291</wp:posOffset>
            </wp:positionV>
            <wp:extent cx="666865" cy="1113155"/>
            <wp:effectExtent l="0" t="0" r="0" b="0"/>
            <wp:wrapNone/>
            <wp:docPr id="1081124887" name="Obrázok 108112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124887" name="Obrázok 1081124887"/>
                    <pic:cNvPicPr/>
                  </pic:nvPicPr>
                  <pic:blipFill rotWithShape="1">
                    <a:blip r:embed="rId21" cstate="print">
                      <a:extLst>
                        <a:ext uri="{28A0092B-C50C-407E-A947-70E740481C1C}">
                          <a14:useLocalDpi xmlns:a14="http://schemas.microsoft.com/office/drawing/2010/main" val="0"/>
                        </a:ext>
                      </a:extLst>
                    </a:blip>
                    <a:srcRect l="44168" t="70971" r="43814" b="18732"/>
                    <a:stretch/>
                  </pic:blipFill>
                  <pic:spPr bwMode="auto">
                    <a:xfrm>
                      <a:off x="0" y="0"/>
                      <a:ext cx="669845" cy="111812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406784" behindDoc="0" locked="0" layoutInCell="1" allowOverlap="1" wp14:anchorId="5C57F793" wp14:editId="3DEAB85B">
            <wp:simplePos x="0" y="0"/>
            <wp:positionH relativeFrom="column">
              <wp:posOffset>5142674</wp:posOffset>
            </wp:positionH>
            <wp:positionV relativeFrom="page">
              <wp:posOffset>7592291</wp:posOffset>
            </wp:positionV>
            <wp:extent cx="1095508" cy="1113155"/>
            <wp:effectExtent l="0" t="0" r="9525" b="0"/>
            <wp:wrapNone/>
            <wp:docPr id="951575894" name="Obrázok 951575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575894" name="Obrázok 951575894"/>
                    <pic:cNvPicPr/>
                  </pic:nvPicPr>
                  <pic:blipFill rotWithShape="1">
                    <a:blip r:embed="rId21" cstate="print">
                      <a:extLst>
                        <a:ext uri="{28A0092B-C50C-407E-A947-70E740481C1C}">
                          <a14:useLocalDpi xmlns:a14="http://schemas.microsoft.com/office/drawing/2010/main" val="0"/>
                        </a:ext>
                      </a:extLst>
                    </a:blip>
                    <a:srcRect l="86680" t="89520" r="1302" b="183"/>
                    <a:stretch/>
                  </pic:blipFill>
                  <pic:spPr bwMode="auto">
                    <a:xfrm>
                      <a:off x="0" y="0"/>
                      <a:ext cx="1096788" cy="111445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410880" behindDoc="0" locked="0" layoutInCell="1" allowOverlap="1" wp14:anchorId="367726A7" wp14:editId="70BAB0F6">
            <wp:simplePos x="0" y="0"/>
            <wp:positionH relativeFrom="column">
              <wp:posOffset>1797685</wp:posOffset>
            </wp:positionH>
            <wp:positionV relativeFrom="page">
              <wp:posOffset>7591425</wp:posOffset>
            </wp:positionV>
            <wp:extent cx="1173480" cy="1113155"/>
            <wp:effectExtent l="0" t="0" r="7620" b="0"/>
            <wp:wrapNone/>
            <wp:docPr id="528662967" name="Obrázok 528662967" descr="Obrázok, na ktorom j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662967" name="Obrázok 528662967" descr="Obrázok, na ktorom je štvorec&#10;&#10;Automaticky generovaný popis"/>
                    <pic:cNvPicPr/>
                  </pic:nvPicPr>
                  <pic:blipFill rotWithShape="1">
                    <a:blip r:embed="rId173" cstate="print">
                      <a:extLst>
                        <a:ext uri="{28A0092B-C50C-407E-A947-70E740481C1C}">
                          <a14:useLocalDpi xmlns:a14="http://schemas.microsoft.com/office/drawing/2010/main" val="0"/>
                        </a:ext>
                      </a:extLst>
                    </a:blip>
                    <a:srcRect l="6298" t="18425" r="8082" b="18425"/>
                    <a:stretch/>
                  </pic:blipFill>
                  <pic:spPr bwMode="auto">
                    <a:xfrm>
                      <a:off x="0" y="0"/>
                      <a:ext cx="1173480" cy="11131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96358">
        <w:rPr>
          <w:noProof/>
          <w:color w:val="5B9BD5" w:themeColor="accent1"/>
          <w:highlight w:val="yellow"/>
          <w:lang w:val="sk-SK" w:eastAsia="cs-CZ"/>
        </w:rPr>
        <w:drawing>
          <wp:anchor distT="0" distB="0" distL="114300" distR="114300" simplePos="0" relativeHeight="252403712" behindDoc="0" locked="1" layoutInCell="1" allowOverlap="1" wp14:anchorId="4C446695" wp14:editId="376DCCFF">
            <wp:simplePos x="0" y="0"/>
            <wp:positionH relativeFrom="column">
              <wp:posOffset>-31750</wp:posOffset>
            </wp:positionH>
            <wp:positionV relativeFrom="page">
              <wp:posOffset>5486400</wp:posOffset>
            </wp:positionV>
            <wp:extent cx="1704975" cy="1977390"/>
            <wp:effectExtent l="0" t="0" r="9525" b="3810"/>
            <wp:wrapSquare wrapText="bothSides"/>
            <wp:docPr id="1660055063" name="Obrázok 1660055063" descr="Obrázok, na ktorom je stena, vnútri, vírivka, vodovodná armatúr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055063" name="Obrázok 1660055063" descr="Obrázok, na ktorom je stena, vnútri, vírivka, vodovodná armatúra&#10;&#10;Automaticky generovaný popis"/>
                    <pic:cNvPicPr/>
                  </pic:nvPicPr>
                  <pic:blipFill rotWithShape="1">
                    <a:blip r:embed="rId174" cstate="print">
                      <a:extLst>
                        <a:ext uri="{28A0092B-C50C-407E-A947-70E740481C1C}">
                          <a14:useLocalDpi xmlns:a14="http://schemas.microsoft.com/office/drawing/2010/main" val="0"/>
                        </a:ext>
                      </a:extLst>
                    </a:blip>
                    <a:srcRect t="6040" b="7148"/>
                    <a:stretch/>
                  </pic:blipFill>
                  <pic:spPr bwMode="auto">
                    <a:xfrm>
                      <a:off x="0" y="0"/>
                      <a:ext cx="1704975" cy="19773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96358">
        <w:rPr>
          <w:noProof/>
          <w:color w:val="5B9BD5" w:themeColor="accent1"/>
          <w:highlight w:val="yellow"/>
          <w:lang w:val="sk-SK" w:eastAsia="cs-CZ"/>
        </w:rPr>
        <w:drawing>
          <wp:anchor distT="0" distB="0" distL="114300" distR="114300" simplePos="0" relativeHeight="252404736" behindDoc="0" locked="1" layoutInCell="1" allowOverlap="1" wp14:anchorId="2DEDE522" wp14:editId="0EA87307">
            <wp:simplePos x="0" y="0"/>
            <wp:positionH relativeFrom="column">
              <wp:posOffset>1802130</wp:posOffset>
            </wp:positionH>
            <wp:positionV relativeFrom="page">
              <wp:posOffset>5486400</wp:posOffset>
            </wp:positionV>
            <wp:extent cx="2966720" cy="1977390"/>
            <wp:effectExtent l="0" t="0" r="5080" b="3810"/>
            <wp:wrapSquare wrapText="bothSides"/>
            <wp:docPr id="1853571501" name="Obrázok 1853571501" descr="Obrázok, na ktorom je stena, vnútri, dvere,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571501" name="Obrázok 1853571501" descr="Obrázok, na ktorom je stena, vnútri, dvere, podlaha&#10;&#10;Automaticky generovaný popis"/>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2966720" cy="1977390"/>
                    </a:xfrm>
                    <a:prstGeom prst="rect">
                      <a:avLst/>
                    </a:prstGeom>
                  </pic:spPr>
                </pic:pic>
              </a:graphicData>
            </a:graphic>
            <wp14:sizeRelH relativeFrom="margin">
              <wp14:pctWidth>0</wp14:pctWidth>
            </wp14:sizeRelH>
            <wp14:sizeRelV relativeFrom="margin">
              <wp14:pctHeight>0</wp14:pctHeight>
            </wp14:sizeRelV>
          </wp:anchor>
        </w:drawing>
      </w:r>
      <w:r w:rsidRPr="00296358">
        <w:rPr>
          <w:noProof/>
          <w:color w:val="5B9BD5" w:themeColor="accent1"/>
          <w:highlight w:val="yellow"/>
          <w:lang w:val="sk-SK" w:eastAsia="cs-CZ"/>
        </w:rPr>
        <w:drawing>
          <wp:anchor distT="0" distB="0" distL="114300" distR="114300" simplePos="0" relativeHeight="252405760" behindDoc="0" locked="1" layoutInCell="1" allowOverlap="1" wp14:anchorId="25D23252" wp14:editId="517747FC">
            <wp:simplePos x="0" y="0"/>
            <wp:positionH relativeFrom="column">
              <wp:posOffset>4874260</wp:posOffset>
            </wp:positionH>
            <wp:positionV relativeFrom="page">
              <wp:posOffset>5486400</wp:posOffset>
            </wp:positionV>
            <wp:extent cx="1364615" cy="1977390"/>
            <wp:effectExtent l="0" t="0" r="6985" b="3810"/>
            <wp:wrapSquare wrapText="bothSides"/>
            <wp:docPr id="427747077" name="Obrázok 427747077" descr="Obrázok, na ktorom je stena, vnútri, kúpeľňa, vodovodná armatúr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747077" name="Obrázok 427747077" descr="Obrázok, na ktorom je stena, vnútri, kúpeľňa, vodovodná armatúra&#10;&#10;Automaticky generovaný popis"/>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1364615" cy="1977390"/>
                    </a:xfrm>
                    <a:prstGeom prst="rect">
                      <a:avLst/>
                    </a:prstGeom>
                  </pic:spPr>
                </pic:pic>
              </a:graphicData>
            </a:graphic>
            <wp14:sizeRelH relativeFrom="margin">
              <wp14:pctWidth>0</wp14:pctWidth>
            </wp14:sizeRelH>
            <wp14:sizeRelV relativeFrom="margin">
              <wp14:pctHeight>0</wp14:pctHeight>
            </wp14:sizeRelV>
          </wp:anchor>
        </w:drawing>
      </w:r>
      <w:r w:rsidR="00E238F1">
        <w:rPr>
          <w:highlight w:val="yellow"/>
          <w:lang w:val="sk-SK" w:eastAsia="cs-CZ"/>
        </w:rPr>
        <w:br w:type="page"/>
      </w:r>
    </w:p>
    <w:p w14:paraId="31E626F8" w14:textId="63C05A63" w:rsidR="000C73FD" w:rsidRPr="000C73FD" w:rsidRDefault="000C73FD" w:rsidP="000C73FD">
      <w:pPr>
        <w:pStyle w:val="Nadpis4"/>
        <w:rPr>
          <w:lang w:val="sk-SK"/>
        </w:rPr>
      </w:pPr>
      <w:bookmarkStart w:id="52" w:name="_Toc146708682"/>
      <w:r w:rsidRPr="000C73FD">
        <w:rPr>
          <w:lang w:val="sk-SK"/>
        </w:rPr>
        <w:lastRenderedPageBreak/>
        <w:t>ŠATNE ZAMESTNANCOV</w:t>
      </w:r>
      <w:r w:rsidR="00B32B1F">
        <w:rPr>
          <w:lang w:val="sk-SK"/>
        </w:rPr>
        <w:t xml:space="preserve"> (</w:t>
      </w:r>
      <w:r w:rsidR="00B32B1F" w:rsidRPr="000C73FD">
        <w:rPr>
          <w:lang w:val="sk-SK"/>
        </w:rPr>
        <w:t>T</w:t>
      </w:r>
      <w:r w:rsidR="00557406">
        <w:rPr>
          <w:lang w:val="sk-SK"/>
        </w:rPr>
        <w:t>y</w:t>
      </w:r>
      <w:r w:rsidR="00B32B1F" w:rsidRPr="000C73FD">
        <w:rPr>
          <w:lang w:val="sk-SK"/>
        </w:rPr>
        <w:t>P.</w:t>
      </w:r>
      <w:r w:rsidR="00557406">
        <w:rPr>
          <w:lang w:val="sk-SK"/>
        </w:rPr>
        <w:t>32</w:t>
      </w:r>
      <w:r w:rsidR="00B32B1F">
        <w:rPr>
          <w:lang w:val="sk-SK"/>
        </w:rPr>
        <w:t>)</w:t>
      </w:r>
      <w:bookmarkEnd w:id="52"/>
    </w:p>
    <w:p w14:paraId="423993F0" w14:textId="05F9C725" w:rsidR="00172815" w:rsidRDefault="00C41A20" w:rsidP="00CA7746">
      <w:pPr>
        <w:pStyle w:val="Text"/>
        <w:spacing w:after="0"/>
        <w:ind w:firstLine="708"/>
        <w:jc w:val="both"/>
        <w:rPr>
          <w:lang w:val="sk-SK" w:eastAsia="cs-CZ"/>
        </w:rPr>
      </w:pPr>
      <w:r>
        <w:rPr>
          <w:lang w:val="sk-SK" w:eastAsia="cs-CZ"/>
        </w:rPr>
        <w:t xml:space="preserve">Centrálne šatne zdravotníckeho personálu sa nachádzajú v 2.PP a 3.PP bloku F. Decentralizované šatne nezdravotníckeho personálu sa v menšej výmere sa nachádzajú naprieč všetkými objektami. </w:t>
      </w:r>
    </w:p>
    <w:p w14:paraId="3A33A6EB" w14:textId="5A04BED0" w:rsidR="00C41A20" w:rsidRDefault="00C41A20" w:rsidP="00CA7746">
      <w:pPr>
        <w:pStyle w:val="Text"/>
        <w:spacing w:after="0"/>
        <w:ind w:firstLine="708"/>
        <w:jc w:val="both"/>
        <w:rPr>
          <w:lang w:val="sk-SK" w:eastAsia="cs-CZ"/>
        </w:rPr>
      </w:pPr>
      <w:r>
        <w:rPr>
          <w:lang w:val="sk-SK" w:eastAsia="cs-CZ"/>
        </w:rPr>
        <w:t xml:space="preserve">Štandardne obsahujú miestnosti na prezliekanie a uskladnenie šatstva so </w:t>
      </w:r>
      <w:r w:rsidR="003E666D">
        <w:rPr>
          <w:lang w:val="sk-SK" w:eastAsia="cs-CZ"/>
        </w:rPr>
        <w:t>skrinkami</w:t>
      </w:r>
      <w:r>
        <w:rPr>
          <w:lang w:val="sk-SK" w:eastAsia="cs-CZ"/>
        </w:rPr>
        <w:t xml:space="preserve"> a lavičkami, WC a priestory na umývanie a sprchovanie. </w:t>
      </w:r>
    </w:p>
    <w:p w14:paraId="46F074D1" w14:textId="23CF4A7B" w:rsidR="00C41A20" w:rsidRDefault="00C41A20" w:rsidP="00CA7746">
      <w:pPr>
        <w:pStyle w:val="Text"/>
        <w:spacing w:after="0"/>
        <w:ind w:firstLine="708"/>
        <w:jc w:val="both"/>
        <w:rPr>
          <w:lang w:val="sk-SK" w:eastAsia="cs-CZ"/>
        </w:rPr>
      </w:pPr>
      <w:r>
        <w:rPr>
          <w:lang w:val="sk-SK" w:eastAsia="cs-CZ"/>
        </w:rPr>
        <w:t>Všetky tieto priestory sú riešené ako vysoko</w:t>
      </w:r>
      <w:r w:rsidR="003E666D">
        <w:rPr>
          <w:lang w:val="sk-SK" w:eastAsia="cs-CZ"/>
        </w:rPr>
        <w:t xml:space="preserve"> </w:t>
      </w:r>
      <w:proofErr w:type="spellStart"/>
      <w:r w:rsidR="003E666D">
        <w:rPr>
          <w:lang w:val="sk-SK" w:eastAsia="cs-CZ"/>
        </w:rPr>
        <w:t>zaťažiteľné</w:t>
      </w:r>
      <w:proofErr w:type="spellEnd"/>
      <w:r w:rsidR="003E666D">
        <w:rPr>
          <w:lang w:val="sk-SK" w:eastAsia="cs-CZ"/>
        </w:rPr>
        <w:t xml:space="preserve"> a odolné povrchy určené do mokrých prevádzok. Povrchy podláh budú vyhotovené v protišmykovej povrchovej úprave</w:t>
      </w:r>
      <w:r w:rsidR="00A17955">
        <w:rPr>
          <w:lang w:val="sk-SK" w:eastAsia="cs-CZ"/>
        </w:rPr>
        <w:t xml:space="preserve"> z</w:t>
      </w:r>
      <w:r w:rsidR="00737DBD">
        <w:rPr>
          <w:lang w:val="sk-SK" w:eastAsia="cs-CZ"/>
        </w:rPr>
        <w:t> povlakovej krytiny prípadne liatej podlahy.</w:t>
      </w:r>
      <w:r w:rsidR="003E666D">
        <w:rPr>
          <w:lang w:val="sk-SK" w:eastAsia="cs-CZ"/>
        </w:rPr>
        <w:t xml:space="preserve"> V prípade spŕch a priestorov s mokrou prevádzkou budú spádované s </w:t>
      </w:r>
      <w:r w:rsidR="006214D5">
        <w:rPr>
          <w:lang w:val="sk-SK" w:eastAsia="cs-CZ"/>
        </w:rPr>
        <w:t>integrovanými</w:t>
      </w:r>
      <w:r w:rsidR="003E666D">
        <w:rPr>
          <w:lang w:val="sk-SK" w:eastAsia="cs-CZ"/>
        </w:rPr>
        <w:t xml:space="preserve"> podlahovými </w:t>
      </w:r>
      <w:proofErr w:type="spellStart"/>
      <w:r w:rsidR="003E666D">
        <w:rPr>
          <w:lang w:val="sk-SK" w:eastAsia="cs-CZ"/>
        </w:rPr>
        <w:t>vpusťami</w:t>
      </w:r>
      <w:proofErr w:type="spellEnd"/>
      <w:r w:rsidR="003E666D">
        <w:rPr>
          <w:lang w:val="sk-SK" w:eastAsia="cs-CZ"/>
        </w:rPr>
        <w:t xml:space="preserve"> prípadne žľabmi v nerezovom prevedení. </w:t>
      </w:r>
      <w:r w:rsidR="00A17955">
        <w:rPr>
          <w:lang w:val="sk-SK" w:eastAsia="cs-CZ"/>
        </w:rPr>
        <w:t xml:space="preserve">Steny mokrých prevádzok budú obkladané taktiež </w:t>
      </w:r>
      <w:r w:rsidR="009F346E">
        <w:rPr>
          <w:lang w:val="sk-SK" w:eastAsia="cs-CZ"/>
        </w:rPr>
        <w:t>povlakom</w:t>
      </w:r>
      <w:r w:rsidR="00A17955">
        <w:rPr>
          <w:lang w:val="sk-SK" w:eastAsia="cs-CZ"/>
        </w:rPr>
        <w:t xml:space="preserve"> z rovnakého materiálu.</w:t>
      </w:r>
    </w:p>
    <w:p w14:paraId="3DD3382E" w14:textId="3E837E9E" w:rsidR="003E666D" w:rsidRDefault="003E666D" w:rsidP="00CA7746">
      <w:pPr>
        <w:pStyle w:val="Text"/>
        <w:spacing w:after="0"/>
        <w:ind w:firstLine="708"/>
        <w:jc w:val="both"/>
        <w:rPr>
          <w:lang w:val="sk-SK" w:eastAsia="cs-CZ"/>
        </w:rPr>
      </w:pPr>
      <w:r>
        <w:rPr>
          <w:lang w:val="sk-SK" w:eastAsia="cs-CZ"/>
        </w:rPr>
        <w:t xml:space="preserve">Deliace priečky WC kabín prípadne sprchových kabín budú </w:t>
      </w:r>
      <w:r w:rsidR="00A17955">
        <w:rPr>
          <w:lang w:val="sk-SK" w:eastAsia="cs-CZ"/>
        </w:rPr>
        <w:t xml:space="preserve">prevažne </w:t>
      </w:r>
      <w:r>
        <w:rPr>
          <w:lang w:val="sk-SK" w:eastAsia="cs-CZ"/>
        </w:rPr>
        <w:t xml:space="preserve">riešené </w:t>
      </w:r>
      <w:r w:rsidR="00A17955">
        <w:rPr>
          <w:lang w:val="sk-SK" w:eastAsia="cs-CZ"/>
        </w:rPr>
        <w:t>murované prípadne SDK priečky od podlahy po strop</w:t>
      </w:r>
      <w:r>
        <w:rPr>
          <w:lang w:val="sk-SK" w:eastAsia="cs-CZ"/>
        </w:rPr>
        <w:t>.</w:t>
      </w:r>
    </w:p>
    <w:p w14:paraId="411B3C20" w14:textId="79DE6227" w:rsidR="00A17955" w:rsidRDefault="00A17955" w:rsidP="00E02769">
      <w:pPr>
        <w:pStyle w:val="Text"/>
        <w:spacing w:after="0"/>
        <w:ind w:firstLine="576"/>
        <w:jc w:val="both"/>
        <w:rPr>
          <w:lang w:val="sk-SK" w:eastAsia="cs-CZ"/>
        </w:rPr>
      </w:pPr>
      <w:r>
        <w:rPr>
          <w:lang w:val="sk-SK" w:eastAsia="cs-CZ"/>
        </w:rPr>
        <w:t xml:space="preserve">Súčasťou </w:t>
      </w:r>
      <w:r w:rsidR="006214D5">
        <w:rPr>
          <w:lang w:val="sk-SK" w:eastAsia="cs-CZ"/>
        </w:rPr>
        <w:t>dodávky</w:t>
      </w:r>
      <w:r>
        <w:rPr>
          <w:lang w:val="sk-SK" w:eastAsia="cs-CZ"/>
        </w:rPr>
        <w:t xml:space="preserve"> stavby bude aj všetko </w:t>
      </w:r>
      <w:r w:rsidR="006214D5">
        <w:rPr>
          <w:lang w:val="sk-SK" w:eastAsia="cs-CZ"/>
        </w:rPr>
        <w:t>pevne</w:t>
      </w:r>
      <w:r>
        <w:rPr>
          <w:lang w:val="sk-SK" w:eastAsia="cs-CZ"/>
        </w:rPr>
        <w:t xml:space="preserve"> zabudované zari</w:t>
      </w:r>
      <w:r w:rsidR="009F346E">
        <w:rPr>
          <w:lang w:val="sk-SK" w:eastAsia="cs-CZ"/>
        </w:rPr>
        <w:t>a</w:t>
      </w:r>
      <w:r>
        <w:rPr>
          <w:lang w:val="sk-SK" w:eastAsia="cs-CZ"/>
        </w:rPr>
        <w:t>denie hygieny</w:t>
      </w:r>
      <w:r w:rsidR="00E02769">
        <w:rPr>
          <w:lang w:val="sk-SK" w:eastAsia="cs-CZ"/>
        </w:rPr>
        <w:t>.</w:t>
      </w:r>
    </w:p>
    <w:p w14:paraId="5C1FD92A" w14:textId="4224FD58" w:rsidR="001C6819" w:rsidRDefault="00E02769" w:rsidP="00CA7746">
      <w:pPr>
        <w:pStyle w:val="Text"/>
        <w:spacing w:after="0"/>
        <w:ind w:firstLine="576"/>
        <w:jc w:val="both"/>
        <w:rPr>
          <w:noProof/>
        </w:rPr>
      </w:pPr>
      <w:r>
        <w:rPr>
          <w:lang w:val="sk-SK" w:eastAsia="cs-CZ"/>
        </w:rPr>
        <w:t>V</w:t>
      </w:r>
      <w:r w:rsidR="00A17955" w:rsidRPr="00B86387">
        <w:rPr>
          <w:lang w:val="sk-SK" w:eastAsia="cs-CZ"/>
        </w:rPr>
        <w:t xml:space="preserve">izuálny koncept a materiálový štandard povrchových úprav bude predmetom projektu interiéru spracovávaným v </w:t>
      </w:r>
      <w:r w:rsidRPr="00B86387">
        <w:rPr>
          <w:lang w:val="sk-SK" w:eastAsia="cs-CZ"/>
        </w:rPr>
        <w:t>ďalších</w:t>
      </w:r>
      <w:r w:rsidR="00A17955" w:rsidRPr="00B86387">
        <w:rPr>
          <w:lang w:val="sk-SK" w:eastAsia="cs-CZ"/>
        </w:rPr>
        <w:t xml:space="preserve"> stupňoch PD. Predpokladá sa však vyhotovenie v</w:t>
      </w:r>
      <w:r w:rsidR="00A17955">
        <w:rPr>
          <w:lang w:val="sk-SK" w:eastAsia="cs-CZ"/>
        </w:rPr>
        <w:t> </w:t>
      </w:r>
      <w:r w:rsidR="00A17955" w:rsidRPr="00B86387">
        <w:rPr>
          <w:lang w:val="sk-SK" w:eastAsia="cs-CZ"/>
        </w:rPr>
        <w:t>štandarde</w:t>
      </w:r>
      <w:r w:rsidR="00A17955">
        <w:rPr>
          <w:lang w:val="sk-SK" w:eastAsia="cs-CZ"/>
        </w:rPr>
        <w:t xml:space="preserve"> </w:t>
      </w:r>
      <w:r w:rsidR="00A17955" w:rsidRPr="00B86387">
        <w:rPr>
          <w:lang w:val="sk-SK" w:eastAsia="cs-CZ"/>
        </w:rPr>
        <w:t>s použitím materiálov v neutrálnej farebnosti v kombinácii s</w:t>
      </w:r>
      <w:r w:rsidR="00A17955">
        <w:rPr>
          <w:lang w:val="sk-SK" w:eastAsia="cs-CZ"/>
        </w:rPr>
        <w:t> jednoduchou farebnosťou</w:t>
      </w:r>
      <w:r w:rsidR="00A17955" w:rsidRPr="00B86387">
        <w:rPr>
          <w:lang w:val="sk-SK" w:eastAsia="cs-CZ"/>
        </w:rPr>
        <w:t xml:space="preserve">. </w:t>
      </w:r>
      <w:r w:rsidR="00A17955">
        <w:rPr>
          <w:lang w:val="sk-SK" w:eastAsia="cs-CZ"/>
        </w:rPr>
        <w:t xml:space="preserve">Vzhľadom na vysokú </w:t>
      </w:r>
      <w:r>
        <w:rPr>
          <w:lang w:val="sk-SK" w:eastAsia="cs-CZ"/>
        </w:rPr>
        <w:t>intenzitu</w:t>
      </w:r>
      <w:r w:rsidR="00A17955">
        <w:rPr>
          <w:lang w:val="sk-SK" w:eastAsia="cs-CZ"/>
        </w:rPr>
        <w:t xml:space="preserve"> využitia priestoru je potrebné uvažovať s vysoko odolnými materiálmi a povrchmi (vysoko-záťažové krytiny a pod.)</w:t>
      </w:r>
      <w:r w:rsidR="00730324">
        <w:rPr>
          <w:noProof/>
        </w:rPr>
        <w:t>.</w:t>
      </w:r>
    </w:p>
    <w:p w14:paraId="35636026" w14:textId="7472D60C" w:rsidR="00730324" w:rsidRDefault="00730324" w:rsidP="00CA7746">
      <w:pPr>
        <w:pStyle w:val="Text"/>
        <w:spacing w:after="0"/>
        <w:ind w:firstLine="576"/>
        <w:jc w:val="both"/>
        <w:rPr>
          <w:noProof/>
        </w:rPr>
      </w:pPr>
      <w:r>
        <w:rPr>
          <w:noProof/>
        </w:rPr>
        <w:t>Podhľady priestorov šatní budú riešené ako plné prípadne kazetové SDK podhľady. V prípade plných s ingerovanými revíznymi otvormi.</w:t>
      </w:r>
    </w:p>
    <w:p w14:paraId="7E1A679C" w14:textId="58E6E193" w:rsidR="00330F73" w:rsidRDefault="00330F73" w:rsidP="00330F73">
      <w:pPr>
        <w:pStyle w:val="Text"/>
        <w:spacing w:after="0"/>
        <w:ind w:firstLine="576"/>
        <w:jc w:val="both"/>
        <w:rPr>
          <w:noProof/>
        </w:rPr>
      </w:pPr>
    </w:p>
    <w:p w14:paraId="38D551D4" w14:textId="4FB5AA5F" w:rsidR="00330F73" w:rsidRDefault="008248AC" w:rsidP="00330F73">
      <w:pPr>
        <w:pStyle w:val="Text"/>
        <w:spacing w:after="0"/>
        <w:ind w:firstLine="576"/>
        <w:jc w:val="both"/>
        <w:rPr>
          <w:noProof/>
        </w:rPr>
      </w:pPr>
      <w:r>
        <w:rPr>
          <w:noProof/>
        </w:rPr>
        <w:drawing>
          <wp:anchor distT="0" distB="0" distL="114300" distR="114300" simplePos="0" relativeHeight="252059648" behindDoc="0" locked="0" layoutInCell="1" allowOverlap="1" wp14:anchorId="596F873A" wp14:editId="19D8B969">
            <wp:simplePos x="0" y="0"/>
            <wp:positionH relativeFrom="column">
              <wp:posOffset>3634740</wp:posOffset>
            </wp:positionH>
            <wp:positionV relativeFrom="page">
              <wp:posOffset>4977765</wp:posOffset>
            </wp:positionV>
            <wp:extent cx="945515" cy="895985"/>
            <wp:effectExtent l="0" t="0" r="6985" b="0"/>
            <wp:wrapNone/>
            <wp:docPr id="943807596" name="Obrázok 1" descr="Obrázok, na ktorom je žltý,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807596" name="Obrázok 1" descr="Obrázok, na ktorom je žltý, text&#10;&#10;Automaticky generovaný popis"/>
                    <pic:cNvPicPr/>
                  </pic:nvPicPr>
                  <pic:blipFill>
                    <a:blip r:embed="rId177">
                      <a:extLst>
                        <a:ext uri="{28A0092B-C50C-407E-A947-70E740481C1C}">
                          <a14:useLocalDpi xmlns:a14="http://schemas.microsoft.com/office/drawing/2010/main" val="0"/>
                        </a:ext>
                      </a:extLst>
                    </a:blip>
                    <a:stretch>
                      <a:fillRect/>
                    </a:stretch>
                  </pic:blipFill>
                  <pic:spPr>
                    <a:xfrm>
                      <a:off x="0" y="0"/>
                      <a:ext cx="945515" cy="8959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44288" behindDoc="0" locked="0" layoutInCell="1" allowOverlap="1" wp14:anchorId="15168524" wp14:editId="2A4DA5D2">
            <wp:simplePos x="0" y="0"/>
            <wp:positionH relativeFrom="column">
              <wp:posOffset>429853</wp:posOffset>
            </wp:positionH>
            <wp:positionV relativeFrom="page">
              <wp:posOffset>4951095</wp:posOffset>
            </wp:positionV>
            <wp:extent cx="956945" cy="917509"/>
            <wp:effectExtent l="0" t="0" r="0" b="0"/>
            <wp:wrapNone/>
            <wp:docPr id="187884304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843041" name="Obrázok 1"/>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956945" cy="917509"/>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50432" behindDoc="0" locked="0" layoutInCell="1" allowOverlap="1" wp14:anchorId="1C2F7129" wp14:editId="6A9890F0">
            <wp:simplePos x="0" y="0"/>
            <wp:positionH relativeFrom="column">
              <wp:posOffset>1510030</wp:posOffset>
            </wp:positionH>
            <wp:positionV relativeFrom="page">
              <wp:posOffset>4963160</wp:posOffset>
            </wp:positionV>
            <wp:extent cx="914400" cy="919480"/>
            <wp:effectExtent l="0" t="0" r="0" b="0"/>
            <wp:wrapNone/>
            <wp:docPr id="116471240" name="Obrázok 11647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1240" name="Obrázok 116471240"/>
                    <pic:cNvPicPr>
                      <a:picLocks noChangeAspect="1"/>
                    </pic:cNvPicPr>
                  </pic:nvPicPr>
                  <pic:blipFill rotWithShape="1">
                    <a:blip r:embed="rId179">
                      <a:extLst>
                        <a:ext uri="{28A0092B-C50C-407E-A947-70E740481C1C}">
                          <a14:useLocalDpi xmlns:a14="http://schemas.microsoft.com/office/drawing/2010/main" val="0"/>
                        </a:ext>
                      </a:extLst>
                    </a:blip>
                    <a:srcRect l="5457" r="55721" b="11097"/>
                    <a:stretch/>
                  </pic:blipFill>
                  <pic:spPr bwMode="auto">
                    <a:xfrm>
                      <a:off x="0" y="0"/>
                      <a:ext cx="914400" cy="919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81458">
        <w:rPr>
          <w:noProof/>
        </w:rPr>
        <w:drawing>
          <wp:anchor distT="0" distB="0" distL="114300" distR="114300" simplePos="0" relativeHeight="252080128" behindDoc="0" locked="0" layoutInCell="1" allowOverlap="1" wp14:anchorId="5755D19E" wp14:editId="0755EA43">
            <wp:simplePos x="0" y="0"/>
            <wp:positionH relativeFrom="column">
              <wp:posOffset>4685759</wp:posOffset>
            </wp:positionH>
            <wp:positionV relativeFrom="page">
              <wp:posOffset>4963886</wp:posOffset>
            </wp:positionV>
            <wp:extent cx="1405909" cy="916352"/>
            <wp:effectExtent l="0" t="0" r="3810" b="0"/>
            <wp:wrapNone/>
            <wp:docPr id="170410556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105563" name="Obrázok 1"/>
                    <pic:cNvPicPr/>
                  </pic:nvPicPr>
                  <pic:blipFill>
                    <a:blip r:embed="rId180">
                      <a:extLst>
                        <a:ext uri="{28A0092B-C50C-407E-A947-70E740481C1C}">
                          <a14:useLocalDpi xmlns:a14="http://schemas.microsoft.com/office/drawing/2010/main" val="0"/>
                        </a:ext>
                      </a:extLst>
                    </a:blip>
                    <a:stretch>
                      <a:fillRect/>
                    </a:stretch>
                  </pic:blipFill>
                  <pic:spPr>
                    <a:xfrm>
                      <a:off x="0" y="0"/>
                      <a:ext cx="1405909" cy="916352"/>
                    </a:xfrm>
                    <a:prstGeom prst="rect">
                      <a:avLst/>
                    </a:prstGeom>
                  </pic:spPr>
                </pic:pic>
              </a:graphicData>
            </a:graphic>
            <wp14:sizeRelH relativeFrom="margin">
              <wp14:pctWidth>0</wp14:pctWidth>
            </wp14:sizeRelH>
            <wp14:sizeRelV relativeFrom="margin">
              <wp14:pctHeight>0</wp14:pctHeight>
            </wp14:sizeRelV>
          </wp:anchor>
        </w:drawing>
      </w:r>
      <w:r w:rsidR="00F81458">
        <w:rPr>
          <w:noProof/>
        </w:rPr>
        <w:drawing>
          <wp:anchor distT="0" distB="0" distL="114300" distR="114300" simplePos="0" relativeHeight="252058624" behindDoc="0" locked="0" layoutInCell="1" allowOverlap="1" wp14:anchorId="172DE8F3" wp14:editId="2FBBBF51">
            <wp:simplePos x="0" y="0"/>
            <wp:positionH relativeFrom="column">
              <wp:posOffset>2566901</wp:posOffset>
            </wp:positionH>
            <wp:positionV relativeFrom="page">
              <wp:posOffset>4975604</wp:posOffset>
            </wp:positionV>
            <wp:extent cx="961802" cy="892810"/>
            <wp:effectExtent l="0" t="0" r="0" b="2540"/>
            <wp:wrapNone/>
            <wp:docPr id="1014889728" name="Obrázok 1" descr="Obrázok, na ktorom je opálenie, broskyň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889728" name="Obrázok 1" descr="Obrázok, na ktorom je opálenie, broskyňa&#10;&#10;Automaticky generovaný popis"/>
                    <pic:cNvPicPr/>
                  </pic:nvPicPr>
                  <pic:blipFill rotWithShape="1">
                    <a:blip r:embed="rId181">
                      <a:extLst>
                        <a:ext uri="{28A0092B-C50C-407E-A947-70E740481C1C}">
                          <a14:useLocalDpi xmlns:a14="http://schemas.microsoft.com/office/drawing/2010/main" val="0"/>
                        </a:ext>
                      </a:extLst>
                    </a:blip>
                    <a:srcRect t="-1" b="7561"/>
                    <a:stretch/>
                  </pic:blipFill>
                  <pic:spPr bwMode="auto">
                    <a:xfrm>
                      <a:off x="0" y="0"/>
                      <a:ext cx="961802" cy="892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071A6B" w14:textId="3025CF52" w:rsidR="00330F73" w:rsidRDefault="00330F73" w:rsidP="00330F73">
      <w:pPr>
        <w:pStyle w:val="Text"/>
        <w:spacing w:after="0"/>
        <w:ind w:firstLine="576"/>
        <w:jc w:val="both"/>
        <w:rPr>
          <w:noProof/>
        </w:rPr>
      </w:pPr>
    </w:p>
    <w:p w14:paraId="5DA7F8F5" w14:textId="2EBF1CC6" w:rsidR="00330F73" w:rsidRDefault="00330F73" w:rsidP="00330F73">
      <w:pPr>
        <w:pStyle w:val="Text"/>
        <w:spacing w:after="0"/>
        <w:ind w:firstLine="576"/>
        <w:jc w:val="both"/>
        <w:rPr>
          <w:noProof/>
        </w:rPr>
      </w:pPr>
    </w:p>
    <w:p w14:paraId="6F1FE33E" w14:textId="14F58AEA" w:rsidR="00330F73" w:rsidRDefault="00330F73" w:rsidP="00330F73">
      <w:pPr>
        <w:pStyle w:val="Text"/>
        <w:spacing w:after="0"/>
        <w:ind w:firstLine="576"/>
        <w:jc w:val="both"/>
        <w:rPr>
          <w:noProof/>
        </w:rPr>
      </w:pPr>
    </w:p>
    <w:p w14:paraId="692B6AE6" w14:textId="24A8E6D8" w:rsidR="00330F73" w:rsidRDefault="00330F73" w:rsidP="00330F73">
      <w:pPr>
        <w:pStyle w:val="Text"/>
        <w:spacing w:after="0"/>
        <w:ind w:firstLine="576"/>
        <w:jc w:val="both"/>
        <w:rPr>
          <w:noProof/>
        </w:rPr>
      </w:pPr>
    </w:p>
    <w:p w14:paraId="16746A6A" w14:textId="1FBA901E" w:rsidR="002F12EE" w:rsidRDefault="002F12EE" w:rsidP="00330F73">
      <w:pPr>
        <w:pStyle w:val="Text"/>
        <w:spacing w:after="0"/>
        <w:ind w:firstLine="576"/>
        <w:jc w:val="both"/>
        <w:rPr>
          <w:noProof/>
        </w:rPr>
      </w:pPr>
    </w:p>
    <w:p w14:paraId="599DE9F4" w14:textId="2400D875" w:rsidR="002F12EE" w:rsidRDefault="002F12EE" w:rsidP="00330F73">
      <w:pPr>
        <w:pStyle w:val="Text"/>
        <w:spacing w:after="0"/>
        <w:ind w:firstLine="576"/>
        <w:jc w:val="both"/>
        <w:rPr>
          <w:noProof/>
        </w:rPr>
      </w:pPr>
    </w:p>
    <w:p w14:paraId="3A429D7D" w14:textId="4F7CBA33" w:rsidR="00330F73" w:rsidRDefault="00F81458" w:rsidP="00330F73">
      <w:pPr>
        <w:pStyle w:val="Text"/>
        <w:spacing w:after="0"/>
        <w:ind w:firstLine="576"/>
        <w:jc w:val="both"/>
        <w:rPr>
          <w:noProof/>
        </w:rPr>
      </w:pPr>
      <w:r>
        <w:rPr>
          <w:noProof/>
        </w:rPr>
        <w:drawing>
          <wp:anchor distT="0" distB="0" distL="114300" distR="114300" simplePos="0" relativeHeight="252039168" behindDoc="0" locked="0" layoutInCell="1" allowOverlap="1" wp14:anchorId="025E3DF8" wp14:editId="20E51449">
            <wp:simplePos x="0" y="0"/>
            <wp:positionH relativeFrom="column">
              <wp:posOffset>500858</wp:posOffset>
            </wp:positionH>
            <wp:positionV relativeFrom="page">
              <wp:posOffset>6099962</wp:posOffset>
            </wp:positionV>
            <wp:extent cx="1175657" cy="1904975"/>
            <wp:effectExtent l="0" t="0" r="5715" b="635"/>
            <wp:wrapNone/>
            <wp:docPr id="1718092151" name="Obrázok 1" descr="Obrázok, na ktorom je dver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092151" name="Obrázok 1" descr="Obrázok, na ktorom je dvere, štvorec&#10;&#10;Automaticky generovaný popis"/>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1179215" cy="1910741"/>
                    </a:xfrm>
                    <a:prstGeom prst="rect">
                      <a:avLst/>
                    </a:prstGeom>
                  </pic:spPr>
                </pic:pic>
              </a:graphicData>
            </a:graphic>
            <wp14:sizeRelH relativeFrom="margin">
              <wp14:pctWidth>0</wp14:pctWidth>
            </wp14:sizeRelH>
            <wp14:sizeRelV relativeFrom="margin">
              <wp14:pctHeight>0</wp14:pctHeight>
            </wp14:sizeRelV>
          </wp:anchor>
        </w:drawing>
      </w:r>
      <w:r w:rsidR="00D519E7">
        <w:rPr>
          <w:noProof/>
        </w:rPr>
        <w:drawing>
          <wp:anchor distT="0" distB="0" distL="114300" distR="114300" simplePos="0" relativeHeight="252038144" behindDoc="0" locked="0" layoutInCell="1" allowOverlap="1" wp14:anchorId="691DBE2C" wp14:editId="5D47BA39">
            <wp:simplePos x="0" y="0"/>
            <wp:positionH relativeFrom="column">
              <wp:posOffset>1833880</wp:posOffset>
            </wp:positionH>
            <wp:positionV relativeFrom="page">
              <wp:posOffset>6137341</wp:posOffset>
            </wp:positionV>
            <wp:extent cx="1191260" cy="1872615"/>
            <wp:effectExtent l="0" t="0" r="8890" b="0"/>
            <wp:wrapNone/>
            <wp:docPr id="1301593239" name="Obrázok 1" descr="Obrázok, na ktorom je nábytok, šatník, skriňa, vešiak na šat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593239" name="Obrázok 1" descr="Obrázok, na ktorom je nábytok, šatník, skriňa, vešiak na šaty&#10;&#10;Automaticky generovaný popis"/>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1191260" cy="1872615"/>
                    </a:xfrm>
                    <a:prstGeom prst="rect">
                      <a:avLst/>
                    </a:prstGeom>
                  </pic:spPr>
                </pic:pic>
              </a:graphicData>
            </a:graphic>
            <wp14:sizeRelH relativeFrom="margin">
              <wp14:pctWidth>0</wp14:pctWidth>
            </wp14:sizeRelH>
            <wp14:sizeRelV relativeFrom="margin">
              <wp14:pctHeight>0</wp14:pctHeight>
            </wp14:sizeRelV>
          </wp:anchor>
        </w:drawing>
      </w:r>
      <w:r w:rsidR="00FE4D57">
        <w:rPr>
          <w:noProof/>
        </w:rPr>
        <w:drawing>
          <wp:anchor distT="0" distB="0" distL="114300" distR="114300" simplePos="0" relativeHeight="252042240" behindDoc="0" locked="0" layoutInCell="1" allowOverlap="1" wp14:anchorId="249741C5" wp14:editId="43A5F699">
            <wp:simplePos x="0" y="0"/>
            <wp:positionH relativeFrom="column">
              <wp:posOffset>3350895</wp:posOffset>
            </wp:positionH>
            <wp:positionV relativeFrom="page">
              <wp:posOffset>6077585</wp:posOffset>
            </wp:positionV>
            <wp:extent cx="2740025" cy="1816735"/>
            <wp:effectExtent l="0" t="0" r="3175" b="0"/>
            <wp:wrapNone/>
            <wp:docPr id="108331552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315520" name="Obrázok 1"/>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2740025" cy="1816735"/>
                    </a:xfrm>
                    <a:prstGeom prst="rect">
                      <a:avLst/>
                    </a:prstGeom>
                  </pic:spPr>
                </pic:pic>
              </a:graphicData>
            </a:graphic>
            <wp14:sizeRelH relativeFrom="margin">
              <wp14:pctWidth>0</wp14:pctWidth>
            </wp14:sizeRelH>
            <wp14:sizeRelV relativeFrom="margin">
              <wp14:pctHeight>0</wp14:pctHeight>
            </wp14:sizeRelV>
          </wp:anchor>
        </w:drawing>
      </w:r>
      <w:r w:rsidR="002F12EE">
        <w:rPr>
          <w:noProof/>
        </w:rPr>
        <w:drawing>
          <wp:anchor distT="0" distB="0" distL="114300" distR="114300" simplePos="0" relativeHeight="252067840" behindDoc="0" locked="0" layoutInCell="1" allowOverlap="1" wp14:anchorId="607C1484" wp14:editId="50F2262B">
            <wp:simplePos x="0" y="0"/>
            <wp:positionH relativeFrom="column">
              <wp:posOffset>10354945</wp:posOffset>
            </wp:positionH>
            <wp:positionV relativeFrom="page">
              <wp:posOffset>7322820</wp:posOffset>
            </wp:positionV>
            <wp:extent cx="2628900" cy="2557780"/>
            <wp:effectExtent l="0" t="0" r="0" b="0"/>
            <wp:wrapNone/>
            <wp:docPr id="1504216738" name="Obrázok 1" descr="Obrázok, na ktorom je vnútri, stroj, Hliník,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216738" name="Obrázok 1" descr="Obrázok, na ktorom je vnútri, stroj, Hliník, stena&#10;&#10;Automaticky generovaný popis"/>
                    <pic:cNvPicPr/>
                  </pic:nvPicPr>
                  <pic:blipFill rotWithShape="1">
                    <a:blip r:embed="rId185" cstate="print">
                      <a:extLst>
                        <a:ext uri="{28A0092B-C50C-407E-A947-70E740481C1C}">
                          <a14:useLocalDpi xmlns:a14="http://schemas.microsoft.com/office/drawing/2010/main" val="0"/>
                        </a:ext>
                      </a:extLst>
                    </a:blip>
                    <a:srcRect l="7511" t="10409" r="6713"/>
                    <a:stretch/>
                  </pic:blipFill>
                  <pic:spPr bwMode="auto">
                    <a:xfrm>
                      <a:off x="0" y="0"/>
                      <a:ext cx="2628900" cy="2557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F12EE">
        <w:rPr>
          <w:noProof/>
        </w:rPr>
        <w:drawing>
          <wp:anchor distT="0" distB="0" distL="114300" distR="114300" simplePos="0" relativeHeight="252069888" behindDoc="0" locked="0" layoutInCell="1" allowOverlap="1" wp14:anchorId="5953DEC1" wp14:editId="74AF309C">
            <wp:simplePos x="0" y="0"/>
            <wp:positionH relativeFrom="column">
              <wp:posOffset>7550150</wp:posOffset>
            </wp:positionH>
            <wp:positionV relativeFrom="page">
              <wp:posOffset>5524500</wp:posOffset>
            </wp:positionV>
            <wp:extent cx="2691765" cy="1696720"/>
            <wp:effectExtent l="0" t="0" r="0" b="0"/>
            <wp:wrapNone/>
            <wp:docPr id="562312560" name="Obrázok 1" descr="Obrázok, na ktorom je osoba, ošatenie, obuv, vnútri&#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312560" name="Obrázok 1" descr="Obrázok, na ktorom je osoba, ošatenie, obuv, vnútri&#10;&#10;Automaticky generovaný popis"/>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2691765" cy="1696720"/>
                    </a:xfrm>
                    <a:prstGeom prst="rect">
                      <a:avLst/>
                    </a:prstGeom>
                  </pic:spPr>
                </pic:pic>
              </a:graphicData>
            </a:graphic>
            <wp14:sizeRelH relativeFrom="margin">
              <wp14:pctWidth>0</wp14:pctWidth>
            </wp14:sizeRelH>
            <wp14:sizeRelV relativeFrom="margin">
              <wp14:pctHeight>0</wp14:pctHeight>
            </wp14:sizeRelV>
          </wp:anchor>
        </w:drawing>
      </w:r>
      <w:r w:rsidR="002F12EE">
        <w:rPr>
          <w:noProof/>
        </w:rPr>
        <w:drawing>
          <wp:anchor distT="0" distB="0" distL="114300" distR="114300" simplePos="0" relativeHeight="252070912" behindDoc="0" locked="0" layoutInCell="1" allowOverlap="1" wp14:anchorId="21480060" wp14:editId="7FE8CD93">
            <wp:simplePos x="0" y="0"/>
            <wp:positionH relativeFrom="column">
              <wp:posOffset>7551420</wp:posOffset>
            </wp:positionH>
            <wp:positionV relativeFrom="page">
              <wp:posOffset>8763000</wp:posOffset>
            </wp:positionV>
            <wp:extent cx="1188720" cy="664210"/>
            <wp:effectExtent l="0" t="0" r="0" b="2540"/>
            <wp:wrapNone/>
            <wp:docPr id="1363845946" name="Obrázok 1" descr="Obrázok, na ktorom je hák, kovové výrobky, vešiak, svet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45946" name="Obrázok 1" descr="Obrázok, na ktorom je hák, kovové výrobky, vešiak, svetlo&#10;&#10;Automaticky generovaný popis"/>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1188720" cy="664210"/>
                    </a:xfrm>
                    <a:prstGeom prst="rect">
                      <a:avLst/>
                    </a:prstGeom>
                  </pic:spPr>
                </pic:pic>
              </a:graphicData>
            </a:graphic>
            <wp14:sizeRelH relativeFrom="margin">
              <wp14:pctWidth>0</wp14:pctWidth>
            </wp14:sizeRelH>
            <wp14:sizeRelV relativeFrom="margin">
              <wp14:pctHeight>0</wp14:pctHeight>
            </wp14:sizeRelV>
          </wp:anchor>
        </w:drawing>
      </w:r>
      <w:r w:rsidR="002F12EE">
        <w:rPr>
          <w:noProof/>
        </w:rPr>
        <w:drawing>
          <wp:anchor distT="0" distB="0" distL="114300" distR="114300" simplePos="0" relativeHeight="252073984" behindDoc="0" locked="0" layoutInCell="1" allowOverlap="1" wp14:anchorId="564416AB" wp14:editId="212378D0">
            <wp:simplePos x="0" y="0"/>
            <wp:positionH relativeFrom="column">
              <wp:posOffset>8510905</wp:posOffset>
            </wp:positionH>
            <wp:positionV relativeFrom="page">
              <wp:posOffset>9502140</wp:posOffset>
            </wp:positionV>
            <wp:extent cx="861060" cy="378460"/>
            <wp:effectExtent l="0" t="0" r="0" b="2540"/>
            <wp:wrapNone/>
            <wp:docPr id="2093698709" name="Obrázok 2093698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698709" name="Obrázok 2093698709"/>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861060" cy="378460"/>
                    </a:xfrm>
                    <a:prstGeom prst="rect">
                      <a:avLst/>
                    </a:prstGeom>
                  </pic:spPr>
                </pic:pic>
              </a:graphicData>
            </a:graphic>
            <wp14:sizeRelH relativeFrom="margin">
              <wp14:pctWidth>0</wp14:pctWidth>
            </wp14:sizeRelH>
            <wp14:sizeRelV relativeFrom="margin">
              <wp14:pctHeight>0</wp14:pctHeight>
            </wp14:sizeRelV>
          </wp:anchor>
        </w:drawing>
      </w:r>
      <w:r w:rsidR="002F12EE">
        <w:rPr>
          <w:noProof/>
        </w:rPr>
        <w:drawing>
          <wp:anchor distT="0" distB="0" distL="114300" distR="114300" simplePos="0" relativeHeight="252068864" behindDoc="0" locked="0" layoutInCell="1" allowOverlap="1" wp14:anchorId="7AF11250" wp14:editId="68DE9981">
            <wp:simplePos x="0" y="0"/>
            <wp:positionH relativeFrom="column">
              <wp:posOffset>7550785</wp:posOffset>
            </wp:positionH>
            <wp:positionV relativeFrom="page">
              <wp:posOffset>7322820</wp:posOffset>
            </wp:positionV>
            <wp:extent cx="2690495" cy="1371600"/>
            <wp:effectExtent l="0" t="0" r="0" b="0"/>
            <wp:wrapNone/>
            <wp:docPr id="680562410" name="Obrázok 1" descr="Obrázok, na ktorom je stena, vnútri, stroj, zdravotnícke zariade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562410" name="Obrázok 1" descr="Obrázok, na ktorom je stena, vnútri, stroj, zdravotnícke zariadenie&#10;&#10;Automaticky generovaný popis"/>
                    <pic:cNvPicPr/>
                  </pic:nvPicPr>
                  <pic:blipFill rotWithShape="1">
                    <a:blip r:embed="rId189" cstate="print">
                      <a:extLst>
                        <a:ext uri="{28A0092B-C50C-407E-A947-70E740481C1C}">
                          <a14:useLocalDpi xmlns:a14="http://schemas.microsoft.com/office/drawing/2010/main" val="0"/>
                        </a:ext>
                      </a:extLst>
                    </a:blip>
                    <a:srcRect t="17808"/>
                    <a:stretch/>
                  </pic:blipFill>
                  <pic:spPr bwMode="auto">
                    <a:xfrm>
                      <a:off x="0" y="0"/>
                      <a:ext cx="2690495" cy="1371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F12EE">
        <w:rPr>
          <w:noProof/>
        </w:rPr>
        <w:drawing>
          <wp:anchor distT="0" distB="0" distL="114300" distR="114300" simplePos="0" relativeHeight="252064768" behindDoc="0" locked="0" layoutInCell="1" allowOverlap="1" wp14:anchorId="3335AB9A" wp14:editId="3EB3D0D1">
            <wp:simplePos x="0" y="0"/>
            <wp:positionH relativeFrom="column">
              <wp:posOffset>8830945</wp:posOffset>
            </wp:positionH>
            <wp:positionV relativeFrom="page">
              <wp:posOffset>8763000</wp:posOffset>
            </wp:positionV>
            <wp:extent cx="1409700" cy="663575"/>
            <wp:effectExtent l="0" t="0" r="0" b="3175"/>
            <wp:wrapNone/>
            <wp:docPr id="9212615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26150" name="Obrázok 1"/>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1409700" cy="663575"/>
                    </a:xfrm>
                    <a:prstGeom prst="rect">
                      <a:avLst/>
                    </a:prstGeom>
                  </pic:spPr>
                </pic:pic>
              </a:graphicData>
            </a:graphic>
            <wp14:sizeRelH relativeFrom="margin">
              <wp14:pctWidth>0</wp14:pctWidth>
            </wp14:sizeRelH>
            <wp14:sizeRelV relativeFrom="margin">
              <wp14:pctHeight>0</wp14:pctHeight>
            </wp14:sizeRelV>
          </wp:anchor>
        </w:drawing>
      </w:r>
      <w:r w:rsidR="002F12EE">
        <w:rPr>
          <w:noProof/>
        </w:rPr>
        <w:drawing>
          <wp:anchor distT="0" distB="0" distL="114300" distR="114300" simplePos="0" relativeHeight="252076032" behindDoc="0" locked="0" layoutInCell="1" allowOverlap="1" wp14:anchorId="7AD033A4" wp14:editId="135EAB6F">
            <wp:simplePos x="0" y="0"/>
            <wp:positionH relativeFrom="column">
              <wp:posOffset>9432925</wp:posOffset>
            </wp:positionH>
            <wp:positionV relativeFrom="page">
              <wp:posOffset>9502140</wp:posOffset>
            </wp:positionV>
            <wp:extent cx="809625" cy="377825"/>
            <wp:effectExtent l="0" t="0" r="9525" b="3175"/>
            <wp:wrapNone/>
            <wp:docPr id="216385488" name="Obrázok 216385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385488" name="Obrázok 216385488"/>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809625" cy="377825"/>
                    </a:xfrm>
                    <a:prstGeom prst="rect">
                      <a:avLst/>
                    </a:prstGeom>
                  </pic:spPr>
                </pic:pic>
              </a:graphicData>
            </a:graphic>
            <wp14:sizeRelH relativeFrom="margin">
              <wp14:pctWidth>0</wp14:pctWidth>
            </wp14:sizeRelH>
            <wp14:sizeRelV relativeFrom="margin">
              <wp14:pctHeight>0</wp14:pctHeight>
            </wp14:sizeRelV>
          </wp:anchor>
        </w:drawing>
      </w:r>
      <w:r w:rsidR="002F12EE">
        <w:rPr>
          <w:noProof/>
        </w:rPr>
        <w:drawing>
          <wp:anchor distT="0" distB="0" distL="114300" distR="114300" simplePos="0" relativeHeight="252071936" behindDoc="0" locked="0" layoutInCell="1" allowOverlap="1" wp14:anchorId="1BBA39E6" wp14:editId="31E37C12">
            <wp:simplePos x="0" y="0"/>
            <wp:positionH relativeFrom="column">
              <wp:posOffset>7550785</wp:posOffset>
            </wp:positionH>
            <wp:positionV relativeFrom="page">
              <wp:posOffset>9502140</wp:posOffset>
            </wp:positionV>
            <wp:extent cx="891540" cy="378460"/>
            <wp:effectExtent l="0" t="0" r="3810" b="2540"/>
            <wp:wrapNone/>
            <wp:docPr id="698315356" name="Obrázok 1"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315356" name="Obrázok 1" descr="Obrázok, na ktorom je biely, dizajn&#10;&#10;Automaticky generovaný popis"/>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891540" cy="378460"/>
                    </a:xfrm>
                    <a:prstGeom prst="rect">
                      <a:avLst/>
                    </a:prstGeom>
                  </pic:spPr>
                </pic:pic>
              </a:graphicData>
            </a:graphic>
            <wp14:sizeRelH relativeFrom="margin">
              <wp14:pctWidth>0</wp14:pctWidth>
            </wp14:sizeRelH>
            <wp14:sizeRelV relativeFrom="margin">
              <wp14:pctHeight>0</wp14:pctHeight>
            </wp14:sizeRelV>
          </wp:anchor>
        </w:drawing>
      </w:r>
    </w:p>
    <w:p w14:paraId="35E3A36A" w14:textId="1DF5120D" w:rsidR="00330F73" w:rsidRDefault="00330F73" w:rsidP="00330F73">
      <w:pPr>
        <w:pStyle w:val="Text"/>
        <w:spacing w:after="0"/>
        <w:ind w:firstLine="576"/>
        <w:jc w:val="both"/>
        <w:rPr>
          <w:noProof/>
        </w:rPr>
      </w:pPr>
    </w:p>
    <w:p w14:paraId="313A34E6" w14:textId="7193AF61" w:rsidR="00330F73" w:rsidRDefault="00330F73" w:rsidP="00330F73">
      <w:pPr>
        <w:pStyle w:val="Text"/>
        <w:spacing w:after="0"/>
        <w:ind w:firstLine="576"/>
        <w:jc w:val="both"/>
        <w:rPr>
          <w:noProof/>
        </w:rPr>
      </w:pPr>
    </w:p>
    <w:p w14:paraId="695598CC" w14:textId="2E20DC6F" w:rsidR="00330F73" w:rsidRDefault="00330F73" w:rsidP="00330F73">
      <w:pPr>
        <w:pStyle w:val="Text"/>
        <w:spacing w:after="0"/>
        <w:ind w:firstLine="576"/>
        <w:jc w:val="both"/>
        <w:rPr>
          <w:noProof/>
        </w:rPr>
      </w:pPr>
    </w:p>
    <w:p w14:paraId="3BB25704" w14:textId="43BD7AD4" w:rsidR="00330F73" w:rsidRDefault="00330F73" w:rsidP="00330F73">
      <w:pPr>
        <w:pStyle w:val="Text"/>
        <w:spacing w:after="0"/>
        <w:ind w:firstLine="576"/>
        <w:jc w:val="both"/>
        <w:rPr>
          <w:noProof/>
        </w:rPr>
      </w:pPr>
    </w:p>
    <w:p w14:paraId="5F11F324" w14:textId="4FC59BB0" w:rsidR="00330F73" w:rsidRDefault="00330F73" w:rsidP="00330F73">
      <w:pPr>
        <w:pStyle w:val="Text"/>
        <w:spacing w:after="0"/>
        <w:ind w:firstLine="576"/>
        <w:jc w:val="both"/>
        <w:rPr>
          <w:noProof/>
        </w:rPr>
      </w:pPr>
    </w:p>
    <w:p w14:paraId="5D23A4C2" w14:textId="72CE19D2" w:rsidR="00330F73" w:rsidRDefault="00330F73" w:rsidP="00330F73">
      <w:pPr>
        <w:pStyle w:val="Text"/>
        <w:spacing w:after="0"/>
        <w:ind w:firstLine="576"/>
        <w:jc w:val="both"/>
        <w:rPr>
          <w:noProof/>
        </w:rPr>
      </w:pPr>
    </w:p>
    <w:p w14:paraId="039E84BC" w14:textId="50055774" w:rsidR="00330F73" w:rsidRDefault="00330F73" w:rsidP="00330F73">
      <w:pPr>
        <w:pStyle w:val="Text"/>
        <w:spacing w:after="0"/>
        <w:ind w:firstLine="576"/>
        <w:jc w:val="both"/>
        <w:rPr>
          <w:noProof/>
        </w:rPr>
      </w:pPr>
    </w:p>
    <w:p w14:paraId="63F33104" w14:textId="307384E8" w:rsidR="00330F73" w:rsidRDefault="00330F73" w:rsidP="00330F73">
      <w:pPr>
        <w:pStyle w:val="Text"/>
        <w:spacing w:after="0"/>
        <w:ind w:firstLine="576"/>
        <w:jc w:val="both"/>
        <w:rPr>
          <w:noProof/>
        </w:rPr>
      </w:pPr>
    </w:p>
    <w:p w14:paraId="03EBBABF" w14:textId="7BC22C4A" w:rsidR="00330F73" w:rsidRDefault="00330F73" w:rsidP="00330F73">
      <w:pPr>
        <w:pStyle w:val="Text"/>
        <w:spacing w:after="0"/>
        <w:ind w:firstLine="576"/>
        <w:jc w:val="both"/>
        <w:rPr>
          <w:noProof/>
        </w:rPr>
      </w:pPr>
    </w:p>
    <w:p w14:paraId="7F16F4B1" w14:textId="14615FD9" w:rsidR="00330F73" w:rsidRDefault="00330F73" w:rsidP="00330F73">
      <w:pPr>
        <w:pStyle w:val="Text"/>
        <w:spacing w:after="0"/>
        <w:ind w:firstLine="576"/>
        <w:jc w:val="both"/>
        <w:rPr>
          <w:noProof/>
        </w:rPr>
      </w:pPr>
    </w:p>
    <w:p w14:paraId="1F5553EC" w14:textId="086855C2" w:rsidR="00330F73" w:rsidRDefault="00330F73" w:rsidP="00330F73">
      <w:pPr>
        <w:pStyle w:val="Text"/>
        <w:spacing w:after="0"/>
        <w:ind w:firstLine="576"/>
        <w:jc w:val="both"/>
        <w:rPr>
          <w:noProof/>
        </w:rPr>
      </w:pPr>
    </w:p>
    <w:p w14:paraId="233C6274" w14:textId="00E7A454" w:rsidR="00330F73" w:rsidRDefault="00330F73" w:rsidP="00330F73">
      <w:pPr>
        <w:pStyle w:val="Text"/>
        <w:spacing w:after="0"/>
        <w:ind w:firstLine="576"/>
        <w:jc w:val="both"/>
        <w:rPr>
          <w:noProof/>
        </w:rPr>
      </w:pPr>
    </w:p>
    <w:p w14:paraId="4E70B2D4" w14:textId="7F000B1E" w:rsidR="00330F73" w:rsidRDefault="00330F73" w:rsidP="00330F73">
      <w:pPr>
        <w:pStyle w:val="Text"/>
        <w:spacing w:after="0"/>
        <w:ind w:firstLine="576"/>
        <w:jc w:val="both"/>
        <w:rPr>
          <w:noProof/>
        </w:rPr>
      </w:pPr>
    </w:p>
    <w:p w14:paraId="34604CD7" w14:textId="298D1F85" w:rsidR="00330F73" w:rsidRDefault="00330F73" w:rsidP="00330F73">
      <w:pPr>
        <w:pStyle w:val="Text"/>
        <w:spacing w:after="0"/>
        <w:ind w:firstLine="576"/>
        <w:jc w:val="both"/>
        <w:rPr>
          <w:noProof/>
        </w:rPr>
      </w:pPr>
    </w:p>
    <w:p w14:paraId="15555F88" w14:textId="49384F33" w:rsidR="00330F73" w:rsidRDefault="00330F73" w:rsidP="00330F73">
      <w:pPr>
        <w:pStyle w:val="Text"/>
        <w:spacing w:after="0"/>
        <w:ind w:firstLine="576"/>
        <w:jc w:val="both"/>
        <w:rPr>
          <w:noProof/>
        </w:rPr>
      </w:pPr>
    </w:p>
    <w:p w14:paraId="07B186A4" w14:textId="5B919FDF" w:rsidR="00330F73" w:rsidRDefault="00330F73" w:rsidP="00330F73">
      <w:pPr>
        <w:pStyle w:val="Text"/>
        <w:spacing w:after="0"/>
        <w:ind w:firstLine="576"/>
        <w:jc w:val="both"/>
        <w:rPr>
          <w:noProof/>
        </w:rPr>
      </w:pPr>
    </w:p>
    <w:p w14:paraId="11DEC982" w14:textId="0903595D" w:rsidR="00330F73" w:rsidRDefault="00330F73" w:rsidP="00330F73">
      <w:pPr>
        <w:pStyle w:val="Text"/>
        <w:spacing w:after="0"/>
        <w:ind w:firstLine="576"/>
        <w:jc w:val="both"/>
        <w:rPr>
          <w:noProof/>
        </w:rPr>
      </w:pPr>
    </w:p>
    <w:p w14:paraId="343CE63D" w14:textId="44760440" w:rsidR="00330F73" w:rsidRDefault="00330F73" w:rsidP="00330F73">
      <w:pPr>
        <w:pStyle w:val="Text"/>
        <w:spacing w:after="0"/>
        <w:ind w:firstLine="576"/>
        <w:jc w:val="both"/>
        <w:rPr>
          <w:noProof/>
        </w:rPr>
      </w:pPr>
    </w:p>
    <w:p w14:paraId="47E6FE7C" w14:textId="01E9F11A" w:rsidR="00330F73" w:rsidRDefault="00330F73" w:rsidP="00330F73">
      <w:pPr>
        <w:pStyle w:val="Text"/>
        <w:spacing w:after="0"/>
        <w:ind w:firstLine="576"/>
        <w:jc w:val="both"/>
        <w:rPr>
          <w:noProof/>
        </w:rPr>
      </w:pPr>
    </w:p>
    <w:p w14:paraId="1F8C3D3E" w14:textId="652E1187" w:rsidR="00330F73" w:rsidRDefault="00330F73" w:rsidP="00330F73">
      <w:pPr>
        <w:pStyle w:val="Text"/>
        <w:spacing w:after="0"/>
        <w:ind w:firstLine="576"/>
        <w:jc w:val="both"/>
        <w:rPr>
          <w:noProof/>
        </w:rPr>
      </w:pPr>
    </w:p>
    <w:p w14:paraId="0A24972C" w14:textId="0E99E324" w:rsidR="00330F73" w:rsidRDefault="00330F73" w:rsidP="00330F73">
      <w:pPr>
        <w:pStyle w:val="Text"/>
        <w:spacing w:after="0"/>
        <w:ind w:firstLine="576"/>
        <w:jc w:val="both"/>
        <w:rPr>
          <w:lang w:val="sk-SK" w:eastAsia="cs-CZ"/>
        </w:rPr>
      </w:pPr>
    </w:p>
    <w:p w14:paraId="56F1F923" w14:textId="103FEA76" w:rsidR="000C73FD" w:rsidRPr="000C73FD" w:rsidRDefault="000C73FD" w:rsidP="000C73FD">
      <w:pPr>
        <w:pStyle w:val="Nadpis4"/>
        <w:rPr>
          <w:lang w:val="sk-SK"/>
        </w:rPr>
      </w:pPr>
      <w:bookmarkStart w:id="53" w:name="_Toc146708683"/>
      <w:r w:rsidRPr="000C73FD">
        <w:rPr>
          <w:lang w:val="sk-SK"/>
        </w:rPr>
        <w:t>TECHNICKÉ PRIESTOR</w:t>
      </w:r>
      <w:r w:rsidR="00B32B1F">
        <w:rPr>
          <w:lang w:val="sk-SK"/>
        </w:rPr>
        <w:t>Y (</w:t>
      </w:r>
      <w:r w:rsidR="00B32B1F" w:rsidRPr="000C73FD">
        <w:rPr>
          <w:lang w:val="sk-SK"/>
        </w:rPr>
        <w:t>T</w:t>
      </w:r>
      <w:r w:rsidR="00557406">
        <w:rPr>
          <w:lang w:val="sk-SK"/>
        </w:rPr>
        <w:t>y</w:t>
      </w:r>
      <w:r w:rsidR="00B32B1F" w:rsidRPr="000C73FD">
        <w:rPr>
          <w:lang w:val="sk-SK"/>
        </w:rPr>
        <w:t>P.</w:t>
      </w:r>
      <w:r w:rsidR="00557406">
        <w:rPr>
          <w:lang w:val="sk-SK"/>
        </w:rPr>
        <w:t>33</w:t>
      </w:r>
      <w:r w:rsidR="00B32B1F">
        <w:rPr>
          <w:lang w:val="sk-SK"/>
        </w:rPr>
        <w:t>)</w:t>
      </w:r>
      <w:bookmarkEnd w:id="53"/>
    </w:p>
    <w:p w14:paraId="6D67340E" w14:textId="268AB6A1" w:rsidR="00CA7746" w:rsidRDefault="00CA7746" w:rsidP="00730324">
      <w:pPr>
        <w:pStyle w:val="Text"/>
        <w:spacing w:after="0"/>
        <w:ind w:firstLine="708"/>
        <w:rPr>
          <w:lang w:val="sk-SK" w:eastAsia="cs-CZ"/>
        </w:rPr>
      </w:pPr>
      <w:r>
        <w:rPr>
          <w:lang w:val="sk-SK" w:eastAsia="cs-CZ"/>
        </w:rPr>
        <w:t>Technické priestory obsahujú najmä strojovne HVAC, rozvodne elektro prípadne slaboprúdových rozvodov, sklady a </w:t>
      </w:r>
      <w:r w:rsidR="006214D5">
        <w:rPr>
          <w:lang w:val="sk-SK" w:eastAsia="cs-CZ"/>
        </w:rPr>
        <w:t>technologické</w:t>
      </w:r>
      <w:r>
        <w:rPr>
          <w:lang w:val="sk-SK" w:eastAsia="cs-CZ"/>
        </w:rPr>
        <w:t xml:space="preserve"> koridory a chodby. </w:t>
      </w:r>
    </w:p>
    <w:p w14:paraId="35ED4511" w14:textId="5689A92C" w:rsidR="00330F73" w:rsidRDefault="00CA7746" w:rsidP="00730324">
      <w:pPr>
        <w:pStyle w:val="Text"/>
        <w:spacing w:after="0"/>
        <w:ind w:firstLine="708"/>
        <w:jc w:val="both"/>
        <w:rPr>
          <w:lang w:val="sk-SK" w:eastAsia="cs-CZ"/>
        </w:rPr>
      </w:pPr>
      <w:r>
        <w:rPr>
          <w:lang w:val="sk-SK" w:eastAsia="cs-CZ"/>
        </w:rPr>
        <w:t>Povrchy podláh sú riešené účelovo tak aby boli zabezpečené optimálne podmienky na prevádzku jednotlivých zariadení. Vzhľadom na rôzne prevádzky je preto potrebné zohľadniť požiadavky jednotlivých prevádzok a zariadení v nich umiestnený a to najmä spádovanie a </w:t>
      </w:r>
      <w:proofErr w:type="spellStart"/>
      <w:r>
        <w:rPr>
          <w:lang w:val="sk-SK" w:eastAsia="cs-CZ"/>
        </w:rPr>
        <w:t>vodeodolnosť</w:t>
      </w:r>
      <w:proofErr w:type="spellEnd"/>
      <w:r>
        <w:rPr>
          <w:lang w:val="sk-SK" w:eastAsia="cs-CZ"/>
        </w:rPr>
        <w:t>, uzemnenie prípadne elektrostatiku, mechanickú odolnosť a pod.. Všetky podlahy zároveň musia spĺňať požiadavky na bezpečnosť práce na pracovisku (protišmykové povrchy, označenie prekážok a pod.). Preferuje sa využívanie celistvých nášľapných vrstiev vo forme stierok, náterov prípadne povlakov. V ojedinelých prípadoch ako VN rozvodňa, dátové centrum prípadne technické miestnosti je potrebné uvažovať so zdvojenými oceľovými prípadne dutinkovými podlahami.</w:t>
      </w:r>
    </w:p>
    <w:p w14:paraId="7EE00E31" w14:textId="5D1EF67F" w:rsidR="00CA7746" w:rsidRDefault="00CA7746" w:rsidP="00730324">
      <w:pPr>
        <w:pStyle w:val="Text"/>
        <w:spacing w:after="0"/>
        <w:ind w:firstLine="708"/>
        <w:jc w:val="both"/>
        <w:rPr>
          <w:lang w:val="sk-SK" w:eastAsia="cs-CZ"/>
        </w:rPr>
      </w:pPr>
      <w:bookmarkStart w:id="54" w:name="_Hlk146535830"/>
      <w:r>
        <w:rPr>
          <w:lang w:val="sk-SK" w:eastAsia="cs-CZ"/>
        </w:rPr>
        <w:t>Povrchy stien a stropov v hlavných strojovniach budú prevažne s uzatváracími nátermi na ŽB bez omietok a podhľadov. Lokálne sa predpokladá aplikácia akustických prípadne tepelných izolácii vo forme MW lamiel</w:t>
      </w:r>
      <w:r w:rsidR="002F12EE">
        <w:rPr>
          <w:lang w:val="sk-SK" w:eastAsia="cs-CZ"/>
        </w:rPr>
        <w:t>. Presné umiestnenie bude určené podrobným akustickým posúdením spracovaným v </w:t>
      </w:r>
      <w:r w:rsidR="00CD6816">
        <w:rPr>
          <w:lang w:val="sk-SK" w:eastAsia="cs-CZ"/>
        </w:rPr>
        <w:t>ďalších</w:t>
      </w:r>
      <w:r w:rsidR="002F12EE">
        <w:rPr>
          <w:lang w:val="sk-SK" w:eastAsia="cs-CZ"/>
        </w:rPr>
        <w:t xml:space="preserve"> stupňoch PD</w:t>
      </w:r>
      <w:r w:rsidR="00CD6816">
        <w:rPr>
          <w:lang w:val="sk-SK" w:eastAsia="cs-CZ"/>
        </w:rPr>
        <w:t xml:space="preserve">. </w:t>
      </w:r>
      <w:r w:rsidR="002F12EE">
        <w:rPr>
          <w:lang w:val="sk-SK" w:eastAsia="cs-CZ"/>
        </w:rPr>
        <w:t>V prípade deliacich stien v rámci technických priestorov je preferované murované prevedenie z </w:t>
      </w:r>
      <w:proofErr w:type="spellStart"/>
      <w:r w:rsidR="002F12EE">
        <w:rPr>
          <w:lang w:val="sk-SK" w:eastAsia="cs-CZ"/>
        </w:rPr>
        <w:t>bet</w:t>
      </w:r>
      <w:proofErr w:type="spellEnd"/>
      <w:r w:rsidR="002F12EE">
        <w:rPr>
          <w:lang w:val="sk-SK" w:eastAsia="cs-CZ"/>
        </w:rPr>
        <w:t>. tvárnic bez dodatočnej povrchovej úpravy (škárované murivo).</w:t>
      </w:r>
    </w:p>
    <w:bookmarkEnd w:id="54"/>
    <w:p w14:paraId="07A91886" w14:textId="6955A6E9" w:rsidR="00CA7746" w:rsidRDefault="002F12EE" w:rsidP="00730324">
      <w:pPr>
        <w:pStyle w:val="Text"/>
        <w:ind w:firstLine="708"/>
        <w:jc w:val="both"/>
        <w:rPr>
          <w:lang w:val="sk-SK" w:eastAsia="cs-CZ"/>
        </w:rPr>
      </w:pPr>
      <w:proofErr w:type="spellStart"/>
      <w:r>
        <w:rPr>
          <w:lang w:val="sk-SK" w:eastAsia="cs-CZ"/>
        </w:rPr>
        <w:t>Podkonštrukcie</w:t>
      </w:r>
      <w:proofErr w:type="spellEnd"/>
      <w:r>
        <w:rPr>
          <w:lang w:val="sk-SK" w:eastAsia="cs-CZ"/>
        </w:rPr>
        <w:t xml:space="preserve"> technológie, obslužné plošiny, schodiská, zábradlia a pod. budú vyhotovené ako oceľové so žiarovým zinkovaním. V</w:t>
      </w:r>
      <w:r w:rsidR="00730324">
        <w:rPr>
          <w:lang w:val="sk-SK" w:eastAsia="cs-CZ"/>
        </w:rPr>
        <w:t> </w:t>
      </w:r>
      <w:r>
        <w:rPr>
          <w:lang w:val="sk-SK" w:eastAsia="cs-CZ"/>
        </w:rPr>
        <w:t>priestoroch</w:t>
      </w:r>
      <w:r w:rsidR="00730324">
        <w:rPr>
          <w:lang w:val="sk-SK" w:eastAsia="cs-CZ"/>
        </w:rPr>
        <w:t xml:space="preserve">, kde budú oceľové konštrukcie vystavené </w:t>
      </w:r>
      <w:r w:rsidR="006214D5">
        <w:rPr>
          <w:lang w:val="sk-SK" w:eastAsia="cs-CZ"/>
        </w:rPr>
        <w:t>atmosférickým</w:t>
      </w:r>
      <w:r w:rsidR="00730324">
        <w:rPr>
          <w:lang w:val="sk-SK" w:eastAsia="cs-CZ"/>
        </w:rPr>
        <w:t xml:space="preserve"> vplyvom sa vzhľadom na zvýšenie životnosti preferuje doplnenie náterom vo farbe RAL.</w:t>
      </w:r>
      <w:r w:rsidR="00730324" w:rsidRPr="00730324">
        <w:rPr>
          <w:noProof/>
        </w:rPr>
        <w:t xml:space="preserve"> </w:t>
      </w:r>
    </w:p>
    <w:p w14:paraId="148F2292" w14:textId="2A9C6637" w:rsidR="00CA7746" w:rsidRPr="00CA7746" w:rsidRDefault="00730324" w:rsidP="00CA7746">
      <w:pPr>
        <w:pStyle w:val="Text"/>
        <w:ind w:left="708" w:firstLine="708"/>
        <w:rPr>
          <w:lang w:val="sk-SK" w:eastAsia="cs-CZ"/>
        </w:rPr>
      </w:pPr>
      <w:r>
        <w:rPr>
          <w:noProof/>
        </w:rPr>
        <w:drawing>
          <wp:anchor distT="0" distB="0" distL="114300" distR="114300" simplePos="0" relativeHeight="252078080" behindDoc="0" locked="0" layoutInCell="1" allowOverlap="1" wp14:anchorId="383F8C9D" wp14:editId="12F5DCC8">
            <wp:simplePos x="0" y="0"/>
            <wp:positionH relativeFrom="column">
              <wp:posOffset>2700655</wp:posOffset>
            </wp:positionH>
            <wp:positionV relativeFrom="page">
              <wp:posOffset>4663440</wp:posOffset>
            </wp:positionV>
            <wp:extent cx="654685" cy="803282"/>
            <wp:effectExtent l="0" t="0" r="0" b="0"/>
            <wp:wrapNone/>
            <wp:docPr id="1313816473" name="Obrázok 1" descr="Obrázok, na ktorom je ošatenie, lát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816473" name="Obrázok 1" descr="Obrázok, na ktorom je ošatenie, látka&#10;&#10;Automaticky generovaný popis"/>
                    <pic:cNvPicPr/>
                  </pic:nvPicPr>
                  <pic:blipFill rotWithShape="1">
                    <a:blip r:embed="rId193" cstate="print">
                      <a:extLst>
                        <a:ext uri="{28A0092B-C50C-407E-A947-70E740481C1C}">
                          <a14:useLocalDpi xmlns:a14="http://schemas.microsoft.com/office/drawing/2010/main" val="0"/>
                        </a:ext>
                      </a:extLst>
                    </a:blip>
                    <a:srcRect r="34952"/>
                    <a:stretch/>
                  </pic:blipFill>
                  <pic:spPr bwMode="auto">
                    <a:xfrm>
                      <a:off x="0" y="0"/>
                      <a:ext cx="654691" cy="80328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77056" behindDoc="0" locked="0" layoutInCell="1" allowOverlap="1" wp14:anchorId="4596D71B" wp14:editId="1B2BA848">
            <wp:simplePos x="0" y="0"/>
            <wp:positionH relativeFrom="column">
              <wp:posOffset>1908175</wp:posOffset>
            </wp:positionH>
            <wp:positionV relativeFrom="page">
              <wp:posOffset>4655820</wp:posOffset>
            </wp:positionV>
            <wp:extent cx="716280" cy="803910"/>
            <wp:effectExtent l="0" t="0" r="7620" b="0"/>
            <wp:wrapNone/>
            <wp:docPr id="1027550859" name="Obrázok 1" descr="Obrázok, na ktorom je text, snímka obrazovky,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550859" name="Obrázok 1" descr="Obrázok, na ktorom je text, snímka obrazovky, šedá&#10;&#10;Automaticky generovaný popis"/>
                    <pic:cNvPicPr/>
                  </pic:nvPicPr>
                  <pic:blipFill rotWithShape="1">
                    <a:blip r:embed="rId194" cstate="print">
                      <a:extLst>
                        <a:ext uri="{28A0092B-C50C-407E-A947-70E740481C1C}">
                          <a14:useLocalDpi xmlns:a14="http://schemas.microsoft.com/office/drawing/2010/main" val="0"/>
                        </a:ext>
                      </a:extLst>
                    </a:blip>
                    <a:srcRect r="18512"/>
                    <a:stretch/>
                  </pic:blipFill>
                  <pic:spPr bwMode="auto">
                    <a:xfrm>
                      <a:off x="0" y="0"/>
                      <a:ext cx="716280" cy="8039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79104" behindDoc="0" locked="0" layoutInCell="1" allowOverlap="1" wp14:anchorId="10BD5401" wp14:editId="6D5CC62D">
            <wp:simplePos x="0" y="0"/>
            <wp:positionH relativeFrom="column">
              <wp:posOffset>666115</wp:posOffset>
            </wp:positionH>
            <wp:positionV relativeFrom="page">
              <wp:posOffset>4663440</wp:posOffset>
            </wp:positionV>
            <wp:extent cx="1170940" cy="788035"/>
            <wp:effectExtent l="0" t="0" r="0" b="0"/>
            <wp:wrapNone/>
            <wp:docPr id="148665023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650237" name="Obrázok 1"/>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1170940" cy="788035"/>
                    </a:xfrm>
                    <a:prstGeom prst="rect">
                      <a:avLst/>
                    </a:prstGeom>
                  </pic:spPr>
                </pic:pic>
              </a:graphicData>
            </a:graphic>
            <wp14:sizeRelH relativeFrom="margin">
              <wp14:pctWidth>0</wp14:pctWidth>
            </wp14:sizeRelH>
            <wp14:sizeRelV relativeFrom="margin">
              <wp14:pctHeight>0</wp14:pctHeight>
            </wp14:sizeRelV>
          </wp:anchor>
        </w:drawing>
      </w:r>
    </w:p>
    <w:p w14:paraId="7659DAF2" w14:textId="3C730647" w:rsidR="00330F73" w:rsidRDefault="002F12EE">
      <w:pPr>
        <w:rPr>
          <w:sz w:val="24"/>
          <w:highlight w:val="yellow"/>
          <w:lang w:val="sk-SK" w:eastAsia="cs-CZ"/>
        </w:rPr>
      </w:pPr>
      <w:r>
        <w:rPr>
          <w:noProof/>
        </w:rPr>
        <w:drawing>
          <wp:anchor distT="0" distB="0" distL="114300" distR="114300" simplePos="0" relativeHeight="252060672" behindDoc="0" locked="0" layoutInCell="1" allowOverlap="1" wp14:anchorId="13107460" wp14:editId="5995DB5B">
            <wp:simplePos x="0" y="0"/>
            <wp:positionH relativeFrom="column">
              <wp:posOffset>4788535</wp:posOffset>
            </wp:positionH>
            <wp:positionV relativeFrom="page">
              <wp:posOffset>4655820</wp:posOffset>
            </wp:positionV>
            <wp:extent cx="1308735" cy="1233986"/>
            <wp:effectExtent l="0" t="0" r="5715" b="4445"/>
            <wp:wrapNone/>
            <wp:docPr id="2007232499" name="Obrázok 1" descr="Obrázok, na ktorom je budova, symetria, rad, omiet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232499" name="Obrázok 1" descr="Obrázok, na ktorom je budova, symetria, rad, omietka&#10;&#10;Automaticky generovaný popis"/>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1309819" cy="1235008"/>
                    </a:xfrm>
                    <a:prstGeom prst="rect">
                      <a:avLst/>
                    </a:prstGeom>
                  </pic:spPr>
                </pic:pic>
              </a:graphicData>
            </a:graphic>
            <wp14:sizeRelH relativeFrom="margin">
              <wp14:pctWidth>0</wp14:pctWidth>
            </wp14:sizeRelH>
            <wp14:sizeRelV relativeFrom="margin">
              <wp14:pctHeight>0</wp14:pctHeight>
            </wp14:sizeRelV>
          </wp:anchor>
        </w:drawing>
      </w:r>
      <w:r w:rsidRPr="00981352">
        <w:rPr>
          <w:noProof/>
        </w:rPr>
        <w:drawing>
          <wp:anchor distT="0" distB="0" distL="114300" distR="114300" simplePos="0" relativeHeight="252061696" behindDoc="0" locked="0" layoutInCell="1" allowOverlap="1" wp14:anchorId="24EE0F8D" wp14:editId="5FA70D41">
            <wp:simplePos x="0" y="0"/>
            <wp:positionH relativeFrom="column">
              <wp:posOffset>3470275</wp:posOffset>
            </wp:positionH>
            <wp:positionV relativeFrom="page">
              <wp:posOffset>4655820</wp:posOffset>
            </wp:positionV>
            <wp:extent cx="1242695" cy="1240155"/>
            <wp:effectExtent l="0" t="0" r="0" b="0"/>
            <wp:wrapNone/>
            <wp:docPr id="1331941286" name="Obrázok 1" descr="Obrázok, na ktorom je šedá, betón, čierno-biela, čiern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941286" name="Obrázok 1" descr="Obrázok, na ktorom je šedá, betón, čierno-biela, čierny&#10;&#10;Automaticky generovaný popis"/>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1242695" cy="124015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63744" behindDoc="0" locked="0" layoutInCell="1" allowOverlap="1" wp14:anchorId="7445E6D1" wp14:editId="58291487">
            <wp:simplePos x="0" y="0"/>
            <wp:positionH relativeFrom="column">
              <wp:posOffset>3462655</wp:posOffset>
            </wp:positionH>
            <wp:positionV relativeFrom="page">
              <wp:posOffset>5981700</wp:posOffset>
            </wp:positionV>
            <wp:extent cx="1250315" cy="1240141"/>
            <wp:effectExtent l="0" t="0" r="6985" b="0"/>
            <wp:wrapNone/>
            <wp:docPr id="1543127989" name="Obrázok 1" descr="Obrázok, na ktorom je budova, stavebný materiál, šedá, dláždená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127989" name="Obrázok 1" descr="Obrázok, na ktorom je budova, stavebný materiál, šedá, dláždená podlaha&#10;&#10;Automaticky generovaný popis"/>
                    <pic:cNvPicPr/>
                  </pic:nvPicPr>
                  <pic:blipFill rotWithShape="1">
                    <a:blip r:embed="rId198" cstate="print">
                      <a:extLst>
                        <a:ext uri="{28A0092B-C50C-407E-A947-70E740481C1C}">
                          <a14:useLocalDpi xmlns:a14="http://schemas.microsoft.com/office/drawing/2010/main" val="0"/>
                        </a:ext>
                      </a:extLst>
                    </a:blip>
                    <a:srcRect l="6623" r="6618"/>
                    <a:stretch/>
                  </pic:blipFill>
                  <pic:spPr bwMode="auto">
                    <a:xfrm>
                      <a:off x="0" y="0"/>
                      <a:ext cx="1257772" cy="124753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62720" behindDoc="0" locked="0" layoutInCell="1" allowOverlap="1" wp14:anchorId="6D30EA75" wp14:editId="71526523">
            <wp:simplePos x="0" y="0"/>
            <wp:positionH relativeFrom="column">
              <wp:posOffset>4811395</wp:posOffset>
            </wp:positionH>
            <wp:positionV relativeFrom="page">
              <wp:posOffset>5960878</wp:posOffset>
            </wp:positionV>
            <wp:extent cx="1288747" cy="1262248"/>
            <wp:effectExtent l="0" t="0" r="6985" b="0"/>
            <wp:wrapNone/>
            <wp:docPr id="171805124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051248" name="Obrázok 1"/>
                    <pic:cNvPicPr/>
                  </pic:nvPicPr>
                  <pic:blipFill rotWithShape="1">
                    <a:blip r:embed="rId199" cstate="print">
                      <a:extLst>
                        <a:ext uri="{28A0092B-C50C-407E-A947-70E740481C1C}">
                          <a14:useLocalDpi xmlns:a14="http://schemas.microsoft.com/office/drawing/2010/main" val="0"/>
                        </a:ext>
                      </a:extLst>
                    </a:blip>
                    <a:srcRect l="13433"/>
                    <a:stretch/>
                  </pic:blipFill>
                  <pic:spPr bwMode="auto">
                    <a:xfrm>
                      <a:off x="0" y="0"/>
                      <a:ext cx="1289775" cy="126325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30F73">
        <w:rPr>
          <w:highlight w:val="yellow"/>
          <w:lang w:val="sk-SK" w:eastAsia="cs-CZ"/>
        </w:rPr>
        <w:br w:type="page"/>
      </w:r>
    </w:p>
    <w:p w14:paraId="3DD0B674" w14:textId="4812E145" w:rsidR="00557406" w:rsidRPr="000C73FD" w:rsidRDefault="00557406" w:rsidP="00557406">
      <w:pPr>
        <w:pStyle w:val="Nadpis4"/>
        <w:rPr>
          <w:lang w:val="sk-SK"/>
        </w:rPr>
      </w:pPr>
      <w:bookmarkStart w:id="55" w:name="_Toc146708684"/>
      <w:r>
        <w:rPr>
          <w:lang w:val="sk-SK"/>
        </w:rPr>
        <w:lastRenderedPageBreak/>
        <w:t>garáže (</w:t>
      </w:r>
      <w:r w:rsidRPr="000C73FD">
        <w:rPr>
          <w:lang w:val="sk-SK"/>
        </w:rPr>
        <w:t>T</w:t>
      </w:r>
      <w:r>
        <w:rPr>
          <w:lang w:val="sk-SK"/>
        </w:rPr>
        <w:t>y</w:t>
      </w:r>
      <w:r w:rsidRPr="000C73FD">
        <w:rPr>
          <w:lang w:val="sk-SK"/>
        </w:rPr>
        <w:t>P.</w:t>
      </w:r>
      <w:r>
        <w:rPr>
          <w:lang w:val="sk-SK"/>
        </w:rPr>
        <w:t>34)</w:t>
      </w:r>
      <w:bookmarkEnd w:id="55"/>
    </w:p>
    <w:p w14:paraId="0AF44F0B" w14:textId="042E2CB5" w:rsidR="00557406" w:rsidRDefault="00586D9E" w:rsidP="00FA6D92">
      <w:pPr>
        <w:pStyle w:val="Text"/>
        <w:spacing w:after="0"/>
        <w:ind w:firstLine="708"/>
        <w:jc w:val="both"/>
        <w:rPr>
          <w:lang w:val="sk-SK" w:eastAsia="cs-CZ"/>
        </w:rPr>
      </w:pPr>
      <w:r w:rsidRPr="00586D9E">
        <w:rPr>
          <w:lang w:val="sk-SK" w:eastAsia="cs-CZ"/>
        </w:rPr>
        <w:t xml:space="preserve">Parkovanie vozidiel </w:t>
      </w:r>
      <w:r>
        <w:rPr>
          <w:lang w:val="sk-SK" w:eastAsia="cs-CZ"/>
        </w:rPr>
        <w:t>je v umiestnené v bloku P na podlažiach 2.PP, 1.PP, 2.NP  a 3.NP. Priestory garáže sú uzavreté</w:t>
      </w:r>
      <w:r w:rsidR="00012259">
        <w:rPr>
          <w:lang w:val="sk-SK" w:eastAsia="cs-CZ"/>
        </w:rPr>
        <w:t xml:space="preserve"> s núteným vetraním a vykurovaním (temperovaním). Vjazd do jednotlivých podlaží je prostredníctvom čiastočne prekrytej a vykurovanej rampy. Na hranici objektu je umiestnená automatická rýchlobežná brána ovládaná na slučku. Kontrolu vozidiel budú zabezpečovať prejazdové rampy s čítačkami kariet a ŠPZ. Verejné parkovacie miesta budú vybavené systémom lístkov s dostatočným množstvom vhodne umiestnených pokladní pre úhradu parkovného (napr. vo výťahových lobby prípadne v priestore hlavného vstupu).</w:t>
      </w:r>
    </w:p>
    <w:p w14:paraId="4FB0CB99" w14:textId="61ACD27F" w:rsidR="006F3B66" w:rsidRDefault="006F3B66" w:rsidP="00FA6D92">
      <w:pPr>
        <w:pStyle w:val="Text"/>
        <w:spacing w:after="0"/>
        <w:ind w:firstLine="708"/>
        <w:jc w:val="both"/>
        <w:rPr>
          <w:lang w:val="sk-SK" w:eastAsia="cs-CZ"/>
        </w:rPr>
      </w:pPr>
      <w:r>
        <w:rPr>
          <w:lang w:val="sk-SK" w:eastAsia="cs-CZ"/>
        </w:rPr>
        <w:t>Časť parkovacích miest bude vyhotovená a vybavená pre nabíjanie elektromobilov.</w:t>
      </w:r>
    </w:p>
    <w:p w14:paraId="52DF684D" w14:textId="1BD54188" w:rsidR="00012259" w:rsidRDefault="00012259" w:rsidP="00FA6D92">
      <w:pPr>
        <w:pStyle w:val="Text"/>
        <w:spacing w:after="0"/>
        <w:ind w:firstLine="708"/>
        <w:jc w:val="both"/>
        <w:rPr>
          <w:lang w:val="sk-SK" w:eastAsia="cs-CZ"/>
        </w:rPr>
      </w:pPr>
      <w:r>
        <w:rPr>
          <w:lang w:val="sk-SK" w:eastAsia="cs-CZ"/>
        </w:rPr>
        <w:t xml:space="preserve">Povrch podlahy bude opatrený pojazdnou polyuretánovou stierkou s protišmykovým </w:t>
      </w:r>
      <w:proofErr w:type="spellStart"/>
      <w:r>
        <w:rPr>
          <w:lang w:val="sk-SK" w:eastAsia="cs-CZ"/>
        </w:rPr>
        <w:t>vsypom</w:t>
      </w:r>
      <w:proofErr w:type="spellEnd"/>
      <w:r>
        <w:rPr>
          <w:lang w:val="sk-SK" w:eastAsia="cs-CZ"/>
        </w:rPr>
        <w:t>. Bude taktiež spádovaný do žľabov prípadne vpustov s následným odvodnením cez ORL.</w:t>
      </w:r>
    </w:p>
    <w:p w14:paraId="5EB08627" w14:textId="589798F8" w:rsidR="00F67487" w:rsidRDefault="00F67487" w:rsidP="00FA6D92">
      <w:pPr>
        <w:pStyle w:val="Text"/>
        <w:spacing w:after="0"/>
        <w:ind w:firstLine="708"/>
        <w:jc w:val="both"/>
        <w:rPr>
          <w:lang w:val="sk-SK" w:eastAsia="cs-CZ"/>
        </w:rPr>
      </w:pPr>
      <w:r>
        <w:rPr>
          <w:lang w:val="sk-SK" w:eastAsia="cs-CZ"/>
        </w:rPr>
        <w:t xml:space="preserve">Steny garáže budú opatrené uzatváracím náterom. V prípade murovaných stien je možné použiť škárované </w:t>
      </w:r>
      <w:proofErr w:type="spellStart"/>
      <w:r>
        <w:rPr>
          <w:lang w:val="sk-SK" w:eastAsia="cs-CZ"/>
        </w:rPr>
        <w:t>bet</w:t>
      </w:r>
      <w:proofErr w:type="spellEnd"/>
      <w:r>
        <w:rPr>
          <w:lang w:val="sk-SK" w:eastAsia="cs-CZ"/>
        </w:rPr>
        <w:t>. murivo v pohľadovej kvalite bez dodatočného omietania. Všetky povrchy stien musia byť vyhotovené z mechanicky odolných materiálov prípadne dodatočne opatrené ochranou stien proti nárazu.</w:t>
      </w:r>
    </w:p>
    <w:p w14:paraId="11146D29" w14:textId="267F4D13" w:rsidR="00F67487" w:rsidRDefault="00F67487" w:rsidP="00FA6D92">
      <w:pPr>
        <w:pStyle w:val="Text"/>
        <w:spacing w:after="0"/>
        <w:ind w:firstLine="708"/>
        <w:jc w:val="both"/>
        <w:rPr>
          <w:lang w:val="sk-SK" w:eastAsia="cs-CZ"/>
        </w:rPr>
      </w:pPr>
      <w:r>
        <w:rPr>
          <w:lang w:val="sk-SK" w:eastAsia="cs-CZ"/>
        </w:rPr>
        <w:t>Stropy budú opatrené taktiež uzatváracími nátermi. V prípade potreby budú zateplené CLT lamelami so zjednocujúcim uzatváracím náterom.</w:t>
      </w:r>
    </w:p>
    <w:p w14:paraId="6C1F62E8" w14:textId="0A1B1634" w:rsidR="00F67487" w:rsidRDefault="00F67487" w:rsidP="00FA6D92">
      <w:pPr>
        <w:pStyle w:val="Text"/>
        <w:spacing w:after="0"/>
        <w:ind w:firstLine="708"/>
        <w:jc w:val="both"/>
        <w:rPr>
          <w:lang w:val="sk-SK" w:eastAsia="cs-CZ"/>
        </w:rPr>
      </w:pPr>
      <w:r>
        <w:rPr>
          <w:lang w:val="sk-SK" w:eastAsia="cs-CZ"/>
        </w:rPr>
        <w:t>V garáži sa uvažuje s aplikáciou moderných navigačných systémov formou digitálnych tabúľ s označením navigácie k voľným parkovacím miestam. Taktiež je uvažované s osadením vizuálnych svetelných indikátorov voľných/obsadených parkovacích miest.</w:t>
      </w:r>
      <w:r w:rsidR="006F3B66">
        <w:rPr>
          <w:lang w:val="sk-SK" w:eastAsia="cs-CZ"/>
        </w:rPr>
        <w:t xml:space="preserve"> Na vstupe do parkovacieho domu bude taktiež osadená navigačná tabuľa s indikáciou obsadenosti.</w:t>
      </w:r>
    </w:p>
    <w:p w14:paraId="7CA164F5" w14:textId="476627D4" w:rsidR="006F3B66" w:rsidRDefault="006F3B66" w:rsidP="00FA6D92">
      <w:pPr>
        <w:pStyle w:val="Text"/>
        <w:spacing w:after="0"/>
        <w:ind w:firstLine="708"/>
        <w:jc w:val="both"/>
        <w:rPr>
          <w:lang w:val="sk-SK" w:eastAsia="cs-CZ"/>
        </w:rPr>
      </w:pPr>
      <w:r>
        <w:rPr>
          <w:lang w:val="sk-SK" w:eastAsia="cs-CZ"/>
        </w:rPr>
        <w:t>Vodorovné a zvislé dopravné značenie bude vyhotovené na základe podrobného projektu trvalého dopravného značenia, ktorý bude predmetom dodávky úspešného uchádzača.</w:t>
      </w:r>
    </w:p>
    <w:p w14:paraId="481AC7C3" w14:textId="6DB5AE5A" w:rsidR="006F3B66" w:rsidRPr="00B86387" w:rsidRDefault="006F3B66" w:rsidP="006F3B66">
      <w:pPr>
        <w:pStyle w:val="Text"/>
        <w:spacing w:after="0"/>
        <w:ind w:firstLine="576"/>
        <w:jc w:val="both"/>
        <w:rPr>
          <w:lang w:val="sk-SK" w:eastAsia="cs-CZ"/>
        </w:rPr>
      </w:pPr>
      <w:r w:rsidRPr="00B86387">
        <w:rPr>
          <w:lang w:val="sk-SK" w:eastAsia="cs-CZ"/>
        </w:rPr>
        <w:t xml:space="preserve">Vizuálny koncept a materiálový štandard povrchových úprav bude predmetom projektu interiéru spracovávaným v </w:t>
      </w:r>
      <w:proofErr w:type="spellStart"/>
      <w:r w:rsidRPr="00B86387">
        <w:rPr>
          <w:lang w:val="sk-SK" w:eastAsia="cs-CZ"/>
        </w:rPr>
        <w:t>ďaľších</w:t>
      </w:r>
      <w:proofErr w:type="spellEnd"/>
      <w:r w:rsidRPr="00B86387">
        <w:rPr>
          <w:lang w:val="sk-SK" w:eastAsia="cs-CZ"/>
        </w:rPr>
        <w:t xml:space="preserve"> stupňoch PD. Predpokladá sa však vyhotovenie v</w:t>
      </w:r>
      <w:r>
        <w:rPr>
          <w:lang w:val="sk-SK" w:eastAsia="cs-CZ"/>
        </w:rPr>
        <w:t> </w:t>
      </w:r>
      <w:r w:rsidRPr="00B86387">
        <w:rPr>
          <w:lang w:val="sk-SK" w:eastAsia="cs-CZ"/>
        </w:rPr>
        <w:t>štandarde</w:t>
      </w:r>
      <w:r>
        <w:rPr>
          <w:lang w:val="sk-SK" w:eastAsia="cs-CZ"/>
        </w:rPr>
        <w:t xml:space="preserve"> </w:t>
      </w:r>
      <w:r w:rsidRPr="00B86387">
        <w:rPr>
          <w:lang w:val="sk-SK" w:eastAsia="cs-CZ"/>
        </w:rPr>
        <w:t>s použitím materiálov v neutrálnej farebnosti v kombinácii s</w:t>
      </w:r>
      <w:r>
        <w:rPr>
          <w:lang w:val="sk-SK" w:eastAsia="cs-CZ"/>
        </w:rPr>
        <w:t> farebným akcentom s farebným odlíšením jednotlivých zón a druhov parkovacích miest. V rámci interiérového riešenie sa predpokladá zohľadnenie požiadaviek na navigačný a orientačný systém.</w:t>
      </w:r>
      <w:r w:rsidRPr="006F3B66">
        <w:rPr>
          <w:noProof/>
        </w:rPr>
        <w:t xml:space="preserve"> </w:t>
      </w:r>
      <w:r w:rsidR="00C53947">
        <w:rPr>
          <w:noProof/>
        </w:rPr>
        <w:drawing>
          <wp:anchor distT="0" distB="0" distL="114300" distR="114300" simplePos="0" relativeHeight="252081152" behindDoc="0" locked="0" layoutInCell="1" allowOverlap="1" wp14:anchorId="555AC6BD" wp14:editId="69B72956">
            <wp:simplePos x="0" y="0"/>
            <wp:positionH relativeFrom="column">
              <wp:posOffset>-77470</wp:posOffset>
            </wp:positionH>
            <wp:positionV relativeFrom="page">
              <wp:posOffset>5608320</wp:posOffset>
            </wp:positionV>
            <wp:extent cx="2682240" cy="1445260"/>
            <wp:effectExtent l="0" t="0" r="3810" b="2540"/>
            <wp:wrapNone/>
            <wp:docPr id="156144758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447589" name=""/>
                    <pic:cNvPicPr/>
                  </pic:nvPicPr>
                  <pic:blipFill rotWithShape="1">
                    <a:blip r:embed="rId200" cstate="print">
                      <a:extLst>
                        <a:ext uri="{28A0092B-C50C-407E-A947-70E740481C1C}">
                          <a14:useLocalDpi xmlns:a14="http://schemas.microsoft.com/office/drawing/2010/main" val="0"/>
                        </a:ext>
                      </a:extLst>
                    </a:blip>
                    <a:srcRect b="13021"/>
                    <a:stretch/>
                  </pic:blipFill>
                  <pic:spPr bwMode="auto">
                    <a:xfrm>
                      <a:off x="0" y="0"/>
                      <a:ext cx="2682240" cy="1445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4602">
        <w:rPr>
          <w:noProof/>
        </w:rPr>
        <w:drawing>
          <wp:anchor distT="0" distB="0" distL="114300" distR="114300" simplePos="0" relativeHeight="252095488" behindDoc="0" locked="0" layoutInCell="1" allowOverlap="1" wp14:anchorId="1B818825" wp14:editId="0DE9F748">
            <wp:simplePos x="0" y="0"/>
            <wp:positionH relativeFrom="column">
              <wp:posOffset>3830320</wp:posOffset>
            </wp:positionH>
            <wp:positionV relativeFrom="page">
              <wp:posOffset>9495155</wp:posOffset>
            </wp:positionV>
            <wp:extent cx="1609725" cy="413385"/>
            <wp:effectExtent l="0" t="0" r="9525" b="5715"/>
            <wp:wrapNone/>
            <wp:docPr id="844780879" name="Obrázok 1" descr="Obrázok, na ktorom je žltý, béžov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780879" name="Obrázok 1" descr="Obrázok, na ktorom je žltý, béžová&#10;&#10;Automaticky generovaný popis"/>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1609725" cy="413385"/>
                    </a:xfrm>
                    <a:prstGeom prst="rect">
                      <a:avLst/>
                    </a:prstGeom>
                  </pic:spPr>
                </pic:pic>
              </a:graphicData>
            </a:graphic>
            <wp14:sizeRelH relativeFrom="margin">
              <wp14:pctWidth>0</wp14:pctWidth>
            </wp14:sizeRelH>
            <wp14:sizeRelV relativeFrom="margin">
              <wp14:pctHeight>0</wp14:pctHeight>
            </wp14:sizeRelV>
          </wp:anchor>
        </w:drawing>
      </w:r>
      <w:r w:rsidR="00E84602">
        <w:rPr>
          <w:noProof/>
        </w:rPr>
        <w:drawing>
          <wp:anchor distT="0" distB="0" distL="114300" distR="114300" simplePos="0" relativeHeight="252098560" behindDoc="0" locked="0" layoutInCell="1" allowOverlap="1" wp14:anchorId="0CEA593C" wp14:editId="63C02B25">
            <wp:simplePos x="0" y="0"/>
            <wp:positionH relativeFrom="column">
              <wp:posOffset>3830955</wp:posOffset>
            </wp:positionH>
            <wp:positionV relativeFrom="page">
              <wp:posOffset>7552055</wp:posOffset>
            </wp:positionV>
            <wp:extent cx="2552065" cy="1064260"/>
            <wp:effectExtent l="0" t="0" r="635" b="2540"/>
            <wp:wrapNone/>
            <wp:docPr id="1604221485" name="Obrázok 1"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221485" name="Obrázok 1" descr="Obrázok, na ktorom je snímka obrazovky, čierny, dizajn&#10;&#10;Automaticky generovaný popis"/>
                    <pic:cNvPicPr/>
                  </pic:nvPicPr>
                  <pic:blipFill>
                    <a:blip r:embed="rId202">
                      <a:extLst>
                        <a:ext uri="{28A0092B-C50C-407E-A947-70E740481C1C}">
                          <a14:useLocalDpi xmlns:a14="http://schemas.microsoft.com/office/drawing/2010/main" val="0"/>
                        </a:ext>
                      </a:extLst>
                    </a:blip>
                    <a:stretch>
                      <a:fillRect/>
                    </a:stretch>
                  </pic:blipFill>
                  <pic:spPr>
                    <a:xfrm>
                      <a:off x="0" y="0"/>
                      <a:ext cx="2552065" cy="1064260"/>
                    </a:xfrm>
                    <a:prstGeom prst="rect">
                      <a:avLst/>
                    </a:prstGeom>
                  </pic:spPr>
                </pic:pic>
              </a:graphicData>
            </a:graphic>
            <wp14:sizeRelH relativeFrom="margin">
              <wp14:pctWidth>0</wp14:pctWidth>
            </wp14:sizeRelH>
            <wp14:sizeRelV relativeFrom="margin">
              <wp14:pctHeight>0</wp14:pctHeight>
            </wp14:sizeRelV>
          </wp:anchor>
        </w:drawing>
      </w:r>
      <w:r w:rsidR="00E84602">
        <w:rPr>
          <w:noProof/>
        </w:rPr>
        <w:drawing>
          <wp:anchor distT="0" distB="0" distL="114300" distR="114300" simplePos="0" relativeHeight="252100608" behindDoc="0" locked="0" layoutInCell="1" allowOverlap="1" wp14:anchorId="0CE5D8D8" wp14:editId="64BA8215">
            <wp:simplePos x="0" y="0"/>
            <wp:positionH relativeFrom="column">
              <wp:posOffset>4669155</wp:posOffset>
            </wp:positionH>
            <wp:positionV relativeFrom="page">
              <wp:posOffset>8688070</wp:posOffset>
            </wp:positionV>
            <wp:extent cx="771525" cy="746760"/>
            <wp:effectExtent l="0" t="0" r="9525" b="0"/>
            <wp:wrapNone/>
            <wp:docPr id="1574271713" name="Obrázok 1574271713" descr="Obrázok, na ktorom je červená, gaštanovočervená, karmínová, lát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923243" name="Obrázok 1" descr="Obrázok, na ktorom je červená, gaštanovočervená, karmínová, látka&#10;&#10;Automaticky generovaný popis"/>
                    <pic:cNvPicPr/>
                  </pic:nvPicPr>
                  <pic:blipFill>
                    <a:blip r:embed="rId203">
                      <a:extLst>
                        <a:ext uri="{28A0092B-C50C-407E-A947-70E740481C1C}">
                          <a14:useLocalDpi xmlns:a14="http://schemas.microsoft.com/office/drawing/2010/main" val="0"/>
                        </a:ext>
                      </a:extLst>
                    </a:blip>
                    <a:stretch>
                      <a:fillRect/>
                    </a:stretch>
                  </pic:blipFill>
                  <pic:spPr>
                    <a:xfrm>
                      <a:off x="0" y="0"/>
                      <a:ext cx="771525" cy="746760"/>
                    </a:xfrm>
                    <a:prstGeom prst="rect">
                      <a:avLst/>
                    </a:prstGeom>
                  </pic:spPr>
                </pic:pic>
              </a:graphicData>
            </a:graphic>
            <wp14:sizeRelV relativeFrom="margin">
              <wp14:pctHeight>0</wp14:pctHeight>
            </wp14:sizeRelV>
          </wp:anchor>
        </w:drawing>
      </w:r>
      <w:r w:rsidR="00E84602">
        <w:rPr>
          <w:noProof/>
        </w:rPr>
        <w:drawing>
          <wp:anchor distT="0" distB="0" distL="114300" distR="114300" simplePos="0" relativeHeight="252082176" behindDoc="0" locked="0" layoutInCell="1" allowOverlap="1" wp14:anchorId="2DA80BD8" wp14:editId="690A8244">
            <wp:simplePos x="0" y="0"/>
            <wp:positionH relativeFrom="column">
              <wp:posOffset>3830955</wp:posOffset>
            </wp:positionH>
            <wp:positionV relativeFrom="page">
              <wp:posOffset>5608955</wp:posOffset>
            </wp:positionV>
            <wp:extent cx="2553970" cy="1883410"/>
            <wp:effectExtent l="0" t="0" r="0" b="2540"/>
            <wp:wrapNone/>
            <wp:docPr id="64327707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277079" name="Obrázok 1"/>
                    <pic:cNvPicPr/>
                  </pic:nvPicPr>
                  <pic:blipFill>
                    <a:blip r:embed="rId204" cstate="print">
                      <a:extLst>
                        <a:ext uri="{28A0092B-C50C-407E-A947-70E740481C1C}">
                          <a14:useLocalDpi xmlns:a14="http://schemas.microsoft.com/office/drawing/2010/main" val="0"/>
                        </a:ext>
                      </a:extLst>
                    </a:blip>
                    <a:srcRect l="7758" r="7758"/>
                    <a:stretch>
                      <a:fillRect/>
                    </a:stretch>
                  </pic:blipFill>
                  <pic:spPr bwMode="auto">
                    <a:xfrm>
                      <a:off x="0" y="0"/>
                      <a:ext cx="2553970" cy="18834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4602">
        <w:rPr>
          <w:noProof/>
        </w:rPr>
        <w:drawing>
          <wp:anchor distT="0" distB="0" distL="114300" distR="114300" simplePos="0" relativeHeight="252101632" behindDoc="0" locked="0" layoutInCell="1" allowOverlap="1" wp14:anchorId="25C2668B" wp14:editId="53344A89">
            <wp:simplePos x="0" y="0"/>
            <wp:positionH relativeFrom="column">
              <wp:posOffset>5507355</wp:posOffset>
            </wp:positionH>
            <wp:positionV relativeFrom="page">
              <wp:posOffset>8687435</wp:posOffset>
            </wp:positionV>
            <wp:extent cx="878205" cy="1241425"/>
            <wp:effectExtent l="0" t="0" r="0" b="0"/>
            <wp:wrapNone/>
            <wp:docPr id="399568531" name="Obrázok 399568531"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315356" name="Obrázok 1" descr="Obrázok, na ktorom je biely, dizajn&#10;&#10;Automaticky generovaný popis"/>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878205" cy="1241425"/>
                    </a:xfrm>
                    <a:prstGeom prst="rect">
                      <a:avLst/>
                    </a:prstGeom>
                  </pic:spPr>
                </pic:pic>
              </a:graphicData>
            </a:graphic>
            <wp14:sizeRelH relativeFrom="margin">
              <wp14:pctWidth>0</wp14:pctWidth>
            </wp14:sizeRelH>
            <wp14:sizeRelV relativeFrom="margin">
              <wp14:pctHeight>0</wp14:pctHeight>
            </wp14:sizeRelV>
          </wp:anchor>
        </w:drawing>
      </w:r>
      <w:r w:rsidR="00E84602">
        <w:rPr>
          <w:noProof/>
        </w:rPr>
        <w:drawing>
          <wp:anchor distT="0" distB="0" distL="114300" distR="114300" simplePos="0" relativeHeight="252097536" behindDoc="0" locked="0" layoutInCell="1" allowOverlap="1" wp14:anchorId="5B0B5035" wp14:editId="181C4FD3">
            <wp:simplePos x="0" y="0"/>
            <wp:positionH relativeFrom="column">
              <wp:posOffset>2711450</wp:posOffset>
            </wp:positionH>
            <wp:positionV relativeFrom="page">
              <wp:posOffset>5721985</wp:posOffset>
            </wp:positionV>
            <wp:extent cx="952168" cy="1076276"/>
            <wp:effectExtent l="0" t="0" r="635" b="0"/>
            <wp:wrapNone/>
            <wp:docPr id="109655993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559930" name=""/>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952168" cy="1076276"/>
                    </a:xfrm>
                    <a:prstGeom prst="rect">
                      <a:avLst/>
                    </a:prstGeom>
                  </pic:spPr>
                </pic:pic>
              </a:graphicData>
            </a:graphic>
            <wp14:sizeRelH relativeFrom="margin">
              <wp14:pctWidth>0</wp14:pctWidth>
            </wp14:sizeRelH>
            <wp14:sizeRelV relativeFrom="margin">
              <wp14:pctHeight>0</wp14:pctHeight>
            </wp14:sizeRelV>
          </wp:anchor>
        </w:drawing>
      </w:r>
    </w:p>
    <w:p w14:paraId="0679E144" w14:textId="144AE46B" w:rsidR="00557406" w:rsidRDefault="00C53947">
      <w:pPr>
        <w:rPr>
          <w:sz w:val="24"/>
          <w:highlight w:val="yellow"/>
          <w:lang w:val="sk-SK" w:eastAsia="cs-CZ"/>
        </w:rPr>
      </w:pPr>
      <w:r>
        <w:rPr>
          <w:noProof/>
        </w:rPr>
        <w:drawing>
          <wp:anchor distT="0" distB="0" distL="114300" distR="114300" simplePos="0" relativeHeight="252086272" behindDoc="1" locked="0" layoutInCell="1" allowOverlap="1" wp14:anchorId="2C0C659C" wp14:editId="20F55EEA">
            <wp:simplePos x="0" y="0"/>
            <wp:positionH relativeFrom="column">
              <wp:posOffset>2528570</wp:posOffset>
            </wp:positionH>
            <wp:positionV relativeFrom="page">
              <wp:posOffset>7909560</wp:posOffset>
            </wp:positionV>
            <wp:extent cx="1409700" cy="2110740"/>
            <wp:effectExtent l="0" t="0" r="0" b="3810"/>
            <wp:wrapNone/>
            <wp:docPr id="414630634"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630634" name="Obrázok 1"/>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1409700" cy="211074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83200" behindDoc="0" locked="0" layoutInCell="1" allowOverlap="1" wp14:anchorId="059FC29A" wp14:editId="1BE6F39D">
            <wp:simplePos x="0" y="0"/>
            <wp:positionH relativeFrom="column">
              <wp:posOffset>-74930</wp:posOffset>
            </wp:positionH>
            <wp:positionV relativeFrom="page">
              <wp:posOffset>7122795</wp:posOffset>
            </wp:positionV>
            <wp:extent cx="2682240" cy="1491615"/>
            <wp:effectExtent l="0" t="0" r="3810" b="0"/>
            <wp:wrapNone/>
            <wp:docPr id="401403504"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03504" name="Obrázok 1"/>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2682240" cy="1491615"/>
                    </a:xfrm>
                    <a:prstGeom prst="rect">
                      <a:avLst/>
                    </a:prstGeom>
                  </pic:spPr>
                </pic:pic>
              </a:graphicData>
            </a:graphic>
            <wp14:sizeRelH relativeFrom="margin">
              <wp14:pctWidth>0</wp14:pctWidth>
            </wp14:sizeRelH>
            <wp14:sizeRelV relativeFrom="margin">
              <wp14:pctHeight>0</wp14:pctHeight>
            </wp14:sizeRelV>
          </wp:anchor>
        </w:drawing>
      </w:r>
      <w:r w:rsidRPr="00981352">
        <w:rPr>
          <w:noProof/>
        </w:rPr>
        <w:drawing>
          <wp:anchor distT="0" distB="0" distL="114300" distR="114300" simplePos="0" relativeHeight="252090368" behindDoc="0" locked="0" layoutInCell="1" allowOverlap="1" wp14:anchorId="7729CADA" wp14:editId="32B9C5D3">
            <wp:simplePos x="0" y="0"/>
            <wp:positionH relativeFrom="column">
              <wp:posOffset>-62230</wp:posOffset>
            </wp:positionH>
            <wp:positionV relativeFrom="page">
              <wp:posOffset>8686800</wp:posOffset>
            </wp:positionV>
            <wp:extent cx="1254760" cy="1240155"/>
            <wp:effectExtent l="0" t="0" r="2540" b="0"/>
            <wp:wrapNone/>
            <wp:docPr id="441395608" name="Obrázok 441395608" descr="Obrázok, na ktorom je šedá, betón, čierno-biela, čiern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395608" name="Obrázok 441395608" descr="Obrázok, na ktorom je šedá, betón, čierno-biela, čierny&#10;&#10;Automaticky generovaný popis"/>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1254760" cy="124015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89344" behindDoc="0" locked="0" layoutInCell="1" allowOverlap="1" wp14:anchorId="1A6BA8CC" wp14:editId="1A51B62E">
            <wp:simplePos x="0" y="0"/>
            <wp:positionH relativeFrom="column">
              <wp:posOffset>1290320</wp:posOffset>
            </wp:positionH>
            <wp:positionV relativeFrom="page">
              <wp:posOffset>8686800</wp:posOffset>
            </wp:positionV>
            <wp:extent cx="1308735" cy="1233805"/>
            <wp:effectExtent l="0" t="0" r="5715" b="4445"/>
            <wp:wrapNone/>
            <wp:docPr id="1619117428" name="Obrázok 1619117428" descr="Obrázok, na ktorom je budova, symetria, rad, omiet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117428" name="Obrázok 1619117428" descr="Obrázok, na ktorom je budova, symetria, rad, omietka&#10;&#10;Automaticky generovaný popis"/>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1308735" cy="1233805"/>
                    </a:xfrm>
                    <a:prstGeom prst="rect">
                      <a:avLst/>
                    </a:prstGeom>
                  </pic:spPr>
                </pic:pic>
              </a:graphicData>
            </a:graphic>
            <wp14:sizeRelH relativeFrom="margin">
              <wp14:pctWidth>0</wp14:pctWidth>
            </wp14:sizeRelH>
            <wp14:sizeRelV relativeFrom="margin">
              <wp14:pctHeight>0</wp14:pctHeight>
            </wp14:sizeRelV>
          </wp:anchor>
        </w:drawing>
      </w:r>
      <w:r w:rsidR="00E84602">
        <w:rPr>
          <w:noProof/>
        </w:rPr>
        <w:drawing>
          <wp:anchor distT="0" distB="0" distL="114300" distR="114300" simplePos="0" relativeHeight="252084224" behindDoc="0" locked="0" layoutInCell="1" allowOverlap="1" wp14:anchorId="082F16DB" wp14:editId="1AA743BA">
            <wp:simplePos x="0" y="0"/>
            <wp:positionH relativeFrom="column">
              <wp:posOffset>2764790</wp:posOffset>
            </wp:positionH>
            <wp:positionV relativeFrom="page">
              <wp:posOffset>6970395</wp:posOffset>
            </wp:positionV>
            <wp:extent cx="853440" cy="847725"/>
            <wp:effectExtent l="0" t="0" r="3810" b="9525"/>
            <wp:wrapNone/>
            <wp:docPr id="19718487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84873" name=""/>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853440" cy="847725"/>
                    </a:xfrm>
                    <a:prstGeom prst="rect">
                      <a:avLst/>
                    </a:prstGeom>
                  </pic:spPr>
                </pic:pic>
              </a:graphicData>
            </a:graphic>
            <wp14:sizeRelH relativeFrom="margin">
              <wp14:pctWidth>0</wp14:pctWidth>
            </wp14:sizeRelH>
            <wp14:sizeRelV relativeFrom="margin">
              <wp14:pctHeight>0</wp14:pctHeight>
            </wp14:sizeRelV>
          </wp:anchor>
        </w:drawing>
      </w:r>
    </w:p>
    <w:p w14:paraId="10B853CC" w14:textId="77777777" w:rsidR="009B29BE" w:rsidRDefault="009B29BE">
      <w:pPr>
        <w:rPr>
          <w:sz w:val="24"/>
          <w:highlight w:val="yellow"/>
          <w:lang w:val="sk-SK" w:eastAsia="cs-CZ"/>
        </w:rPr>
      </w:pPr>
    </w:p>
    <w:p w14:paraId="08954E1E" w14:textId="77777777" w:rsidR="009B29BE" w:rsidRDefault="009B29BE">
      <w:pPr>
        <w:rPr>
          <w:sz w:val="24"/>
          <w:highlight w:val="yellow"/>
          <w:lang w:val="sk-SK" w:eastAsia="cs-CZ"/>
        </w:rPr>
      </w:pPr>
    </w:p>
    <w:p w14:paraId="272F2134" w14:textId="77777777" w:rsidR="009B29BE" w:rsidRDefault="009B29BE">
      <w:pPr>
        <w:rPr>
          <w:sz w:val="24"/>
          <w:highlight w:val="yellow"/>
          <w:lang w:val="sk-SK" w:eastAsia="cs-CZ"/>
        </w:rPr>
      </w:pPr>
    </w:p>
    <w:p w14:paraId="2F899E2D" w14:textId="77777777" w:rsidR="009B29BE" w:rsidRDefault="009B29BE">
      <w:pPr>
        <w:rPr>
          <w:sz w:val="24"/>
          <w:highlight w:val="yellow"/>
          <w:lang w:val="sk-SK" w:eastAsia="cs-CZ"/>
        </w:rPr>
      </w:pPr>
    </w:p>
    <w:p w14:paraId="28194D40" w14:textId="77777777" w:rsidR="009B29BE" w:rsidRDefault="009B29BE">
      <w:pPr>
        <w:rPr>
          <w:sz w:val="24"/>
          <w:highlight w:val="yellow"/>
          <w:lang w:val="sk-SK" w:eastAsia="cs-CZ"/>
        </w:rPr>
      </w:pPr>
    </w:p>
    <w:p w14:paraId="6066AC0C" w14:textId="77777777" w:rsidR="009B29BE" w:rsidRDefault="009B29BE">
      <w:pPr>
        <w:rPr>
          <w:sz w:val="24"/>
          <w:highlight w:val="yellow"/>
          <w:lang w:val="sk-SK" w:eastAsia="cs-CZ"/>
        </w:rPr>
      </w:pPr>
    </w:p>
    <w:p w14:paraId="70EB2A6F" w14:textId="77777777" w:rsidR="009B29BE" w:rsidRDefault="009B29BE">
      <w:pPr>
        <w:rPr>
          <w:sz w:val="24"/>
          <w:highlight w:val="yellow"/>
          <w:lang w:val="sk-SK" w:eastAsia="cs-CZ"/>
        </w:rPr>
      </w:pPr>
    </w:p>
    <w:p w14:paraId="756939E0" w14:textId="72AE25CB" w:rsidR="009B29BE" w:rsidRDefault="009B29BE">
      <w:pPr>
        <w:rPr>
          <w:sz w:val="24"/>
          <w:highlight w:val="yellow"/>
          <w:lang w:val="sk-SK" w:eastAsia="cs-CZ"/>
        </w:rPr>
      </w:pPr>
    </w:p>
    <w:p w14:paraId="4A54CCCA" w14:textId="3DF6BD55" w:rsidR="009B29BE" w:rsidRDefault="009B29BE">
      <w:pPr>
        <w:rPr>
          <w:sz w:val="24"/>
          <w:highlight w:val="yellow"/>
          <w:lang w:val="sk-SK" w:eastAsia="cs-CZ"/>
        </w:rPr>
      </w:pPr>
    </w:p>
    <w:p w14:paraId="0E21CD82" w14:textId="6DEEA389" w:rsidR="009B29BE" w:rsidRDefault="009B29BE">
      <w:pPr>
        <w:rPr>
          <w:sz w:val="24"/>
          <w:highlight w:val="yellow"/>
          <w:lang w:val="sk-SK" w:eastAsia="cs-CZ"/>
        </w:rPr>
      </w:pPr>
      <w:r>
        <w:rPr>
          <w:noProof/>
        </w:rPr>
        <w:drawing>
          <wp:anchor distT="0" distB="0" distL="114300" distR="114300" simplePos="0" relativeHeight="252091392" behindDoc="0" locked="0" layoutInCell="1" allowOverlap="1" wp14:anchorId="4CB49B41" wp14:editId="1723BCB1">
            <wp:simplePos x="0" y="0"/>
            <wp:positionH relativeFrom="column">
              <wp:posOffset>3831590</wp:posOffset>
            </wp:positionH>
            <wp:positionV relativeFrom="page">
              <wp:posOffset>8686800</wp:posOffset>
            </wp:positionV>
            <wp:extent cx="754380" cy="746760"/>
            <wp:effectExtent l="0" t="0" r="7620" b="0"/>
            <wp:wrapNone/>
            <wp:docPr id="914719234"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719234" name="Obrázok 1"/>
                    <pic:cNvPicPr/>
                  </pic:nvPicPr>
                  <pic:blipFill>
                    <a:blip r:embed="rId209">
                      <a:extLst>
                        <a:ext uri="{28A0092B-C50C-407E-A947-70E740481C1C}">
                          <a14:useLocalDpi xmlns:a14="http://schemas.microsoft.com/office/drawing/2010/main" val="0"/>
                        </a:ext>
                      </a:extLst>
                    </a:blip>
                    <a:stretch>
                      <a:fillRect/>
                    </a:stretch>
                  </pic:blipFill>
                  <pic:spPr>
                    <a:xfrm>
                      <a:off x="0" y="0"/>
                      <a:ext cx="754380" cy="746760"/>
                    </a:xfrm>
                    <a:prstGeom prst="rect">
                      <a:avLst/>
                    </a:prstGeom>
                  </pic:spPr>
                </pic:pic>
              </a:graphicData>
            </a:graphic>
            <wp14:sizeRelH relativeFrom="margin">
              <wp14:pctWidth>0</wp14:pctWidth>
            </wp14:sizeRelH>
            <wp14:sizeRelV relativeFrom="margin">
              <wp14:pctHeight>0</wp14:pctHeight>
            </wp14:sizeRelV>
          </wp:anchor>
        </w:drawing>
      </w:r>
    </w:p>
    <w:p w14:paraId="3D8F4A8E" w14:textId="77777777" w:rsidR="009B29BE" w:rsidRDefault="009B29BE">
      <w:pPr>
        <w:rPr>
          <w:sz w:val="24"/>
          <w:highlight w:val="yellow"/>
          <w:lang w:val="sk-SK" w:eastAsia="cs-CZ"/>
        </w:rPr>
      </w:pPr>
    </w:p>
    <w:p w14:paraId="59420429" w14:textId="77777777" w:rsidR="009B29BE" w:rsidRDefault="009B29BE">
      <w:pPr>
        <w:rPr>
          <w:sz w:val="24"/>
          <w:highlight w:val="yellow"/>
          <w:lang w:val="sk-SK" w:eastAsia="cs-CZ"/>
        </w:rPr>
      </w:pPr>
    </w:p>
    <w:p w14:paraId="1335A952" w14:textId="77777777" w:rsidR="009B29BE" w:rsidRDefault="009B29BE">
      <w:pPr>
        <w:rPr>
          <w:sz w:val="24"/>
          <w:highlight w:val="yellow"/>
          <w:lang w:val="sk-SK" w:eastAsia="cs-CZ"/>
        </w:rPr>
      </w:pPr>
    </w:p>
    <w:p w14:paraId="75AA9953" w14:textId="77777777" w:rsidR="009B29BE" w:rsidRDefault="009B29BE">
      <w:pPr>
        <w:rPr>
          <w:sz w:val="24"/>
          <w:highlight w:val="yellow"/>
          <w:lang w:val="sk-SK" w:eastAsia="cs-CZ"/>
        </w:rPr>
      </w:pPr>
    </w:p>
    <w:p w14:paraId="53692BFA" w14:textId="7F7357E3" w:rsidR="000C73FD" w:rsidRPr="000C73FD" w:rsidRDefault="000C73FD" w:rsidP="000C73FD">
      <w:pPr>
        <w:pStyle w:val="Nadpis4"/>
        <w:rPr>
          <w:lang w:val="sk-SK"/>
        </w:rPr>
      </w:pPr>
      <w:bookmarkStart w:id="56" w:name="_Toc146708685"/>
      <w:r w:rsidRPr="000C73FD">
        <w:rPr>
          <w:lang w:val="sk-SK"/>
        </w:rPr>
        <w:t xml:space="preserve">VÝŤAHOVÉ LOBBY </w:t>
      </w:r>
      <w:r w:rsidR="009F21B1">
        <w:rPr>
          <w:lang w:val="sk-SK"/>
        </w:rPr>
        <w:t>VEREJNÉ (REPREZENTATÍVNE)</w:t>
      </w:r>
      <w:r w:rsidR="00B32B1F">
        <w:rPr>
          <w:lang w:val="sk-SK"/>
        </w:rPr>
        <w:t xml:space="preserve"> (</w:t>
      </w:r>
      <w:r w:rsidR="00B32B1F" w:rsidRPr="000C73FD">
        <w:rPr>
          <w:lang w:val="sk-SK"/>
        </w:rPr>
        <w:t>T</w:t>
      </w:r>
      <w:r w:rsidR="00E84602">
        <w:rPr>
          <w:lang w:val="sk-SK"/>
        </w:rPr>
        <w:t>y</w:t>
      </w:r>
      <w:r w:rsidR="00B32B1F" w:rsidRPr="000C73FD">
        <w:rPr>
          <w:lang w:val="sk-SK"/>
        </w:rPr>
        <w:t>P.</w:t>
      </w:r>
      <w:r w:rsidR="00E84602">
        <w:rPr>
          <w:lang w:val="sk-SK"/>
        </w:rPr>
        <w:t>35</w:t>
      </w:r>
      <w:r w:rsidR="00B32B1F">
        <w:rPr>
          <w:lang w:val="sk-SK"/>
        </w:rPr>
        <w:t>)</w:t>
      </w:r>
      <w:bookmarkEnd w:id="56"/>
    </w:p>
    <w:p w14:paraId="04504CCA" w14:textId="54C12F17" w:rsidR="00EA6179" w:rsidRPr="00EA6179" w:rsidRDefault="00EA6179" w:rsidP="00EA6179">
      <w:pPr>
        <w:spacing w:after="0"/>
        <w:ind w:firstLine="708"/>
        <w:rPr>
          <w:sz w:val="24"/>
          <w:lang w:val="sk-SK" w:eastAsia="cs-CZ"/>
        </w:rPr>
      </w:pPr>
      <w:r w:rsidRPr="00EA6179">
        <w:rPr>
          <w:sz w:val="24"/>
          <w:lang w:val="sk-SK" w:eastAsia="cs-CZ"/>
        </w:rPr>
        <w:t xml:space="preserve">Výťahové lobby sú situované v priamej </w:t>
      </w:r>
      <w:r w:rsidR="008B20E9" w:rsidRPr="00EA6179">
        <w:rPr>
          <w:sz w:val="24"/>
          <w:lang w:val="sk-SK" w:eastAsia="cs-CZ"/>
        </w:rPr>
        <w:t>nadväznosti</w:t>
      </w:r>
      <w:r w:rsidRPr="00EA6179">
        <w:rPr>
          <w:sz w:val="24"/>
          <w:lang w:val="sk-SK" w:eastAsia="cs-CZ"/>
        </w:rPr>
        <w:t xml:space="preserve"> na hlavné vstupné priestory. V celom objekte sú navrhnuté v rovnakom štandarde. </w:t>
      </w:r>
    </w:p>
    <w:p w14:paraId="179EA100" w14:textId="11E7ED9C" w:rsidR="00EA6179" w:rsidRPr="00EA6179" w:rsidRDefault="00EA6179" w:rsidP="00EA6179">
      <w:pPr>
        <w:spacing w:after="0"/>
        <w:ind w:firstLine="708"/>
        <w:rPr>
          <w:sz w:val="24"/>
          <w:lang w:val="sk-SK" w:eastAsia="cs-CZ"/>
        </w:rPr>
      </w:pPr>
      <w:r w:rsidRPr="00EA6179">
        <w:rPr>
          <w:sz w:val="24"/>
          <w:lang w:val="sk-SK" w:eastAsia="cs-CZ"/>
        </w:rPr>
        <w:t xml:space="preserve">Na steny sa ako povrchová úprava použije </w:t>
      </w:r>
      <w:proofErr w:type="spellStart"/>
      <w:r w:rsidRPr="00EA6179">
        <w:rPr>
          <w:sz w:val="24"/>
          <w:lang w:val="sk-SK" w:eastAsia="cs-CZ"/>
        </w:rPr>
        <w:t>vodeodolný</w:t>
      </w:r>
      <w:proofErr w:type="spellEnd"/>
      <w:r w:rsidRPr="00EA6179">
        <w:rPr>
          <w:sz w:val="24"/>
          <w:lang w:val="sk-SK" w:eastAsia="cs-CZ"/>
        </w:rPr>
        <w:t xml:space="preserve"> náter neutrálnej farby, lokálne sa steny opatria kamenným obkladom v dizajne korešpondujúcom s</w:t>
      </w:r>
      <w:r w:rsidR="002D0DBA">
        <w:rPr>
          <w:sz w:val="24"/>
          <w:lang w:val="sk-SK" w:eastAsia="cs-CZ"/>
        </w:rPr>
        <w:t> priľahlými chodbami</w:t>
      </w:r>
      <w:r w:rsidRPr="00EA6179">
        <w:rPr>
          <w:sz w:val="24"/>
          <w:lang w:val="sk-SK" w:eastAsia="cs-CZ"/>
        </w:rPr>
        <w:t xml:space="preserve">. Povrchy stien budú opatrené adekvátnou ochranou (pláty, rohové profily a pod.). Ovládacie prvky výťahov budú v nerezovom prevedení. Nášľapná vrstva podláh bude </w:t>
      </w:r>
      <w:r w:rsidR="002D0DBA">
        <w:rPr>
          <w:sz w:val="24"/>
          <w:lang w:val="sk-SK" w:eastAsia="cs-CZ"/>
        </w:rPr>
        <w:t>terazzo</w:t>
      </w:r>
      <w:r w:rsidRPr="00EA6179">
        <w:rPr>
          <w:sz w:val="24"/>
          <w:lang w:val="sk-SK" w:eastAsia="cs-CZ"/>
        </w:rPr>
        <w:t xml:space="preserve"> so soklami z rovnakého materiálu ako podlaha</w:t>
      </w:r>
      <w:r w:rsidR="002D0DBA">
        <w:rPr>
          <w:sz w:val="24"/>
          <w:lang w:val="sk-SK" w:eastAsia="cs-CZ"/>
        </w:rPr>
        <w:t xml:space="preserve"> obdobne ako na chodbách</w:t>
      </w:r>
      <w:r w:rsidRPr="00EA6179">
        <w:rPr>
          <w:sz w:val="24"/>
          <w:lang w:val="sk-SK" w:eastAsia="cs-CZ"/>
        </w:rPr>
        <w:t xml:space="preserve">. Podlahová krytina musí byť vysoko odolná, protišmyková. Vo všetkých výťahových lobby budú na dotvorenie uceleného vzhľadu osadené dizajnové  podhľady. </w:t>
      </w:r>
    </w:p>
    <w:p w14:paraId="3B9338A5" w14:textId="77777777" w:rsidR="00EA6179" w:rsidRPr="00EA6179" w:rsidRDefault="00EA6179" w:rsidP="00EA6179">
      <w:pPr>
        <w:spacing w:after="0"/>
        <w:ind w:firstLine="708"/>
        <w:rPr>
          <w:sz w:val="24"/>
          <w:lang w:val="sk-SK" w:eastAsia="cs-CZ"/>
        </w:rPr>
      </w:pPr>
      <w:r w:rsidRPr="00EA6179">
        <w:rPr>
          <w:sz w:val="24"/>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4B70457C" w14:textId="77777777" w:rsidR="00D52144" w:rsidRDefault="00EA6179" w:rsidP="00EA6179">
      <w:pPr>
        <w:spacing w:after="0"/>
        <w:rPr>
          <w:sz w:val="24"/>
          <w:lang w:val="sk-SK" w:eastAsia="cs-CZ"/>
        </w:rPr>
      </w:pPr>
      <w:r w:rsidRPr="00EA6179">
        <w:rPr>
          <w:sz w:val="24"/>
          <w:lang w:val="sk-SK" w:eastAsia="cs-CZ"/>
        </w:rPr>
        <w:tab/>
        <w:t xml:space="preserve">Všetky materiály a povrchy použité v priestoroch prístupných verejnosti  musia spĺňať požiadavky pre dané priestory (vhodné pre vysoké mechanické zaťaženie, akustické materiály). Presná špecifikácia materiálového a farebného riešenia závisí na konkrétnych požiadavkách vyplývajúcich z funkčného zaradenia priestoru.  </w:t>
      </w:r>
    </w:p>
    <w:p w14:paraId="61144725" w14:textId="2D268F9F" w:rsidR="009B29BE" w:rsidRDefault="00D52144" w:rsidP="00EA6179">
      <w:pPr>
        <w:spacing w:after="0"/>
        <w:rPr>
          <w:sz w:val="24"/>
          <w:highlight w:val="yellow"/>
          <w:lang w:val="sk-SK" w:eastAsia="cs-CZ"/>
        </w:rPr>
      </w:pPr>
      <w:r w:rsidRPr="00AC6CC2">
        <w:rPr>
          <w:rFonts w:eastAsia="Times New Roman" w:cs="Times New Roman"/>
          <w:noProof/>
          <w:szCs w:val="28"/>
          <w:lang w:val="sk-SK" w:eastAsia="cs-CZ"/>
        </w:rPr>
        <w:drawing>
          <wp:anchor distT="0" distB="0" distL="114300" distR="114300" simplePos="0" relativeHeight="252412928" behindDoc="0" locked="1" layoutInCell="1" allowOverlap="1" wp14:anchorId="3B609DFB" wp14:editId="04996A26">
            <wp:simplePos x="0" y="0"/>
            <wp:positionH relativeFrom="column">
              <wp:posOffset>0</wp:posOffset>
            </wp:positionH>
            <wp:positionV relativeFrom="page">
              <wp:posOffset>4174490</wp:posOffset>
            </wp:positionV>
            <wp:extent cx="2084070" cy="1799590"/>
            <wp:effectExtent l="0" t="0" r="0" b="0"/>
            <wp:wrapSquare wrapText="bothSides"/>
            <wp:docPr id="750275428" name="Obrázok 750275428" descr="Obrázok, na ktorom je interiérový dizajn, vnútri, stena, dlaždica/kachlič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275428" name="Obrázok 750275428" descr="Obrázok, na ktorom je interiérový dizajn, vnútri, stena, dlaždica/kachlička&#10;&#10;Automaticky generovaný popis"/>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084070" cy="1799590"/>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13952" behindDoc="0" locked="1" layoutInCell="1" allowOverlap="1" wp14:anchorId="0C89DD9E" wp14:editId="2007B783">
            <wp:simplePos x="0" y="0"/>
            <wp:positionH relativeFrom="column">
              <wp:posOffset>4305300</wp:posOffset>
            </wp:positionH>
            <wp:positionV relativeFrom="page">
              <wp:posOffset>4178935</wp:posOffset>
            </wp:positionV>
            <wp:extent cx="2080260" cy="1799590"/>
            <wp:effectExtent l="0" t="0" r="0" b="0"/>
            <wp:wrapSquare wrapText="bothSides"/>
            <wp:docPr id="720295856" name="Obrázok 720295856" descr="Obrázok, na ktorom je vnútri, budova, stena, podlahov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295856" name="Obrázok 720295856" descr="Obrázok, na ktorom je vnútri, budova, stena, podlahovina&#10;&#10;Automaticky generovaný popis"/>
                    <pic:cNvPicPr/>
                  </pic:nvPicPr>
                  <pic:blipFill rotWithShape="1">
                    <a:blip r:embed="rId211" cstate="print">
                      <a:extLst>
                        <a:ext uri="{28A0092B-C50C-407E-A947-70E740481C1C}">
                          <a14:useLocalDpi xmlns:a14="http://schemas.microsoft.com/office/drawing/2010/main" val="0"/>
                        </a:ext>
                      </a:extLst>
                    </a:blip>
                    <a:srcRect l="9966" r="16382"/>
                    <a:stretch/>
                  </pic:blipFill>
                  <pic:spPr bwMode="auto">
                    <a:xfrm>
                      <a:off x="0" y="0"/>
                      <a:ext cx="2080260" cy="1799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14976" behindDoc="0" locked="1" layoutInCell="1" allowOverlap="1" wp14:anchorId="6317F082" wp14:editId="287295DA">
            <wp:simplePos x="0" y="0"/>
            <wp:positionH relativeFrom="column">
              <wp:posOffset>2176780</wp:posOffset>
            </wp:positionH>
            <wp:positionV relativeFrom="page">
              <wp:posOffset>4177030</wp:posOffset>
            </wp:positionV>
            <wp:extent cx="2051685" cy="1799590"/>
            <wp:effectExtent l="0" t="0" r="5715" b="0"/>
            <wp:wrapSquare wrapText="bothSides"/>
            <wp:docPr id="967138695" name="Obrázok 967138695" descr="Obrázok, na ktorom je vnútri, stena, umenie, podlahov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38695" name="Obrázok 967138695" descr="Obrázok, na ktorom je vnútri, stena, umenie, podlahovina&#10;&#10;Automaticky generovaný popis"/>
                    <pic:cNvPicPr/>
                  </pic:nvPicPr>
                  <pic:blipFill rotWithShape="1">
                    <a:blip r:embed="rId212" cstate="print">
                      <a:extLst>
                        <a:ext uri="{28A0092B-C50C-407E-A947-70E740481C1C}">
                          <a14:useLocalDpi xmlns:a14="http://schemas.microsoft.com/office/drawing/2010/main" val="0"/>
                        </a:ext>
                      </a:extLst>
                    </a:blip>
                    <a:srcRect l="7409" r="5022"/>
                    <a:stretch/>
                  </pic:blipFill>
                  <pic:spPr bwMode="auto">
                    <a:xfrm>
                      <a:off x="0" y="0"/>
                      <a:ext cx="2051685" cy="1799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B29BE">
        <w:rPr>
          <w:highlight w:val="yellow"/>
          <w:lang w:val="sk-SK" w:eastAsia="cs-CZ"/>
        </w:rPr>
        <w:br w:type="page"/>
      </w:r>
    </w:p>
    <w:p w14:paraId="2CB8AB65" w14:textId="4C9B15FB" w:rsidR="000C73FD" w:rsidRPr="000C73FD" w:rsidRDefault="000C73FD" w:rsidP="000C73FD">
      <w:pPr>
        <w:pStyle w:val="Nadpis4"/>
        <w:rPr>
          <w:lang w:val="sk-SK"/>
        </w:rPr>
      </w:pPr>
      <w:bookmarkStart w:id="57" w:name="_Toc146708686"/>
      <w:r w:rsidRPr="000C73FD">
        <w:rPr>
          <w:lang w:val="sk-SK"/>
        </w:rPr>
        <w:lastRenderedPageBreak/>
        <w:t>VÝŤAHY A</w:t>
      </w:r>
      <w:r w:rsidR="00B32B1F">
        <w:rPr>
          <w:lang w:val="sk-SK"/>
        </w:rPr>
        <w:t> </w:t>
      </w:r>
      <w:r w:rsidRPr="000C73FD">
        <w:rPr>
          <w:lang w:val="sk-SK"/>
        </w:rPr>
        <w:t>ESKALÁTORY</w:t>
      </w:r>
      <w:r w:rsidR="00B32B1F">
        <w:rPr>
          <w:lang w:val="sk-SK"/>
        </w:rPr>
        <w:t xml:space="preserve"> (</w:t>
      </w:r>
      <w:r w:rsidR="00B32B1F" w:rsidRPr="000C73FD">
        <w:rPr>
          <w:lang w:val="sk-SK"/>
        </w:rPr>
        <w:t>T</w:t>
      </w:r>
      <w:r w:rsidR="00297562">
        <w:rPr>
          <w:lang w:val="sk-SK"/>
        </w:rPr>
        <w:t>yp</w:t>
      </w:r>
      <w:r w:rsidR="00B32B1F" w:rsidRPr="000C73FD">
        <w:rPr>
          <w:lang w:val="sk-SK"/>
        </w:rPr>
        <w:t>.</w:t>
      </w:r>
      <w:r w:rsidR="00297562">
        <w:rPr>
          <w:lang w:val="sk-SK"/>
        </w:rPr>
        <w:t>36</w:t>
      </w:r>
      <w:r w:rsidR="00B32B1F">
        <w:rPr>
          <w:lang w:val="sk-SK"/>
        </w:rPr>
        <w:t>)</w:t>
      </w:r>
      <w:bookmarkEnd w:id="57"/>
    </w:p>
    <w:p w14:paraId="5452199B" w14:textId="77777777" w:rsidR="00AF72A9" w:rsidRPr="00AF72A9" w:rsidRDefault="00AF72A9" w:rsidP="00AF72A9">
      <w:pPr>
        <w:pStyle w:val="Text"/>
        <w:ind w:firstLine="708"/>
        <w:jc w:val="both"/>
        <w:rPr>
          <w:lang w:val="sk-SK" w:eastAsia="cs-CZ"/>
        </w:rPr>
      </w:pPr>
      <w:r w:rsidRPr="00AF72A9">
        <w:rPr>
          <w:lang w:val="sk-SK" w:eastAsia="cs-CZ"/>
        </w:rPr>
        <w:t xml:space="preserve">Poloha výťahových jadier a eskalátorov je navrhnutá tak, aby bola zabezpečená jednoduchá orientácia v priestore a plynulý pohyb ľudí v objekte. Výťahy sú rozdelené do dvoch materiálových kategórií, podľa toho či ide o výťahy, ktoré za bežnej prevádzky slúžia verejnosti alebo výťahy vymedzené pre personál a obsluhu. </w:t>
      </w:r>
    </w:p>
    <w:p w14:paraId="6CAD288C" w14:textId="77777777" w:rsidR="00AF72A9" w:rsidRPr="00AF72A9" w:rsidRDefault="00AF72A9" w:rsidP="00AF72A9">
      <w:pPr>
        <w:pStyle w:val="Text"/>
        <w:ind w:firstLine="708"/>
        <w:jc w:val="both"/>
        <w:rPr>
          <w:lang w:val="sk-SK" w:eastAsia="cs-CZ"/>
        </w:rPr>
      </w:pPr>
      <w:r w:rsidRPr="00AF72A9">
        <w:rPr>
          <w:lang w:val="sk-SK" w:eastAsia="cs-CZ"/>
        </w:rPr>
        <w:t xml:space="preserve">Výťahy pre verejnosť sú </w:t>
      </w:r>
      <w:proofErr w:type="spellStart"/>
      <w:r w:rsidRPr="00AF72A9">
        <w:rPr>
          <w:lang w:val="sk-SK" w:eastAsia="cs-CZ"/>
        </w:rPr>
        <w:t>dizajnované</w:t>
      </w:r>
      <w:proofErr w:type="spellEnd"/>
      <w:r w:rsidRPr="00AF72A9">
        <w:rPr>
          <w:lang w:val="sk-SK" w:eastAsia="cs-CZ"/>
        </w:rPr>
        <w:t xml:space="preserve">, materiálovým riešením nadväzujú na hlavné vstupne priestory.  Celkové  riešenie vytvára reprezentačný priestor, ktorý sa líši od tradičného nemocničného prostredia. Použité materiály sú predovšetkým v neutrálnych farbách -  kamenné obklady v kombinácii s </w:t>
      </w:r>
      <w:proofErr w:type="spellStart"/>
      <w:r w:rsidRPr="00AF72A9">
        <w:rPr>
          <w:lang w:val="sk-SK" w:eastAsia="cs-CZ"/>
        </w:rPr>
        <w:t>nerezom</w:t>
      </w:r>
      <w:proofErr w:type="spellEnd"/>
      <w:r w:rsidRPr="00AF72A9">
        <w:rPr>
          <w:lang w:val="sk-SK" w:eastAsia="cs-CZ"/>
        </w:rPr>
        <w:t xml:space="preserve"> a farebnými nátermi. Podlaha výťahu je povlaková krytina, v podobnom dizajne ako vo vstupných priestoroch a verejných schodiskách.  </w:t>
      </w:r>
    </w:p>
    <w:p w14:paraId="49F96983" w14:textId="77777777" w:rsidR="00AF72A9" w:rsidRPr="00AF72A9" w:rsidRDefault="00AF72A9" w:rsidP="00AF72A9">
      <w:pPr>
        <w:pStyle w:val="Text"/>
        <w:ind w:firstLine="708"/>
        <w:jc w:val="both"/>
        <w:rPr>
          <w:lang w:val="sk-SK" w:eastAsia="cs-CZ"/>
        </w:rPr>
      </w:pPr>
      <w:r w:rsidRPr="00AF72A9">
        <w:rPr>
          <w:lang w:val="sk-SK" w:eastAsia="cs-CZ"/>
        </w:rPr>
        <w:t xml:space="preserve">Výťahy vymedzené pre personál a obsluhu majú jednoduchšie materiálové riešenie. Podlaha výťahu je povlaková krytina, v podobnom materiálovom riešení ako nadväzujúce priestory. </w:t>
      </w:r>
    </w:p>
    <w:p w14:paraId="00519ABD" w14:textId="77777777" w:rsidR="00AF72A9" w:rsidRPr="00AF72A9" w:rsidRDefault="00AF72A9" w:rsidP="00AF72A9">
      <w:pPr>
        <w:pStyle w:val="Text"/>
        <w:ind w:firstLine="708"/>
        <w:jc w:val="both"/>
        <w:rPr>
          <w:lang w:val="sk-SK" w:eastAsia="cs-CZ"/>
        </w:rPr>
      </w:pPr>
      <w:r w:rsidRPr="00AF72A9">
        <w:rPr>
          <w:lang w:val="sk-SK" w:eastAsia="cs-CZ"/>
        </w:rPr>
        <w:t xml:space="preserve">Prevádzka výťahov musí umožňovať optimalizáciu dopravného toku a prístup len pre určitých ľudí a v určitom čase. Výťahy musia byť rýchle a pohodlné s rýchlobežnými dverami. </w:t>
      </w:r>
    </w:p>
    <w:p w14:paraId="55A9F776" w14:textId="77777777" w:rsidR="00AF72A9" w:rsidRPr="00AF72A9" w:rsidRDefault="00AF72A9" w:rsidP="00AF72A9">
      <w:pPr>
        <w:pStyle w:val="Text"/>
        <w:ind w:firstLine="708"/>
        <w:jc w:val="both"/>
        <w:rPr>
          <w:lang w:val="sk-SK" w:eastAsia="cs-CZ"/>
        </w:rPr>
      </w:pPr>
      <w:r w:rsidRPr="00AF72A9">
        <w:rPr>
          <w:lang w:val="sk-SK" w:eastAsia="cs-CZ"/>
        </w:rPr>
        <w:t xml:space="preserve">Eskalátory sú umiestnené v bloku F vo verejnej zóne. Slúžia primárne mobilným návštevníkom nemocnice a personálu na rýchly a plynulý presun medzi vstupnými priestormi v jednotlivých blokoch (P a F). </w:t>
      </w:r>
    </w:p>
    <w:p w14:paraId="7487498D" w14:textId="77777777" w:rsidR="00AF72A9" w:rsidRPr="00AF72A9" w:rsidRDefault="00AF72A9" w:rsidP="00AF72A9">
      <w:pPr>
        <w:pStyle w:val="Text"/>
        <w:ind w:firstLine="708"/>
        <w:jc w:val="both"/>
        <w:rPr>
          <w:lang w:val="sk-SK" w:eastAsia="cs-CZ"/>
        </w:rPr>
      </w:pPr>
      <w:r w:rsidRPr="00AF72A9">
        <w:rPr>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prírodnými dekormi.</w:t>
      </w:r>
    </w:p>
    <w:p w14:paraId="5063683E" w14:textId="051D8CBA" w:rsidR="00AF72A9" w:rsidRDefault="00AF72A9" w:rsidP="00AF72A9">
      <w:pPr>
        <w:pStyle w:val="Text"/>
        <w:ind w:firstLine="708"/>
        <w:jc w:val="both"/>
        <w:rPr>
          <w:lang w:val="sk-SK" w:eastAsia="cs-CZ"/>
        </w:rPr>
      </w:pPr>
      <w:r w:rsidRPr="00AF72A9">
        <w:rPr>
          <w:lang w:val="sk-SK" w:eastAsia="cs-CZ"/>
        </w:rPr>
        <w:t xml:space="preserve">Všetky materiály a povrchy použité v priestoroch prístupných verejnosti  musia spĺňať požiadavky pre dané priestory (vhodné pre vysoké mechanické zaťaženie, akustické materiály). Presná špecifikácia materiálového a farebného riešenia závisí na konkrétnych požiadavkách vyplývajúcich z funkčného zaradenia priestoru.  </w:t>
      </w:r>
    </w:p>
    <w:p w14:paraId="6DECF8E8" w14:textId="23D37929" w:rsidR="00AF72A9" w:rsidRDefault="00AF72A9" w:rsidP="00AF72A9">
      <w:pPr>
        <w:pStyle w:val="Text"/>
        <w:ind w:firstLine="708"/>
        <w:jc w:val="both"/>
        <w:rPr>
          <w:lang w:val="sk-SK" w:eastAsia="cs-CZ"/>
        </w:rPr>
      </w:pPr>
    </w:p>
    <w:p w14:paraId="561BB467" w14:textId="02DBF0D1" w:rsidR="00AF72A9" w:rsidRDefault="00AF72A9" w:rsidP="00172815">
      <w:pPr>
        <w:pStyle w:val="Text"/>
        <w:rPr>
          <w:lang w:val="sk-SK" w:eastAsia="cs-CZ"/>
        </w:rPr>
      </w:pPr>
      <w:r>
        <w:rPr>
          <w:noProof/>
        </w:rPr>
        <w:drawing>
          <wp:anchor distT="0" distB="0" distL="114300" distR="114300" simplePos="0" relativeHeight="252472320" behindDoc="0" locked="0" layoutInCell="1" allowOverlap="1" wp14:anchorId="675CD5DD" wp14:editId="66D362FB">
            <wp:simplePos x="0" y="0"/>
            <wp:positionH relativeFrom="column">
              <wp:posOffset>4445</wp:posOffset>
            </wp:positionH>
            <wp:positionV relativeFrom="page">
              <wp:posOffset>5457190</wp:posOffset>
            </wp:positionV>
            <wp:extent cx="1227455" cy="1799590"/>
            <wp:effectExtent l="0" t="0" r="0" b="0"/>
            <wp:wrapNone/>
            <wp:docPr id="1064134723" name="Obrázok 1" descr="Obrázok, na ktorom je stena, vnútri, dver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134723" name="Obrázok 1" descr="Obrázok, na ktorom je stena, vnútri, dvere, štvorec&#10;&#10;Automaticky generovaný popis"/>
                    <pic:cNvPicPr>
                      <a:picLocks noChangeAspect="1"/>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1227455" cy="1799590"/>
                    </a:xfrm>
                    <a:prstGeom prst="rect">
                      <a:avLst/>
                    </a:prstGeom>
                  </pic:spPr>
                </pic:pic>
              </a:graphicData>
            </a:graphic>
          </wp:anchor>
        </w:drawing>
      </w:r>
      <w:r>
        <w:rPr>
          <w:noProof/>
        </w:rPr>
        <w:drawing>
          <wp:anchor distT="0" distB="0" distL="114300" distR="114300" simplePos="0" relativeHeight="252473344" behindDoc="0" locked="0" layoutInCell="1" allowOverlap="1" wp14:anchorId="6C4574F0" wp14:editId="25E53FF5">
            <wp:simplePos x="0" y="0"/>
            <wp:positionH relativeFrom="column">
              <wp:posOffset>1280795</wp:posOffset>
            </wp:positionH>
            <wp:positionV relativeFrom="page">
              <wp:posOffset>5457190</wp:posOffset>
            </wp:positionV>
            <wp:extent cx="2400935" cy="1799590"/>
            <wp:effectExtent l="0" t="0" r="0" b="0"/>
            <wp:wrapNone/>
            <wp:docPr id="1173481069" name="Obrázok 2" descr="Obrázok, na ktorom je schody, stena, vnútri, zábradl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481069" name="Obrázok 2" descr="Obrázok, na ktorom je schody, stena, vnútri, zábradlie&#10;&#10;Automaticky generovaný popis"/>
                    <pic:cNvPicPr>
                      <a:picLocks noChangeAspect="1"/>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2400935" cy="1799590"/>
                    </a:xfrm>
                    <a:prstGeom prst="rect">
                      <a:avLst/>
                    </a:prstGeom>
                  </pic:spPr>
                </pic:pic>
              </a:graphicData>
            </a:graphic>
          </wp:anchor>
        </w:drawing>
      </w:r>
      <w:r>
        <w:rPr>
          <w:noProof/>
        </w:rPr>
        <w:drawing>
          <wp:anchor distT="0" distB="0" distL="114300" distR="114300" simplePos="0" relativeHeight="252474368" behindDoc="0" locked="0" layoutInCell="1" allowOverlap="1" wp14:anchorId="1376F734" wp14:editId="388D7599">
            <wp:simplePos x="0" y="0"/>
            <wp:positionH relativeFrom="column">
              <wp:posOffset>3747770</wp:posOffset>
            </wp:positionH>
            <wp:positionV relativeFrom="page">
              <wp:posOffset>5457190</wp:posOffset>
            </wp:positionV>
            <wp:extent cx="1441450" cy="1799590"/>
            <wp:effectExtent l="0" t="0" r="6350" b="0"/>
            <wp:wrapNone/>
            <wp:docPr id="250641810" name="Obrázok 3" descr="Obrázok, na ktorom je vnútri, stena, podlaha,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641810" name="Obrázok 3" descr="Obrázok, na ktorom je vnútri, stena, podlaha, budova&#10;&#10;Automaticky generovaný popis"/>
                    <pic:cNvPicPr>
                      <a:picLocks noChangeAspect="1"/>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1441450" cy="1799590"/>
                    </a:xfrm>
                    <a:prstGeom prst="rect">
                      <a:avLst/>
                    </a:prstGeom>
                  </pic:spPr>
                </pic:pic>
              </a:graphicData>
            </a:graphic>
          </wp:anchor>
        </w:drawing>
      </w:r>
      <w:r>
        <w:rPr>
          <w:noProof/>
        </w:rPr>
        <w:drawing>
          <wp:anchor distT="0" distB="0" distL="114300" distR="114300" simplePos="0" relativeHeight="252475392" behindDoc="0" locked="0" layoutInCell="1" allowOverlap="1" wp14:anchorId="6143057C" wp14:editId="0165C6EF">
            <wp:simplePos x="0" y="0"/>
            <wp:positionH relativeFrom="column">
              <wp:posOffset>5233670</wp:posOffset>
            </wp:positionH>
            <wp:positionV relativeFrom="page">
              <wp:posOffset>5457190</wp:posOffset>
            </wp:positionV>
            <wp:extent cx="1181100" cy="1797685"/>
            <wp:effectExtent l="0" t="0" r="0" b="0"/>
            <wp:wrapNone/>
            <wp:docPr id="461773362" name="Obrázok 4" descr="Obrázok, na ktorom je stena, vnútri, dizajn, výťa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773362" name="Obrázok 4" descr="Obrázok, na ktorom je stena, vnútri, dizajn, výťah&#10;&#10;Automaticky generovaný popis"/>
                    <pic:cNvPicPr>
                      <a:picLocks noChangeAspect="1"/>
                    </pic:cNvPicPr>
                  </pic:nvPicPr>
                  <pic:blipFill rotWithShape="1">
                    <a:blip r:embed="rId216" cstate="print">
                      <a:extLst>
                        <a:ext uri="{28A0092B-C50C-407E-A947-70E740481C1C}">
                          <a14:useLocalDpi xmlns:a14="http://schemas.microsoft.com/office/drawing/2010/main" val="0"/>
                        </a:ext>
                      </a:extLst>
                    </a:blip>
                    <a:srcRect l="1625" r="-177"/>
                    <a:stretch/>
                  </pic:blipFill>
                  <pic:spPr bwMode="auto">
                    <a:xfrm>
                      <a:off x="0" y="0"/>
                      <a:ext cx="1181100" cy="179768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476416" behindDoc="0" locked="0" layoutInCell="1" allowOverlap="1" wp14:anchorId="344ECCDA" wp14:editId="120FC0D8">
            <wp:simplePos x="0" y="0"/>
            <wp:positionH relativeFrom="column">
              <wp:posOffset>4566920</wp:posOffset>
            </wp:positionH>
            <wp:positionV relativeFrom="page">
              <wp:posOffset>7324090</wp:posOffset>
            </wp:positionV>
            <wp:extent cx="876935" cy="1002665"/>
            <wp:effectExtent l="0" t="0" r="0" b="6985"/>
            <wp:wrapNone/>
            <wp:docPr id="1538263997" name="Obrázok 5" descr="Obrázok, na ktorom je šedá, čierno-biela, biely, čiernobiel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63997" name="Obrázok 5" descr="Obrázok, na ktorom je šedá, čierno-biela, biely, čiernobiely&#10;&#10;Automaticky generovaný popis"/>
                    <pic:cNvPicPr>
                      <a:picLocks noChangeAspect="1"/>
                    </pic:cNvPicPr>
                  </pic:nvPicPr>
                  <pic:blipFill>
                    <a:blip r:embed="rId147">
                      <a:extLst>
                        <a:ext uri="{28A0092B-C50C-407E-A947-70E740481C1C}">
                          <a14:useLocalDpi xmlns:a14="http://schemas.microsoft.com/office/drawing/2010/main" val="0"/>
                        </a:ext>
                      </a:extLst>
                    </a:blip>
                    <a:stretch>
                      <a:fillRect/>
                    </a:stretch>
                  </pic:blipFill>
                  <pic:spPr>
                    <a:xfrm>
                      <a:off x="0" y="0"/>
                      <a:ext cx="876935" cy="1002665"/>
                    </a:xfrm>
                    <a:prstGeom prst="rect">
                      <a:avLst/>
                    </a:prstGeom>
                  </pic:spPr>
                </pic:pic>
              </a:graphicData>
            </a:graphic>
          </wp:anchor>
        </w:drawing>
      </w:r>
      <w:r>
        <w:rPr>
          <w:noProof/>
        </w:rPr>
        <w:drawing>
          <wp:anchor distT="0" distB="0" distL="114300" distR="114300" simplePos="0" relativeHeight="252477440" behindDoc="0" locked="0" layoutInCell="1" allowOverlap="1" wp14:anchorId="2D90964C" wp14:editId="35F84F87">
            <wp:simplePos x="0" y="0"/>
            <wp:positionH relativeFrom="column">
              <wp:posOffset>5547995</wp:posOffset>
            </wp:positionH>
            <wp:positionV relativeFrom="page">
              <wp:posOffset>7333615</wp:posOffset>
            </wp:positionV>
            <wp:extent cx="877570" cy="1002665"/>
            <wp:effectExtent l="0" t="0" r="0" b="6985"/>
            <wp:wrapNone/>
            <wp:docPr id="194323431"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23431" name="Obrázok 6"/>
                    <pic:cNvPicPr>
                      <a:picLocks noChangeAspect="1"/>
                    </pic:cNvPicPr>
                  </pic:nvPicPr>
                  <pic:blipFill rotWithShape="1">
                    <a:blip r:embed="rId21" cstate="print">
                      <a:extLst>
                        <a:ext uri="{28A0092B-C50C-407E-A947-70E740481C1C}">
                          <a14:useLocalDpi xmlns:a14="http://schemas.microsoft.com/office/drawing/2010/main" val="0"/>
                        </a:ext>
                      </a:extLst>
                    </a:blip>
                    <a:srcRect l="44837" t="88685" r="43145" b="1018"/>
                    <a:stretch/>
                  </pic:blipFill>
                  <pic:spPr bwMode="auto">
                    <a:xfrm>
                      <a:off x="0" y="0"/>
                      <a:ext cx="877570" cy="100266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478464" behindDoc="0" locked="0" layoutInCell="1" allowOverlap="1" wp14:anchorId="7ABCA244" wp14:editId="73EBBE81">
            <wp:simplePos x="0" y="0"/>
            <wp:positionH relativeFrom="column">
              <wp:posOffset>2147570</wp:posOffset>
            </wp:positionH>
            <wp:positionV relativeFrom="page">
              <wp:posOffset>7324090</wp:posOffset>
            </wp:positionV>
            <wp:extent cx="1130300" cy="1005205"/>
            <wp:effectExtent l="0" t="0" r="0" b="4445"/>
            <wp:wrapNone/>
            <wp:docPr id="697597065" name="Obrázok 7" descr="Obrázok, na ktorom j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597065" name="Obrázok 7" descr="Obrázok, na ktorom je štvorec&#10;&#10;Automaticky generovaný popis"/>
                    <pic:cNvPicPr>
                      <a:picLocks noChangeAspect="1"/>
                    </pic:cNvPicPr>
                  </pic:nvPicPr>
                  <pic:blipFill rotWithShape="1">
                    <a:blip r:embed="rId146" cstate="print">
                      <a:extLst>
                        <a:ext uri="{28A0092B-C50C-407E-A947-70E740481C1C}">
                          <a14:useLocalDpi xmlns:a14="http://schemas.microsoft.com/office/drawing/2010/main" val="0"/>
                        </a:ext>
                      </a:extLst>
                    </a:blip>
                    <a:srcRect l="6298" t="18425" r="8082" b="18425"/>
                    <a:stretch/>
                  </pic:blipFill>
                  <pic:spPr bwMode="auto">
                    <a:xfrm>
                      <a:off x="0" y="0"/>
                      <a:ext cx="1130300" cy="100520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479488" behindDoc="0" locked="0" layoutInCell="1" allowOverlap="1" wp14:anchorId="626BA3B8" wp14:editId="35A41CA5">
            <wp:simplePos x="0" y="0"/>
            <wp:positionH relativeFrom="column">
              <wp:posOffset>4445</wp:posOffset>
            </wp:positionH>
            <wp:positionV relativeFrom="page">
              <wp:posOffset>7333615</wp:posOffset>
            </wp:positionV>
            <wp:extent cx="2061210" cy="1007110"/>
            <wp:effectExtent l="0" t="0" r="0" b="2540"/>
            <wp:wrapNone/>
            <wp:docPr id="939351404" name="Obrázok 8"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351404" name="Obrázok 8" descr="Obrázok, na ktorom je doska, preglejka, hnedá, šedá&#10;&#10;Automaticky generovaný popis"/>
                    <pic:cNvPicPr>
                      <a:picLocks noChangeAspect="1"/>
                    </pic:cNvPicPr>
                  </pic:nvPicPr>
                  <pic:blipFill rotWithShape="1">
                    <a:blip r:embed="rId114">
                      <a:extLst>
                        <a:ext uri="{28A0092B-C50C-407E-A947-70E740481C1C}">
                          <a14:useLocalDpi xmlns:a14="http://schemas.microsoft.com/office/drawing/2010/main" val="0"/>
                        </a:ext>
                      </a:extLst>
                    </a:blip>
                    <a:srcRect l="6307" r="6307" b="25294"/>
                    <a:stretch/>
                  </pic:blipFill>
                  <pic:spPr bwMode="auto">
                    <a:xfrm>
                      <a:off x="0" y="0"/>
                      <a:ext cx="2061210" cy="100711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480512" behindDoc="0" locked="0" layoutInCell="1" allowOverlap="1" wp14:anchorId="581C2FAE" wp14:editId="2B8F5B08">
            <wp:simplePos x="0" y="0"/>
            <wp:positionH relativeFrom="column">
              <wp:posOffset>3347720</wp:posOffset>
            </wp:positionH>
            <wp:positionV relativeFrom="page">
              <wp:posOffset>7333615</wp:posOffset>
            </wp:positionV>
            <wp:extent cx="1153795" cy="1007745"/>
            <wp:effectExtent l="0" t="0" r="8255" b="1905"/>
            <wp:wrapNone/>
            <wp:docPr id="337576920" name="Obrázok 9"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576920" name="Obrázok 9" descr="Obrázok, na ktorom je rad, umenie, dizajn&#10;&#10;Automaticky generovaný popis"/>
                    <pic:cNvPicPr>
                      <a:picLocks noChangeAspect="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007745"/>
                    </a:xfrm>
                    <a:prstGeom prst="rect">
                      <a:avLst/>
                    </a:prstGeom>
                    <a:noFill/>
                    <a:ln w="12700">
                      <a:noFill/>
                    </a:ln>
                    <a:extLst>
                      <a:ext uri="{53640926-AAD7-44D8-BBD7-CCE9431645EC}">
                        <a14:shadowObscured xmlns:a14="http://schemas.microsoft.com/office/drawing/2010/main"/>
                      </a:ext>
                    </a:extLst>
                  </pic:spPr>
                </pic:pic>
              </a:graphicData>
            </a:graphic>
          </wp:anchor>
        </w:drawing>
      </w:r>
    </w:p>
    <w:p w14:paraId="49F5D0F5" w14:textId="77777777" w:rsidR="00AF72A9" w:rsidRDefault="00AF72A9" w:rsidP="00172815">
      <w:pPr>
        <w:pStyle w:val="Text"/>
        <w:rPr>
          <w:lang w:val="sk-SK" w:eastAsia="cs-CZ"/>
        </w:rPr>
      </w:pPr>
    </w:p>
    <w:p w14:paraId="161E7920" w14:textId="77777777" w:rsidR="00AF72A9" w:rsidRDefault="00AF72A9" w:rsidP="00172815">
      <w:pPr>
        <w:pStyle w:val="Text"/>
        <w:rPr>
          <w:lang w:val="sk-SK" w:eastAsia="cs-CZ"/>
        </w:rPr>
      </w:pPr>
    </w:p>
    <w:p w14:paraId="2CC463EA" w14:textId="77777777" w:rsidR="00AF72A9" w:rsidRDefault="00AF72A9" w:rsidP="00172815">
      <w:pPr>
        <w:pStyle w:val="Text"/>
        <w:rPr>
          <w:lang w:val="sk-SK" w:eastAsia="cs-CZ"/>
        </w:rPr>
      </w:pPr>
    </w:p>
    <w:p w14:paraId="14898253" w14:textId="77777777" w:rsidR="00AF72A9" w:rsidRDefault="00AF72A9" w:rsidP="00172815">
      <w:pPr>
        <w:pStyle w:val="Text"/>
        <w:rPr>
          <w:lang w:val="sk-SK" w:eastAsia="cs-CZ"/>
        </w:rPr>
      </w:pPr>
    </w:p>
    <w:p w14:paraId="50B1C370" w14:textId="77777777" w:rsidR="00AF72A9" w:rsidRDefault="00AF72A9" w:rsidP="00172815">
      <w:pPr>
        <w:pStyle w:val="Text"/>
        <w:rPr>
          <w:lang w:val="sk-SK" w:eastAsia="cs-CZ"/>
        </w:rPr>
      </w:pPr>
    </w:p>
    <w:p w14:paraId="6FB68A82" w14:textId="77777777" w:rsidR="00AF72A9" w:rsidRDefault="00AF72A9" w:rsidP="00172815">
      <w:pPr>
        <w:pStyle w:val="Text"/>
        <w:rPr>
          <w:lang w:val="sk-SK" w:eastAsia="cs-CZ"/>
        </w:rPr>
      </w:pPr>
    </w:p>
    <w:p w14:paraId="344FC586" w14:textId="77777777" w:rsidR="00AF72A9" w:rsidRDefault="00AF72A9" w:rsidP="00172815">
      <w:pPr>
        <w:pStyle w:val="Text"/>
        <w:rPr>
          <w:lang w:val="sk-SK" w:eastAsia="cs-CZ"/>
        </w:rPr>
      </w:pPr>
    </w:p>
    <w:p w14:paraId="4BD13F3D" w14:textId="77777777" w:rsidR="00AF72A9" w:rsidRDefault="00AF72A9" w:rsidP="00172815">
      <w:pPr>
        <w:pStyle w:val="Text"/>
        <w:rPr>
          <w:lang w:val="sk-SK" w:eastAsia="cs-CZ"/>
        </w:rPr>
      </w:pPr>
    </w:p>
    <w:p w14:paraId="38D396F3" w14:textId="77777777" w:rsidR="00AF72A9" w:rsidRDefault="00AF72A9" w:rsidP="00172815">
      <w:pPr>
        <w:pStyle w:val="Text"/>
        <w:rPr>
          <w:lang w:val="sk-SK" w:eastAsia="cs-CZ"/>
        </w:rPr>
      </w:pPr>
    </w:p>
    <w:p w14:paraId="092493A0" w14:textId="77777777" w:rsidR="00AF72A9" w:rsidRDefault="00AF72A9" w:rsidP="00172815">
      <w:pPr>
        <w:pStyle w:val="Text"/>
        <w:rPr>
          <w:lang w:val="sk-SK" w:eastAsia="cs-CZ"/>
        </w:rPr>
      </w:pPr>
    </w:p>
    <w:p w14:paraId="474E87FE" w14:textId="77777777" w:rsidR="00AF72A9" w:rsidRDefault="00AF72A9" w:rsidP="00172815">
      <w:pPr>
        <w:pStyle w:val="Text"/>
        <w:rPr>
          <w:lang w:val="sk-SK" w:eastAsia="cs-CZ"/>
        </w:rPr>
      </w:pPr>
    </w:p>
    <w:p w14:paraId="3AF56754" w14:textId="77777777" w:rsidR="00AF72A9" w:rsidRDefault="00AF72A9" w:rsidP="00172815">
      <w:pPr>
        <w:pStyle w:val="Text"/>
        <w:rPr>
          <w:lang w:val="sk-SK" w:eastAsia="cs-CZ"/>
        </w:rPr>
      </w:pPr>
    </w:p>
    <w:p w14:paraId="09581341" w14:textId="77777777" w:rsidR="00AF72A9" w:rsidRDefault="00AF72A9" w:rsidP="00172815">
      <w:pPr>
        <w:pStyle w:val="Text"/>
        <w:rPr>
          <w:lang w:val="sk-SK" w:eastAsia="cs-CZ"/>
        </w:rPr>
      </w:pPr>
    </w:p>
    <w:p w14:paraId="4F7EC3C9" w14:textId="77777777" w:rsidR="00AF72A9" w:rsidRDefault="00AF72A9" w:rsidP="00172815">
      <w:pPr>
        <w:pStyle w:val="Text"/>
        <w:rPr>
          <w:lang w:val="sk-SK" w:eastAsia="cs-CZ"/>
        </w:rPr>
      </w:pPr>
    </w:p>
    <w:p w14:paraId="5A961FE2" w14:textId="77777777" w:rsidR="00AF72A9" w:rsidRDefault="00AF72A9" w:rsidP="00172815">
      <w:pPr>
        <w:pStyle w:val="Text"/>
        <w:rPr>
          <w:lang w:val="sk-SK" w:eastAsia="cs-CZ"/>
        </w:rPr>
      </w:pPr>
    </w:p>
    <w:p w14:paraId="00E3B7EA" w14:textId="77777777" w:rsidR="00AF72A9" w:rsidRDefault="00AF72A9" w:rsidP="00172815">
      <w:pPr>
        <w:pStyle w:val="Text"/>
        <w:rPr>
          <w:lang w:val="sk-SK" w:eastAsia="cs-CZ"/>
        </w:rPr>
      </w:pPr>
    </w:p>
    <w:p w14:paraId="79F71E4B" w14:textId="77777777" w:rsidR="00AF72A9" w:rsidRPr="000C73FD" w:rsidRDefault="00AF72A9" w:rsidP="00172815">
      <w:pPr>
        <w:pStyle w:val="Text"/>
        <w:rPr>
          <w:lang w:val="sk-SK" w:eastAsia="cs-CZ"/>
        </w:rPr>
      </w:pPr>
    </w:p>
    <w:p w14:paraId="49CA13F3" w14:textId="77777777" w:rsidR="00AF72A9" w:rsidRDefault="000C73FD" w:rsidP="00AF72A9">
      <w:pPr>
        <w:pStyle w:val="Nadpis4"/>
        <w:rPr>
          <w:lang w:val="sk-SK"/>
        </w:rPr>
      </w:pPr>
      <w:bookmarkStart w:id="58" w:name="_Toc146708687"/>
      <w:r w:rsidRPr="000C73FD">
        <w:rPr>
          <w:lang w:val="sk-SK"/>
        </w:rPr>
        <w:t>SCHODISKÁ</w:t>
      </w:r>
      <w:r w:rsidR="00B32B1F">
        <w:rPr>
          <w:lang w:val="sk-SK"/>
        </w:rPr>
        <w:t xml:space="preserve"> (</w:t>
      </w:r>
      <w:r w:rsidR="00297562">
        <w:rPr>
          <w:lang w:val="sk-SK"/>
        </w:rPr>
        <w:t>typ.37</w:t>
      </w:r>
      <w:r w:rsidR="00B32B1F">
        <w:rPr>
          <w:lang w:val="sk-SK"/>
        </w:rPr>
        <w:t>)</w:t>
      </w:r>
      <w:bookmarkEnd w:id="58"/>
    </w:p>
    <w:p w14:paraId="7F37F05D" w14:textId="77777777" w:rsidR="00AF72A9" w:rsidRDefault="00AF72A9" w:rsidP="00AF72A9">
      <w:pPr>
        <w:pStyle w:val="Text"/>
        <w:spacing w:after="0"/>
        <w:ind w:firstLine="576"/>
        <w:jc w:val="both"/>
        <w:rPr>
          <w:rFonts w:eastAsia="Times New Roman" w:cs="Times New Roman"/>
          <w:szCs w:val="28"/>
          <w:lang w:val="sk-SK" w:eastAsia="cs-CZ"/>
        </w:rPr>
      </w:pPr>
      <w:r>
        <w:rPr>
          <w:rFonts w:eastAsia="Times New Roman" w:cs="Times New Roman"/>
          <w:szCs w:val="28"/>
          <w:lang w:val="sk-SK" w:eastAsia="cs-CZ"/>
        </w:rPr>
        <w:t xml:space="preserve">Priestory vertikálnych komunikácií a schodísk prepájajú všetky nadzemné a podzemné podlažia. V objekte sú  dispozične umiestnené v rovnomerných vzdialenostiach, tak aby umožnili plynulú prevádzku a zároveň zohľadnili požiadavky na požiarne zabezpečenie budovy. Schodiská sú rozdelené do dvoch materiálových kategórií, podľa toho či ide o schodisko, ktoré je za bežnej prevádzky prístupné verejnosti/ reprezentatívne/ alebo obslužné schodisko. </w:t>
      </w:r>
    </w:p>
    <w:p w14:paraId="200D1919" w14:textId="77777777" w:rsidR="00AF72A9" w:rsidRDefault="00AF72A9" w:rsidP="00AF72A9">
      <w:pPr>
        <w:pStyle w:val="Text"/>
        <w:spacing w:after="0"/>
        <w:ind w:firstLine="576"/>
        <w:jc w:val="both"/>
        <w:rPr>
          <w:rFonts w:eastAsia="Times New Roman" w:cs="Times New Roman"/>
          <w:szCs w:val="28"/>
          <w:lang w:val="sk-SK" w:eastAsia="cs-CZ"/>
        </w:rPr>
      </w:pPr>
      <w:r>
        <w:rPr>
          <w:rFonts w:eastAsia="Times New Roman" w:cs="Times New Roman"/>
          <w:szCs w:val="28"/>
          <w:lang w:val="sk-SK" w:eastAsia="cs-CZ"/>
        </w:rPr>
        <w:tab/>
        <w:t xml:space="preserve">Obslužné schodiská sú určené prednostne pre pohyb personálu. Na steny sa ako povrchová úprava použije </w:t>
      </w:r>
      <w:proofErr w:type="spellStart"/>
      <w:r>
        <w:rPr>
          <w:rFonts w:eastAsia="Times New Roman" w:cs="Times New Roman"/>
          <w:szCs w:val="28"/>
          <w:lang w:val="sk-SK" w:eastAsia="cs-CZ"/>
        </w:rPr>
        <w:t>vodeodolný</w:t>
      </w:r>
      <w:proofErr w:type="spellEnd"/>
      <w:r>
        <w:rPr>
          <w:rFonts w:eastAsia="Times New Roman" w:cs="Times New Roman"/>
          <w:szCs w:val="28"/>
          <w:lang w:val="sk-SK" w:eastAsia="cs-CZ"/>
        </w:rPr>
        <w:t xml:space="preserve"> náter neutrálnej farby. Povrchy stien budú opatrené adekvátnou ochranou (pláty, rohové profily a pod.). Nášľapná vrstva podláh bude vysoko odolná povlaková krytina so soklami z rovnakého materiálu ako podlaha. Podlahová krytina musí byť vysoko odolná, protišmyková. </w:t>
      </w:r>
    </w:p>
    <w:p w14:paraId="31888A8E" w14:textId="77777777" w:rsidR="00AF72A9" w:rsidRDefault="00AF72A9" w:rsidP="00AF72A9">
      <w:pPr>
        <w:pStyle w:val="Text"/>
        <w:spacing w:after="0"/>
        <w:ind w:firstLine="576"/>
        <w:jc w:val="both"/>
        <w:rPr>
          <w:rFonts w:eastAsia="Times New Roman" w:cs="Times New Roman"/>
          <w:szCs w:val="28"/>
          <w:lang w:val="sk-SK" w:eastAsia="cs-CZ"/>
        </w:rPr>
      </w:pPr>
      <w:r>
        <w:rPr>
          <w:rFonts w:eastAsia="Times New Roman" w:cs="Times New Roman"/>
          <w:szCs w:val="28"/>
          <w:lang w:val="sk-SK" w:eastAsia="cs-CZ"/>
        </w:rPr>
        <w:t xml:space="preserve">Verejne prístupné/ reprezentatívne schodiská budú v rovnakom štandarde ako hlavné vstupné priestory a hlavné verejné koridory. Na steny sa ako povrchová úprava použije </w:t>
      </w:r>
      <w:proofErr w:type="spellStart"/>
      <w:r>
        <w:rPr>
          <w:rFonts w:eastAsia="Times New Roman" w:cs="Times New Roman"/>
          <w:szCs w:val="28"/>
          <w:lang w:val="sk-SK" w:eastAsia="cs-CZ"/>
        </w:rPr>
        <w:t>vodeodolný</w:t>
      </w:r>
      <w:proofErr w:type="spellEnd"/>
      <w:r>
        <w:rPr>
          <w:rFonts w:eastAsia="Times New Roman" w:cs="Times New Roman"/>
          <w:szCs w:val="28"/>
          <w:lang w:val="sk-SK" w:eastAsia="cs-CZ"/>
        </w:rPr>
        <w:t xml:space="preserve"> náter neutrálnej farby, lokálne sa steny opatria kamenným obkladom v dizajne korešpondujúcom s kamennou dlažbou. Povrchy stien budú opatrené adekvátnou ochranou (pláty, rohové profily a pod.). Nášľapná vrstva podláh bude vysoko odolná dlažba so soklami z rovnakého materiálu ako podlaha. Podlahová krytina musí byť vysoko odolná, protišmyková. </w:t>
      </w:r>
    </w:p>
    <w:p w14:paraId="5E384572" w14:textId="77777777" w:rsidR="00AF72A9" w:rsidRDefault="00AF72A9" w:rsidP="00AF72A9">
      <w:pPr>
        <w:pStyle w:val="Text"/>
        <w:spacing w:after="0"/>
        <w:ind w:firstLine="576"/>
        <w:jc w:val="both"/>
        <w:rPr>
          <w:rFonts w:eastAsia="Times New Roman" w:cs="Times New Roman"/>
          <w:szCs w:val="28"/>
          <w:lang w:val="sk-SK" w:eastAsia="cs-CZ"/>
        </w:rPr>
      </w:pPr>
      <w:r>
        <w:rPr>
          <w:rFonts w:eastAsia="Times New Roman" w:cs="Times New Roman"/>
          <w:szCs w:val="28"/>
          <w:lang w:val="sk-SK" w:eastAsia="cs-CZ"/>
        </w:rPr>
        <w:t>Atypické dizajnové nástupné schodisko vo vstupnom lobby v bloku F bude v rovnakom prevedení ako ostatné verejne prístupné schodiská. Zábradlie na tomto schodisku bude samonosné celosklenené, z číreho bezpečnostného skla. Ostatné zábradlia a </w:t>
      </w:r>
      <w:proofErr w:type="spellStart"/>
      <w:r>
        <w:rPr>
          <w:rFonts w:eastAsia="Times New Roman" w:cs="Times New Roman"/>
          <w:szCs w:val="28"/>
          <w:lang w:val="sk-SK" w:eastAsia="cs-CZ"/>
        </w:rPr>
        <w:t>madlá</w:t>
      </w:r>
      <w:proofErr w:type="spellEnd"/>
      <w:r>
        <w:rPr>
          <w:rFonts w:eastAsia="Times New Roman" w:cs="Times New Roman"/>
          <w:szCs w:val="28"/>
          <w:lang w:val="sk-SK" w:eastAsia="cs-CZ"/>
        </w:rPr>
        <w:t xml:space="preserve"> budú kovové, s povrchovou úpravou v neutrálnej farbe. </w:t>
      </w:r>
    </w:p>
    <w:p w14:paraId="2FCD1AC7" w14:textId="77777777" w:rsidR="00AF72A9" w:rsidRDefault="00AF72A9" w:rsidP="00AF72A9">
      <w:pPr>
        <w:pStyle w:val="Text"/>
        <w:spacing w:after="0"/>
        <w:ind w:firstLine="576"/>
        <w:jc w:val="both"/>
        <w:rPr>
          <w:rFonts w:eastAsia="Times New Roman" w:cs="Times New Roman"/>
          <w:szCs w:val="28"/>
          <w:lang w:val="sk-SK" w:eastAsia="cs-CZ"/>
        </w:rPr>
      </w:pPr>
      <w:r>
        <w:rPr>
          <w:rFonts w:eastAsia="Times New Roman" w:cs="Times New Roman"/>
          <w:szCs w:val="28"/>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prírodnými dekormi.</w:t>
      </w:r>
    </w:p>
    <w:p w14:paraId="6A892180" w14:textId="77777777" w:rsidR="00AF72A9" w:rsidRDefault="00AF72A9" w:rsidP="00AF72A9">
      <w:pPr>
        <w:pStyle w:val="Text"/>
        <w:spacing w:after="0"/>
        <w:ind w:firstLine="576"/>
        <w:jc w:val="both"/>
        <w:rPr>
          <w:rFonts w:eastAsia="Times New Roman" w:cs="Times New Roman"/>
          <w:szCs w:val="28"/>
          <w:lang w:val="sk-SK" w:eastAsia="cs-CZ"/>
        </w:rPr>
      </w:pPr>
      <w:r>
        <w:rPr>
          <w:rFonts w:eastAsia="Times New Roman" w:cs="Times New Roman"/>
          <w:szCs w:val="28"/>
          <w:lang w:val="sk-SK" w:eastAsia="cs-CZ"/>
        </w:rPr>
        <w:t xml:space="preserve">Všetky materiály a povrchy použité v priestoroch prístupných verejnosti  musia spĺňať požiadavky pre dané priestory (vhodné pre vysoké mechanické zaťaženie, akustické materiály). Presná špecifikácia materiálového a farebného riešenia závisí na konkrétnych požiadavkách vyplývajúcich z funkčného zaradenia priestoru.  </w:t>
      </w:r>
    </w:p>
    <w:p w14:paraId="1569AEA6" w14:textId="077C8253" w:rsidR="00A52424" w:rsidRPr="00AF72A9" w:rsidRDefault="00AF72A9" w:rsidP="00AF72A9">
      <w:pPr>
        <w:pStyle w:val="Nadpis4"/>
        <w:numPr>
          <w:ilvl w:val="0"/>
          <w:numId w:val="0"/>
        </w:numPr>
        <w:rPr>
          <w:lang w:val="sk-SK"/>
        </w:rPr>
      </w:pPr>
      <w:bookmarkStart w:id="59" w:name="_Toc146708688"/>
      <w:r>
        <w:rPr>
          <w:noProof/>
        </w:rPr>
        <w:drawing>
          <wp:anchor distT="0" distB="0" distL="114300" distR="114300" simplePos="0" relativeHeight="252482560" behindDoc="0" locked="0" layoutInCell="1" allowOverlap="1" wp14:anchorId="40142CB8" wp14:editId="64543903">
            <wp:simplePos x="0" y="0"/>
            <wp:positionH relativeFrom="column">
              <wp:posOffset>4582795</wp:posOffset>
            </wp:positionH>
            <wp:positionV relativeFrom="page">
              <wp:posOffset>7324090</wp:posOffset>
            </wp:positionV>
            <wp:extent cx="876935" cy="1002665"/>
            <wp:effectExtent l="0" t="0" r="0" b="6985"/>
            <wp:wrapNone/>
            <wp:docPr id="1454976746" name="Obrázok 1" descr="Obrázok, na ktorom je šedá, čierno-biela, biely, čiernobiel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976746" name="Obrázok 1" descr="Obrázok, na ktorom je šedá, čierno-biela, biely, čiernobiely&#10;&#10;Automaticky generovaný popis"/>
                    <pic:cNvPicPr>
                      <a:picLocks noChangeAspect="1"/>
                    </pic:cNvPicPr>
                  </pic:nvPicPr>
                  <pic:blipFill>
                    <a:blip r:embed="rId147">
                      <a:extLst>
                        <a:ext uri="{28A0092B-C50C-407E-A947-70E740481C1C}">
                          <a14:useLocalDpi xmlns:a14="http://schemas.microsoft.com/office/drawing/2010/main" val="0"/>
                        </a:ext>
                      </a:extLst>
                    </a:blip>
                    <a:stretch>
                      <a:fillRect/>
                    </a:stretch>
                  </pic:blipFill>
                  <pic:spPr>
                    <a:xfrm>
                      <a:off x="0" y="0"/>
                      <a:ext cx="876935" cy="1002665"/>
                    </a:xfrm>
                    <a:prstGeom prst="rect">
                      <a:avLst/>
                    </a:prstGeom>
                  </pic:spPr>
                </pic:pic>
              </a:graphicData>
            </a:graphic>
          </wp:anchor>
        </w:drawing>
      </w:r>
      <w:r>
        <w:rPr>
          <w:noProof/>
        </w:rPr>
        <w:drawing>
          <wp:anchor distT="0" distB="0" distL="114300" distR="114300" simplePos="0" relativeHeight="252483584" behindDoc="0" locked="0" layoutInCell="1" allowOverlap="1" wp14:anchorId="7E7EF248" wp14:editId="412C876D">
            <wp:simplePos x="0" y="0"/>
            <wp:positionH relativeFrom="column">
              <wp:posOffset>1270</wp:posOffset>
            </wp:positionH>
            <wp:positionV relativeFrom="page">
              <wp:posOffset>5447665</wp:posOffset>
            </wp:positionV>
            <wp:extent cx="1349375" cy="1799590"/>
            <wp:effectExtent l="0" t="0" r="3175" b="0"/>
            <wp:wrapNone/>
            <wp:docPr id="1235118528" name="Obrázok 2" descr="Obrázok, na ktorom je schody, stena, zábradlie,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118528" name="Obrázok 2" descr="Obrázok, na ktorom je schody, stena, zábradlie, budova&#10;&#10;Automaticky generovaný popis"/>
                    <pic:cNvPicPr>
                      <a:picLocks noChangeAspect="1"/>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1349375" cy="1799590"/>
                    </a:xfrm>
                    <a:prstGeom prst="rect">
                      <a:avLst/>
                    </a:prstGeom>
                  </pic:spPr>
                </pic:pic>
              </a:graphicData>
            </a:graphic>
          </wp:anchor>
        </w:drawing>
      </w:r>
      <w:r>
        <w:rPr>
          <w:noProof/>
        </w:rPr>
        <w:drawing>
          <wp:anchor distT="0" distB="0" distL="114300" distR="114300" simplePos="0" relativeHeight="252484608" behindDoc="0" locked="0" layoutInCell="1" allowOverlap="1" wp14:anchorId="11BDCE6F" wp14:editId="64C05292">
            <wp:simplePos x="0" y="0"/>
            <wp:positionH relativeFrom="column">
              <wp:posOffset>3868420</wp:posOffset>
            </wp:positionH>
            <wp:positionV relativeFrom="page">
              <wp:posOffset>5447665</wp:posOffset>
            </wp:positionV>
            <wp:extent cx="1126490" cy="1799590"/>
            <wp:effectExtent l="0" t="0" r="0" b="0"/>
            <wp:wrapNone/>
            <wp:docPr id="485112214" name="Obrázok 3" descr="Obrázok, na ktorom je stena, vnútri, drez, kúpeľň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112214" name="Obrázok 3" descr="Obrázok, na ktorom je stena, vnútri, drez, kúpeľňa&#10;&#10;Automaticky generovaný popis"/>
                    <pic:cNvPicPr>
                      <a:picLocks noChangeAspect="1"/>
                    </pic:cNvPicPr>
                  </pic:nvPicPr>
                  <pic:blipFill rotWithShape="1">
                    <a:blip r:embed="rId218" cstate="print">
                      <a:extLst>
                        <a:ext uri="{28A0092B-C50C-407E-A947-70E740481C1C}">
                          <a14:useLocalDpi xmlns:a14="http://schemas.microsoft.com/office/drawing/2010/main" val="0"/>
                        </a:ext>
                      </a:extLst>
                    </a:blip>
                    <a:srcRect r="6068"/>
                    <a:stretch/>
                  </pic:blipFill>
                  <pic:spPr bwMode="auto">
                    <a:xfrm>
                      <a:off x="0" y="0"/>
                      <a:ext cx="1126490" cy="179959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485632" behindDoc="0" locked="0" layoutInCell="1" allowOverlap="1" wp14:anchorId="0FAB135D" wp14:editId="59C48F75">
            <wp:simplePos x="0" y="0"/>
            <wp:positionH relativeFrom="column">
              <wp:posOffset>5087620</wp:posOffset>
            </wp:positionH>
            <wp:positionV relativeFrom="page">
              <wp:posOffset>5447665</wp:posOffset>
            </wp:positionV>
            <wp:extent cx="1338580" cy="1799590"/>
            <wp:effectExtent l="0" t="0" r="0" b="0"/>
            <wp:wrapNone/>
            <wp:docPr id="1907847617" name="Obrázok 4" descr="Obrázok, na ktorom je schody, strom, interiérový dizajn, vnútri&#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47617" name="Obrázok 4" descr="Obrázok, na ktorom je schody, strom, interiérový dizajn, vnútri&#10;&#10;Automaticky generovaný popis"/>
                    <pic:cNvPicPr>
                      <a:picLocks noChangeAspect="1"/>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1338580" cy="1799590"/>
                    </a:xfrm>
                    <a:prstGeom prst="rect">
                      <a:avLst/>
                    </a:prstGeom>
                  </pic:spPr>
                </pic:pic>
              </a:graphicData>
            </a:graphic>
          </wp:anchor>
        </w:drawing>
      </w:r>
      <w:r>
        <w:rPr>
          <w:noProof/>
        </w:rPr>
        <w:drawing>
          <wp:anchor distT="0" distB="0" distL="114300" distR="114300" simplePos="0" relativeHeight="252486656" behindDoc="0" locked="0" layoutInCell="1" allowOverlap="1" wp14:anchorId="32097E96" wp14:editId="5B43F96C">
            <wp:simplePos x="0" y="0"/>
            <wp:positionH relativeFrom="column">
              <wp:posOffset>1449070</wp:posOffset>
            </wp:positionH>
            <wp:positionV relativeFrom="page">
              <wp:posOffset>5447665</wp:posOffset>
            </wp:positionV>
            <wp:extent cx="2303780" cy="1799590"/>
            <wp:effectExtent l="0" t="0" r="1270" b="0"/>
            <wp:wrapNone/>
            <wp:docPr id="1547536217" name="Obrázok 5" descr="Obrázok, na ktorom je vnútri, osvetlenie denným svetlom, vestibul,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536217" name="Obrázok 5" descr="Obrázok, na ktorom je vnútri, osvetlenie denným svetlom, vestibul, interiérový dizajn&#10;&#10;Automaticky generovaný popis"/>
                    <pic:cNvPicPr>
                      <a:picLocks noChangeAspect="1"/>
                    </pic:cNvPicPr>
                  </pic:nvPicPr>
                  <pic:blipFill rotWithShape="1">
                    <a:blip r:embed="rId220">
                      <a:extLst>
                        <a:ext uri="{28A0092B-C50C-407E-A947-70E740481C1C}">
                          <a14:useLocalDpi xmlns:a14="http://schemas.microsoft.com/office/drawing/2010/main" val="0"/>
                        </a:ext>
                      </a:extLst>
                    </a:blip>
                    <a:srcRect l="14763"/>
                    <a:stretch/>
                  </pic:blipFill>
                  <pic:spPr bwMode="auto">
                    <a:xfrm>
                      <a:off x="0" y="0"/>
                      <a:ext cx="2303780" cy="179959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487680" behindDoc="0" locked="0" layoutInCell="1" allowOverlap="1" wp14:anchorId="0237682F" wp14:editId="72D7C8EC">
            <wp:simplePos x="0" y="0"/>
            <wp:positionH relativeFrom="column">
              <wp:posOffset>5554345</wp:posOffset>
            </wp:positionH>
            <wp:positionV relativeFrom="page">
              <wp:posOffset>7333615</wp:posOffset>
            </wp:positionV>
            <wp:extent cx="877570" cy="1002665"/>
            <wp:effectExtent l="0" t="0" r="0" b="6985"/>
            <wp:wrapNone/>
            <wp:docPr id="402749471"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49471" name="Obrázok 6"/>
                    <pic:cNvPicPr>
                      <a:picLocks noChangeAspect="1"/>
                    </pic:cNvPicPr>
                  </pic:nvPicPr>
                  <pic:blipFill rotWithShape="1">
                    <a:blip r:embed="rId21" cstate="print">
                      <a:extLst>
                        <a:ext uri="{28A0092B-C50C-407E-A947-70E740481C1C}">
                          <a14:useLocalDpi xmlns:a14="http://schemas.microsoft.com/office/drawing/2010/main" val="0"/>
                        </a:ext>
                      </a:extLst>
                    </a:blip>
                    <a:srcRect l="44837" t="88685" r="43145" b="1018"/>
                    <a:stretch/>
                  </pic:blipFill>
                  <pic:spPr bwMode="auto">
                    <a:xfrm>
                      <a:off x="0" y="0"/>
                      <a:ext cx="877570" cy="100266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488704" behindDoc="0" locked="0" layoutInCell="1" allowOverlap="1" wp14:anchorId="1EAAAB4D" wp14:editId="57264953">
            <wp:simplePos x="0" y="0"/>
            <wp:positionH relativeFrom="column">
              <wp:posOffset>2153920</wp:posOffset>
            </wp:positionH>
            <wp:positionV relativeFrom="page">
              <wp:posOffset>7324090</wp:posOffset>
            </wp:positionV>
            <wp:extent cx="1130300" cy="1005205"/>
            <wp:effectExtent l="0" t="0" r="0" b="4445"/>
            <wp:wrapNone/>
            <wp:docPr id="60738772" name="Obrázok 7" descr="Obrázok, na ktorom j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38772" name="Obrázok 7" descr="Obrázok, na ktorom je štvorec&#10;&#10;Automaticky generovaný popis"/>
                    <pic:cNvPicPr>
                      <a:picLocks noChangeAspect="1"/>
                    </pic:cNvPicPr>
                  </pic:nvPicPr>
                  <pic:blipFill rotWithShape="1">
                    <a:blip r:embed="rId146" cstate="print">
                      <a:extLst>
                        <a:ext uri="{28A0092B-C50C-407E-A947-70E740481C1C}">
                          <a14:useLocalDpi xmlns:a14="http://schemas.microsoft.com/office/drawing/2010/main" val="0"/>
                        </a:ext>
                      </a:extLst>
                    </a:blip>
                    <a:srcRect l="6298" t="18425" r="8082" b="18425"/>
                    <a:stretch/>
                  </pic:blipFill>
                  <pic:spPr bwMode="auto">
                    <a:xfrm>
                      <a:off x="0" y="0"/>
                      <a:ext cx="1130300" cy="100520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489728" behindDoc="0" locked="0" layoutInCell="1" allowOverlap="1" wp14:anchorId="38F3CE84" wp14:editId="022817D0">
            <wp:simplePos x="0" y="0"/>
            <wp:positionH relativeFrom="column">
              <wp:posOffset>1270</wp:posOffset>
            </wp:positionH>
            <wp:positionV relativeFrom="page">
              <wp:posOffset>7333615</wp:posOffset>
            </wp:positionV>
            <wp:extent cx="2067560" cy="1007110"/>
            <wp:effectExtent l="0" t="0" r="8890" b="2540"/>
            <wp:wrapNone/>
            <wp:docPr id="1863235793" name="Obrázok 8"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235793" name="Obrázok 8" descr="Obrázok, na ktorom je doska, preglejka, hnedá, šedá&#10;&#10;Automaticky generovaný popis"/>
                    <pic:cNvPicPr>
                      <a:picLocks noChangeAspect="1"/>
                    </pic:cNvPicPr>
                  </pic:nvPicPr>
                  <pic:blipFill rotWithShape="1">
                    <a:blip r:embed="rId114">
                      <a:extLst>
                        <a:ext uri="{28A0092B-C50C-407E-A947-70E740481C1C}">
                          <a14:useLocalDpi xmlns:a14="http://schemas.microsoft.com/office/drawing/2010/main" val="0"/>
                        </a:ext>
                      </a:extLst>
                    </a:blip>
                    <a:srcRect l="6307" r="6307" b="25294"/>
                    <a:stretch/>
                  </pic:blipFill>
                  <pic:spPr bwMode="auto">
                    <a:xfrm>
                      <a:off x="0" y="0"/>
                      <a:ext cx="2067560" cy="100711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490752" behindDoc="0" locked="0" layoutInCell="1" allowOverlap="1" wp14:anchorId="328BE52A" wp14:editId="1E422D00">
            <wp:simplePos x="0" y="0"/>
            <wp:positionH relativeFrom="column">
              <wp:posOffset>3354070</wp:posOffset>
            </wp:positionH>
            <wp:positionV relativeFrom="page">
              <wp:posOffset>7333615</wp:posOffset>
            </wp:positionV>
            <wp:extent cx="1153795" cy="1007745"/>
            <wp:effectExtent l="0" t="0" r="8255" b="1905"/>
            <wp:wrapNone/>
            <wp:docPr id="2024096235" name="Obrázok 9"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096235" name="Obrázok 9" descr="Obrázok, na ktorom je rad, umenie, dizajn&#10;&#10;Automaticky generovaný popis"/>
                    <pic:cNvPicPr>
                      <a:picLocks noChangeAspect="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007745"/>
                    </a:xfrm>
                    <a:prstGeom prst="rect">
                      <a:avLst/>
                    </a:prstGeom>
                    <a:noFill/>
                    <a:ln w="12700">
                      <a:noFill/>
                    </a:ln>
                    <a:extLst>
                      <a:ext uri="{53640926-AAD7-44D8-BBD7-CCE9431645EC}">
                        <a14:shadowObscured xmlns:a14="http://schemas.microsoft.com/office/drawing/2010/main"/>
                      </a:ext>
                    </a:extLst>
                  </pic:spPr>
                </pic:pic>
              </a:graphicData>
            </a:graphic>
          </wp:anchor>
        </w:drawing>
      </w:r>
      <w:bookmarkEnd w:id="59"/>
      <w:r w:rsidR="00A52424" w:rsidRPr="00AF72A9">
        <w:rPr>
          <w:highlight w:val="yellow"/>
          <w:lang w:val="sk-SK"/>
        </w:rPr>
        <w:br w:type="page"/>
      </w:r>
    </w:p>
    <w:p w14:paraId="7D1B6119" w14:textId="67D0F860" w:rsidR="00B32B1F" w:rsidRDefault="00480535" w:rsidP="00B32B1F">
      <w:pPr>
        <w:pStyle w:val="Nadpis3"/>
        <w:rPr>
          <w:lang w:val="sk-SK"/>
        </w:rPr>
      </w:pPr>
      <w:bookmarkStart w:id="60" w:name="_Toc146708689"/>
      <w:r w:rsidRPr="00480535">
        <w:rPr>
          <w:lang w:val="sk-SK"/>
        </w:rPr>
        <w:lastRenderedPageBreak/>
        <w:t>POŽIADAVKY NA VYHOTOVENIE A ŠTANDARD FASÁDY</w:t>
      </w:r>
      <w:bookmarkEnd w:id="60"/>
      <w:r w:rsidRPr="00480535">
        <w:rPr>
          <w:lang w:val="sk-SK"/>
        </w:rPr>
        <w:t xml:space="preserve"> </w:t>
      </w:r>
    </w:p>
    <w:p w14:paraId="5555C8A8" w14:textId="1E13944E" w:rsidR="00B32B1F" w:rsidRDefault="00006B9C" w:rsidP="00E03086">
      <w:pPr>
        <w:pStyle w:val="Nadpis4"/>
        <w:rPr>
          <w:lang w:val="sk-SK"/>
        </w:rPr>
      </w:pPr>
      <w:bookmarkStart w:id="61" w:name="_Toc146708690"/>
      <w:r>
        <w:rPr>
          <w:lang w:val="sk-SK"/>
        </w:rPr>
        <w:t>všeobecné technické požiadavky na fasády</w:t>
      </w:r>
      <w:bookmarkEnd w:id="61"/>
    </w:p>
    <w:p w14:paraId="03E6DE8B" w14:textId="5FAC0AB2" w:rsidR="00623F30" w:rsidRDefault="00623F30" w:rsidP="00580915">
      <w:pPr>
        <w:pStyle w:val="Text"/>
        <w:spacing w:after="0"/>
        <w:ind w:firstLine="708"/>
        <w:rPr>
          <w:lang w:val="sk-SK" w:eastAsia="cs-CZ"/>
        </w:rPr>
      </w:pPr>
      <w:r>
        <w:rPr>
          <w:lang w:val="sk-SK" w:eastAsia="cs-CZ"/>
        </w:rPr>
        <w:t xml:space="preserve">Fasády objektu sú tvorené viacerými druhmi transparentných aj </w:t>
      </w:r>
      <w:r w:rsidR="006214D5">
        <w:rPr>
          <w:lang w:val="sk-SK" w:eastAsia="cs-CZ"/>
        </w:rPr>
        <w:t>netransparentných</w:t>
      </w:r>
      <w:r>
        <w:rPr>
          <w:lang w:val="sk-SK" w:eastAsia="cs-CZ"/>
        </w:rPr>
        <w:t xml:space="preserve"> konštrukc</w:t>
      </w:r>
      <w:r w:rsidR="005D4943">
        <w:rPr>
          <w:lang w:val="sk-SK" w:eastAsia="cs-CZ"/>
        </w:rPr>
        <w:t>i</w:t>
      </w:r>
      <w:r>
        <w:rPr>
          <w:lang w:val="sk-SK" w:eastAsia="cs-CZ"/>
        </w:rPr>
        <w:t>í v závislosti od ich umiestnenia ako aj účelu. Netransparentné časti sú prevažne tvorené kontaktným zatepľovacím systémom ETICS v kombinácii s prevetrávanými fasádami s keramickým prípadne metalickým obkladom na systémovom rošte.</w:t>
      </w:r>
    </w:p>
    <w:p w14:paraId="2426261F" w14:textId="0993449B" w:rsidR="00623F30" w:rsidRDefault="00623F30" w:rsidP="00580915">
      <w:pPr>
        <w:pStyle w:val="Text"/>
        <w:spacing w:after="0"/>
        <w:ind w:firstLine="708"/>
        <w:rPr>
          <w:lang w:val="sk-SK" w:eastAsia="cs-CZ"/>
        </w:rPr>
      </w:pPr>
      <w:r>
        <w:rPr>
          <w:lang w:val="sk-SK" w:eastAsia="cs-CZ"/>
        </w:rPr>
        <w:t xml:space="preserve">Transparentné konštrukcie sú tvorené hliníkovými okennými výplňami zasklenými tepelnoizolačným </w:t>
      </w:r>
      <w:proofErr w:type="spellStart"/>
      <w:r>
        <w:rPr>
          <w:lang w:val="sk-SK" w:eastAsia="cs-CZ"/>
        </w:rPr>
        <w:t>trojsklom</w:t>
      </w:r>
      <w:proofErr w:type="spellEnd"/>
      <w:r w:rsidR="005D4943">
        <w:rPr>
          <w:lang w:val="sk-SK" w:eastAsia="cs-CZ"/>
        </w:rPr>
        <w:t xml:space="preserve">. Okná sú vzhľadom na údržbu a čistenie navrhované v prevažnej miere ako </w:t>
      </w:r>
      <w:proofErr w:type="spellStart"/>
      <w:r w:rsidR="005D4943">
        <w:rPr>
          <w:lang w:val="sk-SK" w:eastAsia="cs-CZ"/>
        </w:rPr>
        <w:t>otváravé</w:t>
      </w:r>
      <w:proofErr w:type="spellEnd"/>
      <w:r w:rsidR="005D4943">
        <w:rPr>
          <w:lang w:val="sk-SK" w:eastAsia="cs-CZ"/>
        </w:rPr>
        <w:t xml:space="preserve">. V rámci ďalších stupňov PD budú výplne ďalej </w:t>
      </w:r>
      <w:proofErr w:type="spellStart"/>
      <w:r w:rsidR="005D4943">
        <w:rPr>
          <w:lang w:val="sk-SK" w:eastAsia="cs-CZ"/>
        </w:rPr>
        <w:t>spodrobnené</w:t>
      </w:r>
      <w:proofErr w:type="spellEnd"/>
      <w:r w:rsidR="005D4943">
        <w:rPr>
          <w:lang w:val="sk-SK" w:eastAsia="cs-CZ"/>
        </w:rPr>
        <w:t xml:space="preserve"> pričom sa uvažuje s ich ďalším členením tak aby bola dodržaný maximálny výrobný rozmer a zároveň umožnená údržba a čistenie. Vzhľadom na povahu stavby ako aj riešenie systémov HVAC (nútené vetranie a chladenie) sa predpokladá, že časť okien bude mať prevádzkovo zamedzenú možnosť otvárania (napr. bez kľučky), prípadne budú inštalované vhodné dorazy otvárania. V priestoroch s prevádzkovo </w:t>
      </w:r>
      <w:proofErr w:type="spellStart"/>
      <w:r w:rsidR="005D4943">
        <w:rPr>
          <w:lang w:val="sk-SK" w:eastAsia="cs-CZ"/>
        </w:rPr>
        <w:t>otváravými</w:t>
      </w:r>
      <w:proofErr w:type="spellEnd"/>
      <w:r w:rsidR="005D4943">
        <w:rPr>
          <w:lang w:val="sk-SK" w:eastAsia="cs-CZ"/>
        </w:rPr>
        <w:t xml:space="preserve"> výplňami budú inštalované automatické </w:t>
      </w:r>
      <w:proofErr w:type="spellStart"/>
      <w:r w:rsidR="005D4943">
        <w:rPr>
          <w:lang w:val="sk-SK" w:eastAsia="cs-CZ"/>
        </w:rPr>
        <w:t>odpájacie</w:t>
      </w:r>
      <w:proofErr w:type="spellEnd"/>
      <w:r w:rsidR="005D4943">
        <w:rPr>
          <w:lang w:val="sk-SK" w:eastAsia="cs-CZ"/>
        </w:rPr>
        <w:t xml:space="preserve"> kontakty pre dočasné vypojenie systémov HVAC. Výplne so zníženým parapetom prípadne bez parapetu budú v parapetnej výške osadené bezpečnostným zasklením so </w:t>
      </w:r>
      <w:proofErr w:type="spellStart"/>
      <w:r w:rsidR="005D4943">
        <w:rPr>
          <w:lang w:val="sk-SK" w:eastAsia="cs-CZ"/>
        </w:rPr>
        <w:t>zábradeľnou</w:t>
      </w:r>
      <w:proofErr w:type="spellEnd"/>
      <w:r w:rsidR="005D4943">
        <w:rPr>
          <w:lang w:val="sk-SK" w:eastAsia="cs-CZ"/>
        </w:rPr>
        <w:t xml:space="preserve"> funkciou. </w:t>
      </w:r>
    </w:p>
    <w:p w14:paraId="1117FCAF" w14:textId="131879AC" w:rsidR="005D4943" w:rsidRDefault="005D4943" w:rsidP="00580915">
      <w:pPr>
        <w:pStyle w:val="Text"/>
        <w:spacing w:after="0"/>
        <w:ind w:firstLine="708"/>
        <w:rPr>
          <w:lang w:val="sk-SK" w:eastAsia="cs-CZ"/>
        </w:rPr>
      </w:pPr>
      <w:r>
        <w:rPr>
          <w:lang w:val="sk-SK" w:eastAsia="cs-CZ"/>
        </w:rPr>
        <w:t xml:space="preserve">Časť fasád je navrhovaná ako ľahký obvodový plášť tvorený hliníkovou rámovou fasádou so </w:t>
      </w:r>
      <w:proofErr w:type="spellStart"/>
      <w:r>
        <w:rPr>
          <w:lang w:val="sk-SK" w:eastAsia="cs-CZ"/>
        </w:rPr>
        <w:t>zaklapávacími</w:t>
      </w:r>
      <w:proofErr w:type="spellEnd"/>
      <w:r>
        <w:rPr>
          <w:lang w:val="sk-SK" w:eastAsia="cs-CZ"/>
        </w:rPr>
        <w:t xml:space="preserve"> lištami, zasklený taktiež tepelnoizolačným </w:t>
      </w:r>
      <w:proofErr w:type="spellStart"/>
      <w:r>
        <w:rPr>
          <w:lang w:val="sk-SK" w:eastAsia="cs-CZ"/>
        </w:rPr>
        <w:t>trojsklom</w:t>
      </w:r>
      <w:proofErr w:type="spellEnd"/>
      <w:r>
        <w:rPr>
          <w:lang w:val="sk-SK" w:eastAsia="cs-CZ"/>
        </w:rPr>
        <w:t xml:space="preserve">. Okenné výplne v rámci </w:t>
      </w:r>
      <w:r w:rsidR="0081312D">
        <w:rPr>
          <w:lang w:val="sk-SK" w:eastAsia="cs-CZ"/>
        </w:rPr>
        <w:t xml:space="preserve">LOP budú v rovnakom štandarde ako je popísaný vyššie. </w:t>
      </w:r>
      <w:r w:rsidR="00240C32">
        <w:rPr>
          <w:lang w:val="sk-SK" w:eastAsia="cs-CZ"/>
        </w:rPr>
        <w:t>Raster fasád</w:t>
      </w:r>
      <w:r w:rsidR="00845D08">
        <w:rPr>
          <w:lang w:val="sk-SK" w:eastAsia="cs-CZ"/>
        </w:rPr>
        <w:t xml:space="preserve"> definovaný</w:t>
      </w:r>
      <w:r w:rsidR="00240C32">
        <w:rPr>
          <w:lang w:val="sk-SK" w:eastAsia="cs-CZ"/>
        </w:rPr>
        <w:t xml:space="preserve"> je potrebné </w:t>
      </w:r>
      <w:r w:rsidR="00845D08">
        <w:rPr>
          <w:lang w:val="sk-SK" w:eastAsia="cs-CZ"/>
        </w:rPr>
        <w:t>v rámci ďa</w:t>
      </w:r>
      <w:r w:rsidR="00DF6977">
        <w:rPr>
          <w:lang w:val="sk-SK" w:eastAsia="cs-CZ"/>
        </w:rPr>
        <w:t>l</w:t>
      </w:r>
      <w:r w:rsidR="00845D08">
        <w:rPr>
          <w:lang w:val="sk-SK" w:eastAsia="cs-CZ"/>
        </w:rPr>
        <w:t>ších stup</w:t>
      </w:r>
      <w:r w:rsidR="00DF6977">
        <w:rPr>
          <w:lang w:val="sk-SK" w:eastAsia="cs-CZ"/>
        </w:rPr>
        <w:t>ň</w:t>
      </w:r>
      <w:r w:rsidR="00845D08">
        <w:rPr>
          <w:lang w:val="sk-SK" w:eastAsia="cs-CZ"/>
        </w:rPr>
        <w:t>ov</w:t>
      </w:r>
      <w:r w:rsidR="00DF6977">
        <w:rPr>
          <w:lang w:val="sk-SK" w:eastAsia="cs-CZ"/>
        </w:rPr>
        <w:t xml:space="preserve"> PD podrobnejšie rozpracovať a v prípade potreby upraviť členenie s ohľadom na konštrukčné možnosti fasádneho systému.</w:t>
      </w:r>
    </w:p>
    <w:p w14:paraId="1DF0C532" w14:textId="6B173B4D" w:rsidR="0081312D" w:rsidRDefault="0081312D" w:rsidP="00580915">
      <w:pPr>
        <w:pStyle w:val="Text"/>
        <w:spacing w:after="0"/>
        <w:ind w:firstLine="708"/>
        <w:rPr>
          <w:lang w:val="sk-SK" w:eastAsia="cs-CZ"/>
        </w:rPr>
      </w:pPr>
      <w:r>
        <w:rPr>
          <w:lang w:val="sk-SK" w:eastAsia="cs-CZ"/>
        </w:rPr>
        <w:t xml:space="preserve">Dverné výplne v rámci obálky objektu sú navrhované ako hliníkové, prevažne transparentné zasklené tepelnoizolačným bezpečnostným zasklením. Kovania dverí budú v nerezovom prevedení v štandarde do verejných objektov (dostatočný počet otváracích cyklov). V prípade mechanicky otváraných výplní budú osadené vhodnými </w:t>
      </w:r>
      <w:proofErr w:type="spellStart"/>
      <w:r>
        <w:rPr>
          <w:lang w:val="sk-SK" w:eastAsia="cs-CZ"/>
        </w:rPr>
        <w:t>samozatváračmi</w:t>
      </w:r>
      <w:proofErr w:type="spellEnd"/>
      <w:r>
        <w:rPr>
          <w:lang w:val="sk-SK" w:eastAsia="cs-CZ"/>
        </w:rPr>
        <w:t xml:space="preserve">. Karuselové dvere v rámci hlavných vstupov budú automatický otáčavé. Všetky dvere budú dimenzované a vybavené v zmysle podrobného projektu požiarnej ochrany, ktorý bude spracovaný v rámci </w:t>
      </w:r>
      <w:r w:rsidR="00580915">
        <w:rPr>
          <w:lang w:val="sk-SK" w:eastAsia="cs-CZ"/>
        </w:rPr>
        <w:t>ďalších</w:t>
      </w:r>
      <w:r>
        <w:rPr>
          <w:lang w:val="sk-SK" w:eastAsia="cs-CZ"/>
        </w:rPr>
        <w:t xml:space="preserve"> stupňov PD v dodávke úspešného uchádzača.</w:t>
      </w:r>
    </w:p>
    <w:p w14:paraId="065C9AFA" w14:textId="77777777" w:rsidR="00623F30" w:rsidRPr="00623F30" w:rsidRDefault="00623F30" w:rsidP="008C7D2C">
      <w:pPr>
        <w:pStyle w:val="Text"/>
        <w:ind w:firstLine="708"/>
        <w:rPr>
          <w:lang w:val="sk-SK" w:eastAsia="cs-CZ"/>
        </w:rPr>
      </w:pPr>
    </w:p>
    <w:p w14:paraId="5320AF9B" w14:textId="4AE3A8B5" w:rsidR="00A05111" w:rsidRPr="00A05111" w:rsidRDefault="00A05111" w:rsidP="00A05111">
      <w:pPr>
        <w:pStyle w:val="Text"/>
        <w:rPr>
          <w:b/>
          <w:bCs/>
          <w:lang w:val="sk-SK" w:eastAsia="cs-CZ"/>
        </w:rPr>
      </w:pPr>
      <w:r>
        <w:rPr>
          <w:b/>
          <w:bCs/>
          <w:lang w:val="sk-SK" w:eastAsia="cs-CZ"/>
        </w:rPr>
        <w:t xml:space="preserve">Technické </w:t>
      </w:r>
      <w:r w:rsidR="003A59AE">
        <w:rPr>
          <w:b/>
          <w:bCs/>
          <w:lang w:val="sk-SK" w:eastAsia="cs-CZ"/>
        </w:rPr>
        <w:t>riešenie a požadované parametre:</w:t>
      </w:r>
    </w:p>
    <w:p w14:paraId="18233420" w14:textId="483B7FD7" w:rsidR="0038707E" w:rsidRPr="009E585C" w:rsidRDefault="009E585C" w:rsidP="009E585C">
      <w:pPr>
        <w:pStyle w:val="Text"/>
        <w:numPr>
          <w:ilvl w:val="0"/>
          <w:numId w:val="4"/>
        </w:numPr>
        <w:rPr>
          <w:lang w:val="sk-SK" w:eastAsia="cs-CZ"/>
        </w:rPr>
      </w:pPr>
      <w:r>
        <w:rPr>
          <w:lang w:val="sk-SK" w:eastAsia="cs-CZ"/>
        </w:rPr>
        <w:t>Fyzikálne parametre n</w:t>
      </w:r>
      <w:r w:rsidR="003A59AE">
        <w:rPr>
          <w:lang w:val="sk-SK" w:eastAsia="cs-CZ"/>
        </w:rPr>
        <w:t>etransparentn</w:t>
      </w:r>
      <w:r>
        <w:rPr>
          <w:lang w:val="sk-SK" w:eastAsia="cs-CZ"/>
        </w:rPr>
        <w:t>ých konštrukcií:</w:t>
      </w:r>
    </w:p>
    <w:p w14:paraId="7EB00920" w14:textId="2271E082" w:rsidR="003A59AE" w:rsidRDefault="009E585C" w:rsidP="003A59AE">
      <w:pPr>
        <w:pStyle w:val="Text"/>
        <w:numPr>
          <w:ilvl w:val="1"/>
          <w:numId w:val="4"/>
        </w:numPr>
        <w:rPr>
          <w:lang w:val="sk-SK" w:eastAsia="cs-CZ"/>
        </w:rPr>
      </w:pPr>
      <w:r>
        <w:rPr>
          <w:lang w:val="sk-SK" w:eastAsia="cs-CZ"/>
        </w:rPr>
        <w:t>Kontaktné zatepľovacie systémy ETICS</w:t>
      </w:r>
      <w:r>
        <w:rPr>
          <w:lang w:val="sk-SK" w:eastAsia="cs-CZ"/>
        </w:rPr>
        <w:tab/>
      </w:r>
      <w:r w:rsidR="002D0FAA">
        <w:rPr>
          <w:lang w:val="sk-SK" w:eastAsia="cs-CZ"/>
        </w:rPr>
        <w:tab/>
        <w:t>U ≥ 0,1</w:t>
      </w:r>
      <w:r>
        <w:rPr>
          <w:lang w:val="sk-SK" w:eastAsia="cs-CZ"/>
        </w:rPr>
        <w:t>0</w:t>
      </w:r>
      <w:r w:rsidR="002D0FAA">
        <w:rPr>
          <w:lang w:val="sk-SK" w:eastAsia="cs-CZ"/>
        </w:rPr>
        <w:t xml:space="preserve"> W/(m</w:t>
      </w:r>
      <w:r w:rsidR="002D0FAA" w:rsidRPr="002D0FAA">
        <w:rPr>
          <w:vertAlign w:val="superscript"/>
          <w:lang w:val="sk-SK" w:eastAsia="cs-CZ"/>
        </w:rPr>
        <w:t>2</w:t>
      </w:r>
      <w:r w:rsidR="002D0FAA">
        <w:rPr>
          <w:lang w:val="sk-SK" w:eastAsia="cs-CZ"/>
        </w:rPr>
        <w:t xml:space="preserve">*K) </w:t>
      </w:r>
      <w:r w:rsidR="002D0FAA">
        <w:rPr>
          <w:lang w:val="sk-SK" w:eastAsia="cs-CZ"/>
        </w:rPr>
        <w:tab/>
      </w:r>
    </w:p>
    <w:p w14:paraId="4E152571" w14:textId="05BE9F91" w:rsidR="009E585C" w:rsidRDefault="009E585C" w:rsidP="009E585C">
      <w:pPr>
        <w:pStyle w:val="Text"/>
        <w:numPr>
          <w:ilvl w:val="1"/>
          <w:numId w:val="4"/>
        </w:numPr>
        <w:rPr>
          <w:lang w:val="sk-SK" w:eastAsia="cs-CZ"/>
        </w:rPr>
      </w:pPr>
      <w:r>
        <w:rPr>
          <w:lang w:val="sk-SK" w:eastAsia="cs-CZ"/>
        </w:rPr>
        <w:t>Prevetrávané fasády</w:t>
      </w:r>
      <w:r>
        <w:rPr>
          <w:lang w:val="sk-SK" w:eastAsia="cs-CZ"/>
        </w:rPr>
        <w:tab/>
      </w:r>
      <w:r>
        <w:rPr>
          <w:lang w:val="sk-SK" w:eastAsia="cs-CZ"/>
        </w:rPr>
        <w:tab/>
      </w:r>
      <w:r>
        <w:rPr>
          <w:lang w:val="sk-SK" w:eastAsia="cs-CZ"/>
        </w:rPr>
        <w:tab/>
      </w:r>
      <w:r>
        <w:rPr>
          <w:lang w:val="sk-SK" w:eastAsia="cs-CZ"/>
        </w:rPr>
        <w:tab/>
        <w:t>U ≥ 0,20 W/(m</w:t>
      </w:r>
      <w:r w:rsidRPr="002D0FAA">
        <w:rPr>
          <w:vertAlign w:val="superscript"/>
          <w:lang w:val="sk-SK" w:eastAsia="cs-CZ"/>
        </w:rPr>
        <w:t>2</w:t>
      </w:r>
      <w:r>
        <w:rPr>
          <w:lang w:val="sk-SK" w:eastAsia="cs-CZ"/>
        </w:rPr>
        <w:t xml:space="preserve">*K) </w:t>
      </w:r>
      <w:r>
        <w:rPr>
          <w:lang w:val="sk-SK" w:eastAsia="cs-CZ"/>
        </w:rPr>
        <w:tab/>
      </w:r>
    </w:p>
    <w:p w14:paraId="76E1C37A" w14:textId="70A7C437" w:rsidR="009E585C" w:rsidRDefault="009E585C" w:rsidP="003A59AE">
      <w:pPr>
        <w:pStyle w:val="Text"/>
        <w:numPr>
          <w:ilvl w:val="1"/>
          <w:numId w:val="4"/>
        </w:numPr>
        <w:rPr>
          <w:lang w:val="sk-SK" w:eastAsia="cs-CZ"/>
        </w:rPr>
      </w:pPr>
      <w:r>
        <w:rPr>
          <w:lang w:val="sk-SK" w:eastAsia="cs-CZ"/>
        </w:rPr>
        <w:t xml:space="preserve">Sendvičové </w:t>
      </w:r>
      <w:proofErr w:type="spellStart"/>
      <w:r>
        <w:rPr>
          <w:lang w:val="sk-SK" w:eastAsia="cs-CZ"/>
        </w:rPr>
        <w:t>konštruckie</w:t>
      </w:r>
      <w:proofErr w:type="spellEnd"/>
      <w:r>
        <w:rPr>
          <w:lang w:val="sk-SK" w:eastAsia="cs-CZ"/>
        </w:rPr>
        <w:t xml:space="preserve"> nadstavby</w:t>
      </w:r>
      <w:r>
        <w:rPr>
          <w:lang w:val="sk-SK" w:eastAsia="cs-CZ"/>
        </w:rPr>
        <w:tab/>
      </w:r>
      <w:r>
        <w:rPr>
          <w:lang w:val="sk-SK" w:eastAsia="cs-CZ"/>
        </w:rPr>
        <w:tab/>
        <w:t>U ≥ 0,20 W/(m</w:t>
      </w:r>
      <w:r w:rsidRPr="002D0FAA">
        <w:rPr>
          <w:vertAlign w:val="superscript"/>
          <w:lang w:val="sk-SK" w:eastAsia="cs-CZ"/>
        </w:rPr>
        <w:t>2</w:t>
      </w:r>
      <w:r>
        <w:rPr>
          <w:lang w:val="sk-SK" w:eastAsia="cs-CZ"/>
        </w:rPr>
        <w:t>*K)</w:t>
      </w:r>
    </w:p>
    <w:p w14:paraId="24C842AF" w14:textId="77777777" w:rsidR="009E585C" w:rsidRDefault="009E585C" w:rsidP="009E585C">
      <w:pPr>
        <w:pStyle w:val="Text"/>
        <w:ind w:left="1440"/>
        <w:rPr>
          <w:lang w:val="sk-SK" w:eastAsia="cs-CZ"/>
        </w:rPr>
      </w:pPr>
    </w:p>
    <w:p w14:paraId="0428A37F" w14:textId="6E42642C" w:rsidR="002D0FAA" w:rsidRDefault="002D0FAA" w:rsidP="002D0FAA">
      <w:pPr>
        <w:pStyle w:val="Text"/>
        <w:numPr>
          <w:ilvl w:val="0"/>
          <w:numId w:val="4"/>
        </w:numPr>
        <w:rPr>
          <w:lang w:val="sk-SK" w:eastAsia="cs-CZ"/>
        </w:rPr>
      </w:pPr>
      <w:r>
        <w:rPr>
          <w:lang w:val="sk-SK" w:eastAsia="cs-CZ"/>
        </w:rPr>
        <w:t>Výplne otvorov</w:t>
      </w:r>
    </w:p>
    <w:p w14:paraId="2614DF6F" w14:textId="7CFC23F6" w:rsidR="002D0FAA" w:rsidRDefault="009E585C" w:rsidP="002D0FAA">
      <w:pPr>
        <w:pStyle w:val="Text"/>
        <w:numPr>
          <w:ilvl w:val="1"/>
          <w:numId w:val="4"/>
        </w:numPr>
        <w:rPr>
          <w:lang w:val="sk-SK" w:eastAsia="cs-CZ"/>
        </w:rPr>
      </w:pPr>
      <w:r w:rsidRPr="009E585C">
        <w:rPr>
          <w:lang w:val="sk-SK" w:eastAsia="cs-CZ"/>
        </w:rPr>
        <w:t>Hliníkové okenné konštrukcie</w:t>
      </w:r>
      <w:r w:rsidR="002D0FAA">
        <w:rPr>
          <w:lang w:val="sk-SK" w:eastAsia="cs-CZ"/>
        </w:rPr>
        <w:tab/>
      </w:r>
      <w:r w:rsidR="002D0FAA">
        <w:rPr>
          <w:lang w:val="sk-SK" w:eastAsia="cs-CZ"/>
        </w:rPr>
        <w:tab/>
      </w:r>
      <w:r>
        <w:rPr>
          <w:lang w:val="sk-SK" w:eastAsia="cs-CZ"/>
        </w:rPr>
        <w:tab/>
      </w:r>
      <w:proofErr w:type="spellStart"/>
      <w:r w:rsidRPr="009E585C">
        <w:rPr>
          <w:lang w:val="sk-SK" w:eastAsia="cs-CZ"/>
        </w:rPr>
        <w:t>U</w:t>
      </w:r>
      <w:r w:rsidRPr="009E585C">
        <w:rPr>
          <w:vertAlign w:val="subscript"/>
          <w:lang w:val="sk-SK" w:eastAsia="cs-CZ"/>
        </w:rPr>
        <w:t>w</w:t>
      </w:r>
      <w:proofErr w:type="spellEnd"/>
      <w:r w:rsidRPr="009E585C">
        <w:rPr>
          <w:lang w:val="sk-SK" w:eastAsia="cs-CZ"/>
        </w:rPr>
        <w:t xml:space="preserve"> ≤ 0,</w:t>
      </w:r>
      <w:r>
        <w:rPr>
          <w:lang w:val="sk-SK" w:eastAsia="cs-CZ"/>
        </w:rPr>
        <w:t>74</w:t>
      </w:r>
      <w:r w:rsidRPr="009E585C">
        <w:rPr>
          <w:lang w:val="sk-SK" w:eastAsia="cs-CZ"/>
        </w:rPr>
        <w:t xml:space="preserve"> W/(m</w:t>
      </w:r>
      <w:r w:rsidRPr="009E585C">
        <w:rPr>
          <w:vertAlign w:val="superscript"/>
          <w:lang w:val="sk-SK" w:eastAsia="cs-CZ"/>
        </w:rPr>
        <w:t>2</w:t>
      </w:r>
      <w:r w:rsidRPr="009E585C">
        <w:rPr>
          <w:lang w:val="sk-SK" w:eastAsia="cs-CZ"/>
        </w:rPr>
        <w:t>*K)</w:t>
      </w:r>
      <w:r>
        <w:rPr>
          <w:lang w:val="sk-SK" w:eastAsia="cs-CZ"/>
        </w:rPr>
        <w:t xml:space="preserve">; </w:t>
      </w:r>
      <w:r>
        <w:rPr>
          <w:lang w:val="sk-SK" w:eastAsia="cs-CZ"/>
        </w:rPr>
        <w:tab/>
        <w:t>g = 0,7</w:t>
      </w:r>
    </w:p>
    <w:p w14:paraId="01A65618" w14:textId="3EF8DBA2" w:rsidR="009E585C" w:rsidRDefault="009E585C" w:rsidP="002D0FAA">
      <w:pPr>
        <w:pStyle w:val="Text"/>
        <w:numPr>
          <w:ilvl w:val="1"/>
          <w:numId w:val="4"/>
        </w:numPr>
        <w:rPr>
          <w:lang w:val="sk-SK" w:eastAsia="cs-CZ"/>
        </w:rPr>
      </w:pPr>
      <w:r>
        <w:rPr>
          <w:lang w:val="sk-SK" w:eastAsia="cs-CZ"/>
        </w:rPr>
        <w:t>R</w:t>
      </w:r>
      <w:r w:rsidR="00331386">
        <w:rPr>
          <w:lang w:val="sk-SK" w:eastAsia="cs-CZ"/>
        </w:rPr>
        <w:t>á</w:t>
      </w:r>
      <w:r>
        <w:rPr>
          <w:lang w:val="sk-SK" w:eastAsia="cs-CZ"/>
        </w:rPr>
        <w:t xml:space="preserve">mové fasádne </w:t>
      </w:r>
      <w:r w:rsidR="00331386">
        <w:rPr>
          <w:lang w:val="sk-SK" w:eastAsia="cs-CZ"/>
        </w:rPr>
        <w:t>konštrukcie</w:t>
      </w:r>
      <w:r>
        <w:rPr>
          <w:lang w:val="sk-SK" w:eastAsia="cs-CZ"/>
        </w:rPr>
        <w:tab/>
      </w:r>
      <w:r>
        <w:rPr>
          <w:lang w:val="sk-SK" w:eastAsia="cs-CZ"/>
        </w:rPr>
        <w:tab/>
      </w:r>
      <w:r>
        <w:rPr>
          <w:lang w:val="sk-SK" w:eastAsia="cs-CZ"/>
        </w:rPr>
        <w:tab/>
      </w:r>
      <w:proofErr w:type="spellStart"/>
      <w:r w:rsidRPr="009E585C">
        <w:rPr>
          <w:lang w:val="sk-SK" w:eastAsia="cs-CZ"/>
        </w:rPr>
        <w:t>U</w:t>
      </w:r>
      <w:r w:rsidRPr="009E585C">
        <w:rPr>
          <w:vertAlign w:val="subscript"/>
          <w:lang w:val="sk-SK" w:eastAsia="cs-CZ"/>
        </w:rPr>
        <w:t>cw</w:t>
      </w:r>
      <w:proofErr w:type="spellEnd"/>
      <w:r w:rsidRPr="009E585C">
        <w:rPr>
          <w:vertAlign w:val="subscript"/>
          <w:lang w:val="sk-SK" w:eastAsia="cs-CZ"/>
        </w:rPr>
        <w:t xml:space="preserve"> </w:t>
      </w:r>
      <w:r w:rsidRPr="009E585C">
        <w:rPr>
          <w:lang w:val="sk-SK" w:eastAsia="cs-CZ"/>
        </w:rPr>
        <w:t xml:space="preserve">≤ </w:t>
      </w:r>
      <w:r>
        <w:rPr>
          <w:lang w:val="sk-SK" w:eastAsia="cs-CZ"/>
        </w:rPr>
        <w:t xml:space="preserve">0,85 </w:t>
      </w:r>
      <w:r w:rsidRPr="009E585C">
        <w:rPr>
          <w:lang w:val="sk-SK" w:eastAsia="cs-CZ"/>
        </w:rPr>
        <w:t>W/(m</w:t>
      </w:r>
      <w:r w:rsidRPr="009E585C">
        <w:rPr>
          <w:vertAlign w:val="superscript"/>
          <w:lang w:val="sk-SK" w:eastAsia="cs-CZ"/>
        </w:rPr>
        <w:t>2</w:t>
      </w:r>
      <w:r w:rsidRPr="009E585C">
        <w:rPr>
          <w:lang w:val="sk-SK" w:eastAsia="cs-CZ"/>
        </w:rPr>
        <w:t>*K)</w:t>
      </w:r>
      <w:r>
        <w:rPr>
          <w:lang w:val="sk-SK" w:eastAsia="cs-CZ"/>
        </w:rPr>
        <w:t xml:space="preserve">; </w:t>
      </w:r>
      <w:r>
        <w:rPr>
          <w:lang w:val="sk-SK" w:eastAsia="cs-CZ"/>
        </w:rPr>
        <w:tab/>
        <w:t>g = 0,7</w:t>
      </w:r>
    </w:p>
    <w:p w14:paraId="61C293DB" w14:textId="03B6B719" w:rsidR="009D6E38" w:rsidRDefault="009D6E38" w:rsidP="002D0FAA">
      <w:pPr>
        <w:pStyle w:val="Text"/>
        <w:numPr>
          <w:ilvl w:val="1"/>
          <w:numId w:val="4"/>
        </w:numPr>
        <w:rPr>
          <w:lang w:val="sk-SK" w:eastAsia="cs-CZ"/>
        </w:rPr>
      </w:pPr>
      <w:r>
        <w:rPr>
          <w:lang w:val="sk-SK" w:eastAsia="cs-CZ"/>
        </w:rPr>
        <w:t xml:space="preserve">Zasklenie </w:t>
      </w:r>
      <w:r w:rsidR="003322BD">
        <w:rPr>
          <w:lang w:val="sk-SK" w:eastAsia="cs-CZ"/>
        </w:rPr>
        <w:t xml:space="preserve">tepelnoizolačným </w:t>
      </w:r>
      <w:proofErr w:type="spellStart"/>
      <w:r w:rsidR="003322BD">
        <w:rPr>
          <w:lang w:val="sk-SK" w:eastAsia="cs-CZ"/>
        </w:rPr>
        <w:t>trojsklom</w:t>
      </w:r>
      <w:proofErr w:type="spellEnd"/>
      <w:r w:rsidR="003322BD">
        <w:rPr>
          <w:lang w:val="sk-SK" w:eastAsia="cs-CZ"/>
        </w:rPr>
        <w:tab/>
      </w:r>
      <w:r w:rsidR="003322BD">
        <w:rPr>
          <w:lang w:val="sk-SK" w:eastAsia="cs-CZ"/>
        </w:rPr>
        <w:tab/>
      </w:r>
      <w:proofErr w:type="spellStart"/>
      <w:r w:rsidR="003322BD" w:rsidRPr="009E585C">
        <w:rPr>
          <w:lang w:val="sk-SK" w:eastAsia="cs-CZ"/>
        </w:rPr>
        <w:t>U</w:t>
      </w:r>
      <w:r w:rsidR="003322BD">
        <w:rPr>
          <w:vertAlign w:val="subscript"/>
          <w:lang w:val="sk-SK" w:eastAsia="cs-CZ"/>
        </w:rPr>
        <w:t>g</w:t>
      </w:r>
      <w:proofErr w:type="spellEnd"/>
      <w:r w:rsidR="003322BD" w:rsidRPr="009E585C">
        <w:rPr>
          <w:vertAlign w:val="subscript"/>
          <w:lang w:val="sk-SK" w:eastAsia="cs-CZ"/>
        </w:rPr>
        <w:t xml:space="preserve"> </w:t>
      </w:r>
      <w:r w:rsidR="003322BD" w:rsidRPr="009E585C">
        <w:rPr>
          <w:lang w:val="sk-SK" w:eastAsia="cs-CZ"/>
        </w:rPr>
        <w:t xml:space="preserve">≤ </w:t>
      </w:r>
      <w:r w:rsidR="003322BD">
        <w:rPr>
          <w:lang w:val="sk-SK" w:eastAsia="cs-CZ"/>
        </w:rPr>
        <w:t xml:space="preserve">0,5 </w:t>
      </w:r>
      <w:r w:rsidR="003322BD" w:rsidRPr="009E585C">
        <w:rPr>
          <w:lang w:val="sk-SK" w:eastAsia="cs-CZ"/>
        </w:rPr>
        <w:t>W/(m</w:t>
      </w:r>
      <w:r w:rsidR="003322BD" w:rsidRPr="009E585C">
        <w:rPr>
          <w:vertAlign w:val="superscript"/>
          <w:lang w:val="sk-SK" w:eastAsia="cs-CZ"/>
        </w:rPr>
        <w:t>2</w:t>
      </w:r>
      <w:r w:rsidR="003322BD" w:rsidRPr="009E585C">
        <w:rPr>
          <w:lang w:val="sk-SK" w:eastAsia="cs-CZ"/>
        </w:rPr>
        <w:t>*K)</w:t>
      </w:r>
    </w:p>
    <w:p w14:paraId="1DCB7C5A" w14:textId="656A91FD" w:rsidR="002E7E85" w:rsidRDefault="002E7E85" w:rsidP="002E7E85">
      <w:pPr>
        <w:pStyle w:val="Text"/>
        <w:numPr>
          <w:ilvl w:val="0"/>
          <w:numId w:val="4"/>
        </w:numPr>
        <w:rPr>
          <w:lang w:val="sk-SK" w:eastAsia="cs-CZ"/>
        </w:rPr>
      </w:pPr>
      <w:r>
        <w:rPr>
          <w:lang w:val="sk-SK" w:eastAsia="cs-CZ"/>
        </w:rPr>
        <w:t>Tienenie</w:t>
      </w:r>
    </w:p>
    <w:p w14:paraId="6957FA8E" w14:textId="445A61ED" w:rsidR="002E7E85" w:rsidRDefault="002E7E85" w:rsidP="002E7E85">
      <w:pPr>
        <w:pStyle w:val="Text"/>
        <w:numPr>
          <w:ilvl w:val="1"/>
          <w:numId w:val="4"/>
        </w:numPr>
        <w:rPr>
          <w:lang w:val="sk-SK" w:eastAsia="cs-CZ"/>
        </w:rPr>
      </w:pPr>
      <w:r>
        <w:rPr>
          <w:lang w:val="sk-SK" w:eastAsia="cs-CZ"/>
        </w:rPr>
        <w:t>Exteriérové hliníkové žalúzie (automaticky ovládané)</w:t>
      </w:r>
      <w:r w:rsidR="00BE0CE0">
        <w:rPr>
          <w:lang w:val="sk-SK" w:eastAsia="cs-CZ"/>
        </w:rPr>
        <w:t xml:space="preserve"> (všetky okenné a rámové konštrukcie)</w:t>
      </w:r>
    </w:p>
    <w:p w14:paraId="79075020" w14:textId="6DA43FF3" w:rsidR="00BE0CE0" w:rsidRDefault="00BE0CE0" w:rsidP="00BE0CE0">
      <w:pPr>
        <w:pStyle w:val="Text"/>
        <w:numPr>
          <w:ilvl w:val="1"/>
          <w:numId w:val="4"/>
        </w:numPr>
        <w:rPr>
          <w:lang w:val="sk-SK" w:eastAsia="cs-CZ"/>
        </w:rPr>
      </w:pPr>
      <w:r>
        <w:rPr>
          <w:lang w:val="sk-SK" w:eastAsia="cs-CZ"/>
        </w:rPr>
        <w:t xml:space="preserve">Horizontálne tieniace lamely na oceľových konzolách (nadpražia okien lôžkového pavilónu bloku </w:t>
      </w:r>
      <w:r w:rsidR="00F533CD">
        <w:rPr>
          <w:lang w:val="sk-SK" w:eastAsia="cs-CZ"/>
        </w:rPr>
        <w:t>F</w:t>
      </w:r>
    </w:p>
    <w:p w14:paraId="265F1206" w14:textId="65BB27B3" w:rsidR="00F533CD" w:rsidRDefault="00F533CD" w:rsidP="00F533CD">
      <w:pPr>
        <w:pStyle w:val="Text"/>
        <w:numPr>
          <w:ilvl w:val="0"/>
          <w:numId w:val="4"/>
        </w:numPr>
        <w:rPr>
          <w:lang w:val="sk-SK" w:eastAsia="cs-CZ"/>
        </w:rPr>
      </w:pPr>
      <w:r>
        <w:rPr>
          <w:lang w:val="sk-SK" w:eastAsia="cs-CZ"/>
        </w:rPr>
        <w:t>Materiály</w:t>
      </w:r>
    </w:p>
    <w:p w14:paraId="5B7ACD8D" w14:textId="7679D752" w:rsidR="00F533CD" w:rsidRDefault="00F533CD" w:rsidP="00F533CD">
      <w:pPr>
        <w:pStyle w:val="Text"/>
        <w:numPr>
          <w:ilvl w:val="1"/>
          <w:numId w:val="4"/>
        </w:numPr>
        <w:rPr>
          <w:lang w:val="sk-SK" w:eastAsia="cs-CZ"/>
        </w:rPr>
      </w:pPr>
      <w:r>
        <w:rPr>
          <w:lang w:val="sk-SK" w:eastAsia="cs-CZ"/>
        </w:rPr>
        <w:t>Systém ETICS</w:t>
      </w:r>
      <w:r w:rsidR="00102CE6">
        <w:rPr>
          <w:lang w:val="sk-SK" w:eastAsia="cs-CZ"/>
        </w:rPr>
        <w:t xml:space="preserve">: zateplenie z minerálnej izolácie, v miestach s rizikom </w:t>
      </w:r>
      <w:r w:rsidR="0018354C">
        <w:rPr>
          <w:lang w:val="sk-SK" w:eastAsia="cs-CZ"/>
        </w:rPr>
        <w:t xml:space="preserve">zavlhnutia použiť nenasiakavú TI napr. XPS (sokle, </w:t>
      </w:r>
      <w:proofErr w:type="spellStart"/>
      <w:r w:rsidR="0018354C">
        <w:rPr>
          <w:lang w:val="sk-SK" w:eastAsia="cs-CZ"/>
        </w:rPr>
        <w:t>atiky</w:t>
      </w:r>
      <w:proofErr w:type="spellEnd"/>
      <w:r w:rsidR="0018354C">
        <w:rPr>
          <w:lang w:val="sk-SK" w:eastAsia="cs-CZ"/>
        </w:rPr>
        <w:t xml:space="preserve"> a pod.)</w:t>
      </w:r>
      <w:r w:rsidR="00076F88">
        <w:rPr>
          <w:lang w:val="sk-SK" w:eastAsia="cs-CZ"/>
        </w:rPr>
        <w:t xml:space="preserve">. Povrchová úprava </w:t>
      </w:r>
      <w:proofErr w:type="spellStart"/>
      <w:r w:rsidR="00076F88">
        <w:rPr>
          <w:lang w:val="sk-SK" w:eastAsia="cs-CZ"/>
        </w:rPr>
        <w:t>tenktovrstvovou</w:t>
      </w:r>
      <w:proofErr w:type="spellEnd"/>
      <w:r w:rsidR="00076F88">
        <w:rPr>
          <w:lang w:val="sk-SK" w:eastAsia="cs-CZ"/>
        </w:rPr>
        <w:t xml:space="preserve"> silikátovou omietkou</w:t>
      </w:r>
      <w:r w:rsidR="00734E66">
        <w:rPr>
          <w:lang w:val="sk-SK" w:eastAsia="cs-CZ"/>
        </w:rPr>
        <w:t xml:space="preserve">. Farba zo </w:t>
      </w:r>
      <w:proofErr w:type="spellStart"/>
      <w:r w:rsidR="00734E66">
        <w:rPr>
          <w:lang w:val="sk-SK" w:eastAsia="cs-CZ"/>
        </w:rPr>
        <w:t>vzorkovníka</w:t>
      </w:r>
      <w:proofErr w:type="spellEnd"/>
      <w:r w:rsidR="00734E66">
        <w:rPr>
          <w:lang w:val="sk-SK" w:eastAsia="cs-CZ"/>
        </w:rPr>
        <w:t xml:space="preserve"> dodávateľa (ekvivalent RAL)</w:t>
      </w:r>
      <w:r w:rsidR="00B20E3F">
        <w:rPr>
          <w:lang w:val="sk-SK" w:eastAsia="cs-CZ"/>
        </w:rPr>
        <w:t>.</w:t>
      </w:r>
    </w:p>
    <w:p w14:paraId="5C44D0E4" w14:textId="36A9CCE0" w:rsidR="00B20E3F" w:rsidRDefault="00B20E3F" w:rsidP="00F533CD">
      <w:pPr>
        <w:pStyle w:val="Text"/>
        <w:numPr>
          <w:ilvl w:val="1"/>
          <w:numId w:val="4"/>
        </w:numPr>
        <w:rPr>
          <w:lang w:val="sk-SK" w:eastAsia="cs-CZ"/>
        </w:rPr>
      </w:pPr>
      <w:r>
        <w:rPr>
          <w:lang w:val="sk-SK" w:eastAsia="cs-CZ"/>
        </w:rPr>
        <w:t xml:space="preserve">Prevetrávaná fasáda: zateplenie z minerálnej izolácie, v miestach s rizikom zavlhnutia použiť nenasiakavú TI napr. XPS (sokle, </w:t>
      </w:r>
      <w:proofErr w:type="spellStart"/>
      <w:r>
        <w:rPr>
          <w:lang w:val="sk-SK" w:eastAsia="cs-CZ"/>
        </w:rPr>
        <w:t>atiky</w:t>
      </w:r>
      <w:proofErr w:type="spellEnd"/>
      <w:r>
        <w:rPr>
          <w:lang w:val="sk-SK" w:eastAsia="cs-CZ"/>
        </w:rPr>
        <w:t xml:space="preserve"> a pod.). </w:t>
      </w:r>
      <w:r w:rsidR="00367F82">
        <w:rPr>
          <w:lang w:val="sk-SK" w:eastAsia="cs-CZ"/>
        </w:rPr>
        <w:t xml:space="preserve">Difúzna fasádna fólia </w:t>
      </w:r>
      <w:r w:rsidR="0063147F">
        <w:rPr>
          <w:lang w:val="sk-SK" w:eastAsia="cs-CZ"/>
        </w:rPr>
        <w:t>na TI (všetky prestupy cez fóliu utesnené). Obklad n</w:t>
      </w:r>
      <w:r w:rsidR="00B34F98">
        <w:rPr>
          <w:lang w:val="sk-SK" w:eastAsia="cs-CZ"/>
        </w:rPr>
        <w:t>a rošte z ľahkých oceľových profilov v zmysle fragmentov viď. nižšie.</w:t>
      </w:r>
    </w:p>
    <w:p w14:paraId="7B34C738" w14:textId="0DF0D40B" w:rsidR="005C02CB" w:rsidRDefault="005C02CB" w:rsidP="00F533CD">
      <w:pPr>
        <w:pStyle w:val="Text"/>
        <w:numPr>
          <w:ilvl w:val="1"/>
          <w:numId w:val="4"/>
        </w:numPr>
        <w:rPr>
          <w:lang w:val="sk-SK" w:eastAsia="cs-CZ"/>
        </w:rPr>
      </w:pPr>
      <w:r>
        <w:rPr>
          <w:lang w:val="sk-SK" w:eastAsia="cs-CZ"/>
        </w:rPr>
        <w:t>Fasáda technologických nadstavieb: modulové sendvičové panely s jadrom z minerálnej izolácie</w:t>
      </w:r>
      <w:r w:rsidR="00311588">
        <w:rPr>
          <w:lang w:val="sk-SK" w:eastAsia="cs-CZ"/>
        </w:rPr>
        <w:t xml:space="preserve"> uzavretej obojstran</w:t>
      </w:r>
      <w:r w:rsidR="00142354">
        <w:rPr>
          <w:lang w:val="sk-SK" w:eastAsia="cs-CZ"/>
        </w:rPr>
        <w:t xml:space="preserve">ne plechom hr. 0,5 – 0,6 mm. </w:t>
      </w:r>
      <w:r w:rsidR="00676135">
        <w:rPr>
          <w:lang w:val="sk-SK" w:eastAsia="cs-CZ"/>
        </w:rPr>
        <w:t xml:space="preserve">Priznané vertikálne aj horizontálne spoje zo strany exteriéru. </w:t>
      </w:r>
      <w:r w:rsidR="00142354">
        <w:rPr>
          <w:lang w:val="sk-SK" w:eastAsia="cs-CZ"/>
        </w:rPr>
        <w:t>Povrch prášková farba RAL.</w:t>
      </w:r>
      <w:r w:rsidR="00676135">
        <w:rPr>
          <w:lang w:val="sk-SK" w:eastAsia="cs-CZ"/>
        </w:rPr>
        <w:t xml:space="preserve"> Dodávka vrátane oceľovej </w:t>
      </w:r>
      <w:proofErr w:type="spellStart"/>
      <w:r w:rsidR="00676135">
        <w:rPr>
          <w:lang w:val="sk-SK" w:eastAsia="cs-CZ"/>
        </w:rPr>
        <w:t>podkonštrukcie</w:t>
      </w:r>
      <w:proofErr w:type="spellEnd"/>
      <w:r w:rsidR="00676135">
        <w:rPr>
          <w:lang w:val="sk-SK" w:eastAsia="cs-CZ"/>
        </w:rPr>
        <w:t>.</w:t>
      </w:r>
    </w:p>
    <w:p w14:paraId="278FB3FC" w14:textId="7501670C" w:rsidR="002E7E85" w:rsidRPr="0038707E" w:rsidRDefault="002E7E85" w:rsidP="002E7E85">
      <w:pPr>
        <w:pStyle w:val="Text"/>
        <w:rPr>
          <w:b/>
          <w:bCs/>
          <w:lang w:val="sk-SK" w:eastAsia="cs-CZ"/>
        </w:rPr>
      </w:pPr>
      <w:r w:rsidRPr="0038707E">
        <w:rPr>
          <w:b/>
          <w:bCs/>
          <w:lang w:val="sk-SK" w:eastAsia="cs-CZ"/>
        </w:rPr>
        <w:t>Poznámky:</w:t>
      </w:r>
    </w:p>
    <w:p w14:paraId="5DF00F19" w14:textId="7D64A2C3" w:rsidR="002E7E85" w:rsidRDefault="002E7E85" w:rsidP="002E7E85">
      <w:pPr>
        <w:pStyle w:val="Text"/>
        <w:numPr>
          <w:ilvl w:val="1"/>
          <w:numId w:val="4"/>
        </w:numPr>
        <w:ind w:left="426"/>
        <w:rPr>
          <w:lang w:val="sk-SK" w:eastAsia="cs-CZ"/>
        </w:rPr>
      </w:pPr>
      <w:r>
        <w:rPr>
          <w:lang w:val="sk-SK" w:eastAsia="cs-CZ"/>
        </w:rPr>
        <w:t>Súčasťou dodávky fasády bude aj systém pre čistenie fasád (zo strany exteriéru)</w:t>
      </w:r>
      <w:r w:rsidR="00676135">
        <w:rPr>
          <w:lang w:val="sk-SK" w:eastAsia="cs-CZ"/>
        </w:rPr>
        <w:t>.</w:t>
      </w:r>
    </w:p>
    <w:p w14:paraId="74EFE8D8" w14:textId="5F5943C0" w:rsidR="002E7E85" w:rsidRDefault="0038707E" w:rsidP="002E7E85">
      <w:pPr>
        <w:pStyle w:val="Text"/>
        <w:numPr>
          <w:ilvl w:val="1"/>
          <w:numId w:val="4"/>
        </w:numPr>
        <w:ind w:left="426"/>
        <w:rPr>
          <w:lang w:val="sk-SK" w:eastAsia="cs-CZ"/>
        </w:rPr>
      </w:pPr>
      <w:r>
        <w:rPr>
          <w:lang w:val="sk-SK" w:eastAsia="cs-CZ"/>
        </w:rPr>
        <w:t xml:space="preserve">Skladby a parametre konštrukcií je potrebné zosúladiť s podrobným tepelno-technickým, </w:t>
      </w:r>
      <w:proofErr w:type="spellStart"/>
      <w:r>
        <w:rPr>
          <w:lang w:val="sk-SK" w:eastAsia="cs-CZ"/>
        </w:rPr>
        <w:t>svetlotechnickým</w:t>
      </w:r>
      <w:proofErr w:type="spellEnd"/>
      <w:r>
        <w:rPr>
          <w:lang w:val="sk-SK" w:eastAsia="cs-CZ"/>
        </w:rPr>
        <w:t xml:space="preserve"> a akustickým posúdením spracovávaným v ďalších stupňoch PD.</w:t>
      </w:r>
    </w:p>
    <w:p w14:paraId="0DA28F78" w14:textId="2FEFB0A1" w:rsidR="0038707E" w:rsidRDefault="0038707E" w:rsidP="002E7E85">
      <w:pPr>
        <w:pStyle w:val="Text"/>
        <w:numPr>
          <w:ilvl w:val="1"/>
          <w:numId w:val="4"/>
        </w:numPr>
        <w:ind w:left="426"/>
        <w:rPr>
          <w:lang w:val="sk-SK" w:eastAsia="cs-CZ"/>
        </w:rPr>
      </w:pPr>
      <w:r>
        <w:rPr>
          <w:lang w:val="sk-SK" w:eastAsia="cs-CZ"/>
        </w:rPr>
        <w:t>Súčasťou dodávky fasády sú aj všetky klampiarske výrobky vonkajších parapetov</w:t>
      </w:r>
      <w:r w:rsidR="00BE0CE0">
        <w:rPr>
          <w:lang w:val="sk-SK" w:eastAsia="cs-CZ"/>
        </w:rPr>
        <w:t xml:space="preserve"> z ťahaného hliníkového profilu vo farbe RAL</w:t>
      </w:r>
      <w:r>
        <w:rPr>
          <w:lang w:val="sk-SK" w:eastAsia="cs-CZ"/>
        </w:rPr>
        <w:t>.</w:t>
      </w:r>
      <w:r w:rsidR="00BE0CE0">
        <w:rPr>
          <w:lang w:val="sk-SK" w:eastAsia="cs-CZ"/>
        </w:rPr>
        <w:t xml:space="preserve"> Vnútorné parapety sú z MDF dosiek v bielej farbe.</w:t>
      </w:r>
    </w:p>
    <w:p w14:paraId="66608FDD" w14:textId="72415810" w:rsidR="00137E65" w:rsidRDefault="00137E65" w:rsidP="002E7E85">
      <w:pPr>
        <w:pStyle w:val="Text"/>
        <w:numPr>
          <w:ilvl w:val="1"/>
          <w:numId w:val="4"/>
        </w:numPr>
        <w:ind w:left="426"/>
        <w:rPr>
          <w:lang w:val="sk-SK" w:eastAsia="cs-CZ"/>
        </w:rPr>
      </w:pPr>
      <w:r>
        <w:rPr>
          <w:lang w:val="sk-SK" w:eastAsia="cs-CZ"/>
        </w:rPr>
        <w:t>V miestach s </w:t>
      </w:r>
      <w:proofErr w:type="spellStart"/>
      <w:r>
        <w:rPr>
          <w:lang w:val="sk-SK" w:eastAsia="cs-CZ"/>
        </w:rPr>
        <w:t>predsadeným</w:t>
      </w:r>
      <w:proofErr w:type="spellEnd"/>
      <w:r>
        <w:rPr>
          <w:lang w:val="sk-SK" w:eastAsia="cs-CZ"/>
        </w:rPr>
        <w:t xml:space="preserve"> perforovaným obkladom</w:t>
      </w:r>
      <w:r w:rsidR="001371D5">
        <w:rPr>
          <w:lang w:val="sk-SK" w:eastAsia="cs-CZ"/>
        </w:rPr>
        <w:t xml:space="preserve"> z </w:t>
      </w:r>
      <w:proofErr w:type="spellStart"/>
      <w:r w:rsidR="001371D5">
        <w:rPr>
          <w:lang w:val="sk-SK" w:eastAsia="cs-CZ"/>
        </w:rPr>
        <w:t>ťahokovu</w:t>
      </w:r>
      <w:proofErr w:type="spellEnd"/>
      <w:r>
        <w:rPr>
          <w:lang w:val="sk-SK" w:eastAsia="cs-CZ"/>
        </w:rPr>
        <w:t xml:space="preserve"> je potrebné skladbu vyhotoviť tak </w:t>
      </w:r>
      <w:r w:rsidR="00446D48">
        <w:rPr>
          <w:lang w:val="sk-SK" w:eastAsia="cs-CZ"/>
        </w:rPr>
        <w:t xml:space="preserve">aby za perforáciou bola fasáda ukončená finálnou vrstvou </w:t>
      </w:r>
      <w:r w:rsidR="00B46B0A">
        <w:rPr>
          <w:lang w:val="sk-SK" w:eastAsia="cs-CZ"/>
        </w:rPr>
        <w:t>napr. zo silikátovej omietky</w:t>
      </w:r>
      <w:r w:rsidR="00F67DE7">
        <w:rPr>
          <w:lang w:val="sk-SK" w:eastAsia="cs-CZ"/>
        </w:rPr>
        <w:t xml:space="preserve"> v</w:t>
      </w:r>
      <w:r w:rsidR="001F001E">
        <w:rPr>
          <w:lang w:val="sk-SK" w:eastAsia="cs-CZ"/>
        </w:rPr>
        <w:t> sivej farbe.</w:t>
      </w:r>
    </w:p>
    <w:p w14:paraId="6FF5EAB8" w14:textId="7D909C42" w:rsidR="0081386E" w:rsidRDefault="0081386E" w:rsidP="00BE0CE0">
      <w:pPr>
        <w:pStyle w:val="Text"/>
        <w:ind w:left="66"/>
        <w:rPr>
          <w:lang w:val="sk-SK" w:eastAsia="cs-CZ"/>
        </w:rPr>
      </w:pPr>
    </w:p>
    <w:p w14:paraId="613DDCA4" w14:textId="2FC77967" w:rsidR="0081386E" w:rsidRDefault="004C49B0">
      <w:pPr>
        <w:rPr>
          <w:sz w:val="24"/>
          <w:lang w:val="sk-SK" w:eastAsia="cs-CZ"/>
        </w:rPr>
      </w:pPr>
      <w:r>
        <w:rPr>
          <w:noProof/>
        </w:rPr>
        <w:drawing>
          <wp:anchor distT="0" distB="0" distL="114300" distR="114300" simplePos="0" relativeHeight="252437504" behindDoc="0" locked="0" layoutInCell="1" allowOverlap="1" wp14:anchorId="7BBDE7AB" wp14:editId="50A46A84">
            <wp:simplePos x="0" y="0"/>
            <wp:positionH relativeFrom="column">
              <wp:posOffset>1212838</wp:posOffset>
            </wp:positionH>
            <wp:positionV relativeFrom="page">
              <wp:posOffset>4627245</wp:posOffset>
            </wp:positionV>
            <wp:extent cx="4417982" cy="5108105"/>
            <wp:effectExtent l="0" t="0" r="1905" b="0"/>
            <wp:wrapNone/>
            <wp:docPr id="40608762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087621" name="Obrázok 1"/>
                    <pic:cNvPicPr/>
                  </pic:nvPicPr>
                  <pic:blipFill rotWithShape="1">
                    <a:blip r:embed="rId221" cstate="print">
                      <a:extLst>
                        <a:ext uri="{28A0092B-C50C-407E-A947-70E740481C1C}">
                          <a14:useLocalDpi xmlns:a14="http://schemas.microsoft.com/office/drawing/2010/main" val="0"/>
                        </a:ext>
                      </a:extLst>
                    </a:blip>
                    <a:srcRect l="28744" t="12798" r="28744"/>
                    <a:stretch/>
                  </pic:blipFill>
                  <pic:spPr bwMode="auto">
                    <a:xfrm>
                      <a:off x="0" y="0"/>
                      <a:ext cx="4417982" cy="5108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1386E">
        <w:rPr>
          <w:lang w:val="sk-SK" w:eastAsia="cs-CZ"/>
        </w:rPr>
        <w:br w:type="page"/>
      </w:r>
    </w:p>
    <w:p w14:paraId="69DDECF7" w14:textId="59964259" w:rsidR="00457613" w:rsidRDefault="00457613" w:rsidP="00457613">
      <w:pPr>
        <w:pStyle w:val="Nadpis4"/>
        <w:rPr>
          <w:lang w:val="sk-SK"/>
        </w:rPr>
      </w:pPr>
      <w:bookmarkStart w:id="62" w:name="_Toc146708691"/>
      <w:r>
        <w:rPr>
          <w:lang w:val="sk-SK"/>
        </w:rPr>
        <w:lastRenderedPageBreak/>
        <w:t>TYPICKÝ FRAGMENT č.1 – južný OBJEKT, NADZEMNÁ ČASŤ 3 - 8.NP</w:t>
      </w:r>
      <w:bookmarkEnd w:id="62"/>
    </w:p>
    <w:p w14:paraId="2AABAE1C" w14:textId="7ACE00DB" w:rsidR="00457613" w:rsidRDefault="009049A2">
      <w:pPr>
        <w:rPr>
          <w:rFonts w:eastAsia="Times New Roman" w:cs="Times New Roman"/>
          <w:b/>
          <w:bCs/>
          <w:caps/>
          <w:sz w:val="24"/>
          <w:szCs w:val="28"/>
          <w:lang w:val="sk-SK" w:eastAsia="cs-CZ"/>
        </w:rPr>
      </w:pPr>
      <w:r>
        <w:rPr>
          <w:noProof/>
        </w:rPr>
        <w:drawing>
          <wp:anchor distT="0" distB="0" distL="114300" distR="114300" simplePos="0" relativeHeight="252102656" behindDoc="1" locked="0" layoutInCell="1" allowOverlap="1" wp14:anchorId="7ED702E6" wp14:editId="3047A19F">
            <wp:simplePos x="0" y="0"/>
            <wp:positionH relativeFrom="column">
              <wp:posOffset>455295</wp:posOffset>
            </wp:positionH>
            <wp:positionV relativeFrom="paragraph">
              <wp:posOffset>130810</wp:posOffset>
            </wp:positionV>
            <wp:extent cx="12322175" cy="8325485"/>
            <wp:effectExtent l="0" t="0" r="3175" b="0"/>
            <wp:wrapNone/>
            <wp:docPr id="2689346"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9346" name="Obrázok 1"/>
                    <pic:cNvPicPr/>
                  </pic:nvPicPr>
                  <pic:blipFill>
                    <a:blip r:embed="rId222">
                      <a:extLst>
                        <a:ext uri="{28A0092B-C50C-407E-A947-70E740481C1C}">
                          <a14:useLocalDpi xmlns:a14="http://schemas.microsoft.com/office/drawing/2010/main" val="0"/>
                        </a:ext>
                      </a:extLst>
                    </a:blip>
                    <a:stretch>
                      <a:fillRect/>
                    </a:stretch>
                  </pic:blipFill>
                  <pic:spPr>
                    <a:xfrm>
                      <a:off x="0" y="0"/>
                      <a:ext cx="12322175" cy="8325485"/>
                    </a:xfrm>
                    <a:prstGeom prst="rect">
                      <a:avLst/>
                    </a:prstGeom>
                  </pic:spPr>
                </pic:pic>
              </a:graphicData>
            </a:graphic>
            <wp14:sizeRelH relativeFrom="margin">
              <wp14:pctWidth>0</wp14:pctWidth>
            </wp14:sizeRelH>
            <wp14:sizeRelV relativeFrom="margin">
              <wp14:pctHeight>0</wp14:pctHeight>
            </wp14:sizeRelV>
          </wp:anchor>
        </w:drawing>
      </w:r>
      <w:r w:rsidR="00C84056">
        <w:rPr>
          <w:noProof/>
        </w:rPr>
        <w:drawing>
          <wp:anchor distT="0" distB="0" distL="114300" distR="114300" simplePos="0" relativeHeight="252106752" behindDoc="0" locked="0" layoutInCell="1" allowOverlap="1" wp14:anchorId="0DA033BA" wp14:editId="2DEDB2EC">
            <wp:simplePos x="0" y="0"/>
            <wp:positionH relativeFrom="column">
              <wp:posOffset>502585</wp:posOffset>
            </wp:positionH>
            <wp:positionV relativeFrom="page">
              <wp:posOffset>1428750</wp:posOffset>
            </wp:positionV>
            <wp:extent cx="3752249" cy="1626640"/>
            <wp:effectExtent l="0" t="0" r="635" b="0"/>
            <wp:wrapNone/>
            <wp:docPr id="180446777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467775" name="Obrázok 1"/>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3752249" cy="1626640"/>
                    </a:xfrm>
                    <a:prstGeom prst="rect">
                      <a:avLst/>
                    </a:prstGeom>
                  </pic:spPr>
                </pic:pic>
              </a:graphicData>
            </a:graphic>
            <wp14:sizeRelH relativeFrom="margin">
              <wp14:pctWidth>0</wp14:pctWidth>
            </wp14:sizeRelH>
            <wp14:sizeRelV relativeFrom="margin">
              <wp14:pctHeight>0</wp14:pctHeight>
            </wp14:sizeRelV>
          </wp:anchor>
        </w:drawing>
      </w:r>
      <w:r w:rsidR="00457613">
        <w:rPr>
          <w:lang w:val="sk-SK"/>
        </w:rPr>
        <w:br w:type="page"/>
      </w:r>
    </w:p>
    <w:p w14:paraId="08129C51" w14:textId="5C85D095" w:rsidR="00457613" w:rsidRDefault="00457613" w:rsidP="00457613">
      <w:pPr>
        <w:pStyle w:val="Nadpis4"/>
        <w:rPr>
          <w:lang w:val="sk-SK"/>
        </w:rPr>
      </w:pPr>
      <w:bookmarkStart w:id="63" w:name="_Toc146708692"/>
      <w:r>
        <w:rPr>
          <w:lang w:val="sk-SK"/>
        </w:rPr>
        <w:lastRenderedPageBreak/>
        <w:t>TYPICKÝ FRAGMENT č.2 – južný OBJEKT, NADZEMNÁ ČASŤ 3 - 8.NP (koncové časti</w:t>
      </w:r>
      <w:bookmarkEnd w:id="63"/>
    </w:p>
    <w:p w14:paraId="341E6B9F" w14:textId="2C1E28E1" w:rsidR="00457613" w:rsidRDefault="009049A2">
      <w:pPr>
        <w:rPr>
          <w:rFonts w:eastAsia="Times New Roman" w:cs="Times New Roman"/>
          <w:b/>
          <w:bCs/>
          <w:caps/>
          <w:sz w:val="24"/>
          <w:szCs w:val="28"/>
          <w:lang w:val="sk-SK" w:eastAsia="cs-CZ"/>
        </w:rPr>
      </w:pPr>
      <w:r>
        <w:rPr>
          <w:noProof/>
        </w:rPr>
        <w:drawing>
          <wp:anchor distT="0" distB="0" distL="114300" distR="114300" simplePos="0" relativeHeight="252105728" behindDoc="0" locked="0" layoutInCell="1" allowOverlap="1" wp14:anchorId="4D038719" wp14:editId="31740250">
            <wp:simplePos x="0" y="0"/>
            <wp:positionH relativeFrom="column">
              <wp:posOffset>451485</wp:posOffset>
            </wp:positionH>
            <wp:positionV relativeFrom="page">
              <wp:posOffset>1457325</wp:posOffset>
            </wp:positionV>
            <wp:extent cx="12329795" cy="8338820"/>
            <wp:effectExtent l="0" t="0" r="0" b="5080"/>
            <wp:wrapNone/>
            <wp:docPr id="993111152" name="Obrázok 99311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111152" name="Obrázok 993111152"/>
                    <pic:cNvPicPr/>
                  </pic:nvPicPr>
                  <pic:blipFill>
                    <a:blip r:embed="rId224">
                      <a:extLst>
                        <a:ext uri="{28A0092B-C50C-407E-A947-70E740481C1C}">
                          <a14:useLocalDpi xmlns:a14="http://schemas.microsoft.com/office/drawing/2010/main" val="0"/>
                        </a:ext>
                      </a:extLst>
                    </a:blip>
                    <a:stretch>
                      <a:fillRect/>
                    </a:stretch>
                  </pic:blipFill>
                  <pic:spPr>
                    <a:xfrm>
                      <a:off x="0" y="0"/>
                      <a:ext cx="12329795" cy="8338820"/>
                    </a:xfrm>
                    <a:prstGeom prst="rect">
                      <a:avLst/>
                    </a:prstGeom>
                  </pic:spPr>
                </pic:pic>
              </a:graphicData>
            </a:graphic>
            <wp14:sizeRelH relativeFrom="margin">
              <wp14:pctWidth>0</wp14:pctWidth>
            </wp14:sizeRelH>
            <wp14:sizeRelV relativeFrom="margin">
              <wp14:pctHeight>0</wp14:pctHeight>
            </wp14:sizeRelV>
          </wp:anchor>
        </w:drawing>
      </w:r>
      <w:r w:rsidR="00C84056">
        <w:rPr>
          <w:noProof/>
        </w:rPr>
        <w:drawing>
          <wp:anchor distT="0" distB="0" distL="114300" distR="114300" simplePos="0" relativeHeight="252108800" behindDoc="0" locked="0" layoutInCell="1" allowOverlap="1" wp14:anchorId="3A237734" wp14:editId="756B3C1A">
            <wp:simplePos x="0" y="0"/>
            <wp:positionH relativeFrom="column">
              <wp:posOffset>454795</wp:posOffset>
            </wp:positionH>
            <wp:positionV relativeFrom="page">
              <wp:posOffset>1447800</wp:posOffset>
            </wp:positionV>
            <wp:extent cx="3750958" cy="1626640"/>
            <wp:effectExtent l="0" t="0" r="1905" b="0"/>
            <wp:wrapNone/>
            <wp:docPr id="398893814" name="Obrázok 39889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893814" name="Obrázok 398893814"/>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3750958" cy="1626640"/>
                    </a:xfrm>
                    <a:prstGeom prst="rect">
                      <a:avLst/>
                    </a:prstGeom>
                  </pic:spPr>
                </pic:pic>
              </a:graphicData>
            </a:graphic>
            <wp14:sizeRelH relativeFrom="margin">
              <wp14:pctWidth>0</wp14:pctWidth>
            </wp14:sizeRelH>
            <wp14:sizeRelV relativeFrom="margin">
              <wp14:pctHeight>0</wp14:pctHeight>
            </wp14:sizeRelV>
          </wp:anchor>
        </w:drawing>
      </w:r>
      <w:r w:rsidR="00457613">
        <w:rPr>
          <w:lang w:val="sk-SK"/>
        </w:rPr>
        <w:br w:type="page"/>
      </w:r>
    </w:p>
    <w:p w14:paraId="6CE23CAB" w14:textId="3127869E" w:rsidR="00457613" w:rsidRDefault="00457613" w:rsidP="00457613">
      <w:pPr>
        <w:pStyle w:val="Nadpis4"/>
        <w:rPr>
          <w:lang w:val="sk-SK"/>
        </w:rPr>
      </w:pPr>
      <w:bookmarkStart w:id="64" w:name="_Toc146708693"/>
      <w:r>
        <w:rPr>
          <w:lang w:val="sk-SK"/>
        </w:rPr>
        <w:lastRenderedPageBreak/>
        <w:t>TYPICKÝ FRAGMENT č.3 – južný OBJEKT, NADZEMNÁ ČASŤ 1 - 3.NP (podnož)</w:t>
      </w:r>
      <w:bookmarkEnd w:id="64"/>
    </w:p>
    <w:p w14:paraId="0699CD78" w14:textId="6A015977" w:rsidR="00457613" w:rsidRDefault="009049A2" w:rsidP="00457613">
      <w:pPr>
        <w:pStyle w:val="Nadpis4"/>
        <w:numPr>
          <w:ilvl w:val="0"/>
          <w:numId w:val="0"/>
        </w:numPr>
        <w:ind w:left="864"/>
        <w:rPr>
          <w:lang w:val="sk-SK"/>
        </w:rPr>
      </w:pPr>
      <w:bookmarkStart w:id="65" w:name="_Toc145591005"/>
      <w:bookmarkStart w:id="66" w:name="_Toc146708694"/>
      <w:r>
        <w:rPr>
          <w:noProof/>
        </w:rPr>
        <w:drawing>
          <wp:anchor distT="0" distB="0" distL="114300" distR="114300" simplePos="0" relativeHeight="252110848" behindDoc="0" locked="0" layoutInCell="1" allowOverlap="1" wp14:anchorId="6F47B942" wp14:editId="75A36D63">
            <wp:simplePos x="0" y="0"/>
            <wp:positionH relativeFrom="column">
              <wp:posOffset>433070</wp:posOffset>
            </wp:positionH>
            <wp:positionV relativeFrom="page">
              <wp:posOffset>1459230</wp:posOffset>
            </wp:positionV>
            <wp:extent cx="12366625" cy="8343265"/>
            <wp:effectExtent l="0" t="0" r="0" b="635"/>
            <wp:wrapNone/>
            <wp:docPr id="305329099" name="Obrázok 305329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329099" name="Obrázok 305329099"/>
                    <pic:cNvPicPr/>
                  </pic:nvPicPr>
                  <pic:blipFill>
                    <a:blip r:embed="rId226">
                      <a:extLst>
                        <a:ext uri="{28A0092B-C50C-407E-A947-70E740481C1C}">
                          <a14:useLocalDpi xmlns:a14="http://schemas.microsoft.com/office/drawing/2010/main" val="0"/>
                        </a:ext>
                      </a:extLst>
                    </a:blip>
                    <a:stretch>
                      <a:fillRect/>
                    </a:stretch>
                  </pic:blipFill>
                  <pic:spPr>
                    <a:xfrm>
                      <a:off x="0" y="0"/>
                      <a:ext cx="12366625" cy="8343265"/>
                    </a:xfrm>
                    <a:prstGeom prst="rect">
                      <a:avLst/>
                    </a:prstGeom>
                  </pic:spPr>
                </pic:pic>
              </a:graphicData>
            </a:graphic>
            <wp14:sizeRelH relativeFrom="margin">
              <wp14:pctWidth>0</wp14:pctWidth>
            </wp14:sizeRelH>
            <wp14:sizeRelV relativeFrom="margin">
              <wp14:pctHeight>0</wp14:pctHeight>
            </wp14:sizeRelV>
          </wp:anchor>
        </w:drawing>
      </w:r>
      <w:r w:rsidR="00C84056">
        <w:rPr>
          <w:noProof/>
        </w:rPr>
        <w:drawing>
          <wp:anchor distT="0" distB="0" distL="114300" distR="114300" simplePos="0" relativeHeight="252111872" behindDoc="0" locked="0" layoutInCell="1" allowOverlap="1" wp14:anchorId="3E3E5FA9" wp14:editId="50D22916">
            <wp:simplePos x="0" y="0"/>
            <wp:positionH relativeFrom="column">
              <wp:posOffset>480695</wp:posOffset>
            </wp:positionH>
            <wp:positionV relativeFrom="page">
              <wp:posOffset>1439528</wp:posOffset>
            </wp:positionV>
            <wp:extent cx="3754113" cy="1605083"/>
            <wp:effectExtent l="0" t="0" r="0" b="0"/>
            <wp:wrapNone/>
            <wp:docPr id="622343461" name="Obrázok 62234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343461" name="Obrázok 622343461"/>
                    <pic:cNvPicPr/>
                  </pic:nvPicPr>
                  <pic:blipFill>
                    <a:blip r:embed="rId227">
                      <a:extLst>
                        <a:ext uri="{28A0092B-C50C-407E-A947-70E740481C1C}">
                          <a14:useLocalDpi xmlns:a14="http://schemas.microsoft.com/office/drawing/2010/main" val="0"/>
                        </a:ext>
                      </a:extLst>
                    </a:blip>
                    <a:stretch>
                      <a:fillRect/>
                    </a:stretch>
                  </pic:blipFill>
                  <pic:spPr>
                    <a:xfrm>
                      <a:off x="0" y="0"/>
                      <a:ext cx="3754113" cy="1605083"/>
                    </a:xfrm>
                    <a:prstGeom prst="rect">
                      <a:avLst/>
                    </a:prstGeom>
                  </pic:spPr>
                </pic:pic>
              </a:graphicData>
            </a:graphic>
            <wp14:sizeRelH relativeFrom="margin">
              <wp14:pctWidth>0</wp14:pctWidth>
            </wp14:sizeRelH>
            <wp14:sizeRelV relativeFrom="margin">
              <wp14:pctHeight>0</wp14:pctHeight>
            </wp14:sizeRelV>
          </wp:anchor>
        </w:drawing>
      </w:r>
      <w:bookmarkEnd w:id="65"/>
      <w:bookmarkEnd w:id="66"/>
    </w:p>
    <w:p w14:paraId="32DC0642" w14:textId="77777777" w:rsidR="00457613" w:rsidRDefault="00457613" w:rsidP="00457613">
      <w:pPr>
        <w:pStyle w:val="Nadpis4"/>
        <w:numPr>
          <w:ilvl w:val="0"/>
          <w:numId w:val="0"/>
        </w:numPr>
        <w:ind w:left="864"/>
        <w:rPr>
          <w:lang w:val="sk-SK"/>
        </w:rPr>
      </w:pPr>
    </w:p>
    <w:p w14:paraId="2053A07A" w14:textId="42553645" w:rsidR="0081386E" w:rsidRDefault="0081386E" w:rsidP="0081386E">
      <w:pPr>
        <w:pStyle w:val="Text"/>
        <w:ind w:left="426"/>
        <w:rPr>
          <w:lang w:val="sk-SK" w:eastAsia="cs-CZ"/>
        </w:rPr>
      </w:pPr>
    </w:p>
    <w:p w14:paraId="1853B28D" w14:textId="77777777" w:rsidR="00863AC1" w:rsidRDefault="00863AC1" w:rsidP="00E03086">
      <w:pPr>
        <w:pStyle w:val="Text"/>
        <w:rPr>
          <w:lang w:val="sk-SK" w:eastAsia="cs-CZ"/>
        </w:rPr>
      </w:pPr>
    </w:p>
    <w:p w14:paraId="33F3C159" w14:textId="084EA290" w:rsidR="00863AC1" w:rsidRDefault="00863AC1" w:rsidP="00E03086">
      <w:pPr>
        <w:pStyle w:val="Text"/>
        <w:rPr>
          <w:lang w:val="sk-SK" w:eastAsia="cs-CZ"/>
        </w:rPr>
      </w:pPr>
    </w:p>
    <w:p w14:paraId="08040E4D" w14:textId="77777777" w:rsidR="002E7E85" w:rsidRDefault="002E7E85" w:rsidP="00E03086">
      <w:pPr>
        <w:pStyle w:val="Text"/>
        <w:rPr>
          <w:lang w:val="sk-SK" w:eastAsia="cs-CZ"/>
        </w:rPr>
      </w:pPr>
    </w:p>
    <w:p w14:paraId="1431F2B2" w14:textId="77777777" w:rsidR="00863AC1" w:rsidRDefault="00863AC1" w:rsidP="00E03086">
      <w:pPr>
        <w:pStyle w:val="Text"/>
        <w:rPr>
          <w:lang w:val="sk-SK" w:eastAsia="cs-CZ"/>
        </w:rPr>
      </w:pPr>
    </w:p>
    <w:p w14:paraId="1B474452" w14:textId="77777777" w:rsidR="00863AC1" w:rsidRDefault="00863AC1" w:rsidP="00E03086">
      <w:pPr>
        <w:pStyle w:val="Text"/>
        <w:rPr>
          <w:lang w:val="sk-SK" w:eastAsia="cs-CZ"/>
        </w:rPr>
      </w:pPr>
    </w:p>
    <w:p w14:paraId="6CF84E57" w14:textId="77777777" w:rsidR="00863AC1" w:rsidRDefault="00863AC1" w:rsidP="00E03086">
      <w:pPr>
        <w:pStyle w:val="Text"/>
        <w:rPr>
          <w:lang w:val="sk-SK" w:eastAsia="cs-CZ"/>
        </w:rPr>
      </w:pPr>
    </w:p>
    <w:p w14:paraId="5E8053A0" w14:textId="77777777" w:rsidR="00863AC1" w:rsidRDefault="00863AC1" w:rsidP="00E03086">
      <w:pPr>
        <w:pStyle w:val="Text"/>
        <w:rPr>
          <w:lang w:val="sk-SK" w:eastAsia="cs-CZ"/>
        </w:rPr>
      </w:pPr>
    </w:p>
    <w:p w14:paraId="4C628219" w14:textId="319D5C85" w:rsidR="00863AC1" w:rsidRDefault="00863AC1" w:rsidP="00E03086">
      <w:pPr>
        <w:pStyle w:val="Text"/>
        <w:rPr>
          <w:lang w:val="sk-SK" w:eastAsia="cs-CZ"/>
        </w:rPr>
      </w:pPr>
    </w:p>
    <w:p w14:paraId="614A9E07" w14:textId="3B9A6DC7" w:rsidR="00A05111" w:rsidRDefault="00A05111" w:rsidP="00E03086">
      <w:pPr>
        <w:pStyle w:val="Text"/>
        <w:rPr>
          <w:lang w:val="sk-SK" w:eastAsia="cs-CZ"/>
        </w:rPr>
      </w:pPr>
    </w:p>
    <w:p w14:paraId="505FEE34" w14:textId="7E4AA3A9" w:rsidR="00863AC1" w:rsidRDefault="00863AC1" w:rsidP="00E03086">
      <w:pPr>
        <w:pStyle w:val="Text"/>
        <w:rPr>
          <w:lang w:val="sk-SK" w:eastAsia="cs-CZ"/>
        </w:rPr>
      </w:pPr>
      <w:r>
        <w:rPr>
          <w:noProof/>
        </w:rPr>
        <w:t xml:space="preserve">            </w:t>
      </w:r>
      <w:r w:rsidRPr="00863AC1">
        <w:rPr>
          <w:noProof/>
        </w:rPr>
        <w:t xml:space="preserve"> </w:t>
      </w:r>
    </w:p>
    <w:p w14:paraId="22D44F9C" w14:textId="597E50C8" w:rsidR="00863AC1" w:rsidRPr="00863AC1" w:rsidRDefault="00863AC1">
      <w:pPr>
        <w:rPr>
          <w:lang w:val="sk-SK" w:eastAsia="cs-CZ"/>
        </w:rPr>
      </w:pPr>
      <w:r>
        <w:rPr>
          <w:lang w:val="sk-SK" w:eastAsia="cs-CZ"/>
        </w:rPr>
        <w:br w:type="page"/>
      </w:r>
    </w:p>
    <w:p w14:paraId="1A47F1D7" w14:textId="1AD76B5D" w:rsidR="00457613" w:rsidRDefault="00457613" w:rsidP="00457613">
      <w:pPr>
        <w:pStyle w:val="Nadpis4"/>
        <w:rPr>
          <w:lang w:val="sk-SK"/>
        </w:rPr>
      </w:pPr>
      <w:bookmarkStart w:id="67" w:name="_Toc146708695"/>
      <w:r>
        <w:rPr>
          <w:lang w:val="sk-SK"/>
        </w:rPr>
        <w:lastRenderedPageBreak/>
        <w:t>TYPICKÝ FRAGMENT č.4 – južný OBJEKT, NADZEMNÁ ČASŤ 1 - 3.NP (podnož)</w:t>
      </w:r>
      <w:bookmarkEnd w:id="67"/>
    </w:p>
    <w:p w14:paraId="2F600ADF" w14:textId="3AA505A2" w:rsidR="00F958C8" w:rsidRPr="00F958C8" w:rsidRDefault="009049A2" w:rsidP="00F958C8">
      <w:pPr>
        <w:pStyle w:val="Text"/>
        <w:rPr>
          <w:lang w:val="sk-SK" w:eastAsia="cs-CZ"/>
        </w:rPr>
      </w:pPr>
      <w:r>
        <w:rPr>
          <w:noProof/>
        </w:rPr>
        <w:drawing>
          <wp:anchor distT="0" distB="0" distL="114300" distR="114300" simplePos="0" relativeHeight="252113920" behindDoc="0" locked="0" layoutInCell="1" allowOverlap="1" wp14:anchorId="3F0862CD" wp14:editId="75688E69">
            <wp:simplePos x="0" y="0"/>
            <wp:positionH relativeFrom="column">
              <wp:posOffset>466725</wp:posOffset>
            </wp:positionH>
            <wp:positionV relativeFrom="page">
              <wp:posOffset>1466850</wp:posOffset>
            </wp:positionV>
            <wp:extent cx="12298045" cy="8329295"/>
            <wp:effectExtent l="0" t="0" r="8255" b="0"/>
            <wp:wrapNone/>
            <wp:docPr id="74923544" name="Obrázok 7492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23544" name="Obrázok 74923544"/>
                    <pic:cNvPicPr/>
                  </pic:nvPicPr>
                  <pic:blipFill>
                    <a:blip r:embed="rId228">
                      <a:extLst>
                        <a:ext uri="{28A0092B-C50C-407E-A947-70E740481C1C}">
                          <a14:useLocalDpi xmlns:a14="http://schemas.microsoft.com/office/drawing/2010/main" val="0"/>
                        </a:ext>
                      </a:extLst>
                    </a:blip>
                    <a:stretch>
                      <a:fillRect/>
                    </a:stretch>
                  </pic:blipFill>
                  <pic:spPr>
                    <a:xfrm>
                      <a:off x="0" y="0"/>
                      <a:ext cx="12298045" cy="8329295"/>
                    </a:xfrm>
                    <a:prstGeom prst="rect">
                      <a:avLst/>
                    </a:prstGeom>
                  </pic:spPr>
                </pic:pic>
              </a:graphicData>
            </a:graphic>
            <wp14:sizeRelH relativeFrom="margin">
              <wp14:pctWidth>0</wp14:pctWidth>
            </wp14:sizeRelH>
            <wp14:sizeRelV relativeFrom="margin">
              <wp14:pctHeight>0</wp14:pctHeight>
            </wp14:sizeRelV>
          </wp:anchor>
        </w:drawing>
      </w:r>
      <w:r w:rsidR="00C84056">
        <w:rPr>
          <w:noProof/>
        </w:rPr>
        <w:drawing>
          <wp:anchor distT="0" distB="0" distL="114300" distR="114300" simplePos="0" relativeHeight="252114944" behindDoc="0" locked="0" layoutInCell="1" allowOverlap="1" wp14:anchorId="5A0139A9" wp14:editId="2F9154B4">
            <wp:simplePos x="0" y="0"/>
            <wp:positionH relativeFrom="column">
              <wp:posOffset>461645</wp:posOffset>
            </wp:positionH>
            <wp:positionV relativeFrom="page">
              <wp:posOffset>1466850</wp:posOffset>
            </wp:positionV>
            <wp:extent cx="3615267" cy="1619066"/>
            <wp:effectExtent l="0" t="0" r="4445" b="635"/>
            <wp:wrapNone/>
            <wp:docPr id="4144210" name="Obrázok 414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4210" name="Obrázok 4144210"/>
                    <pic:cNvPicPr/>
                  </pic:nvPicPr>
                  <pic:blipFill>
                    <a:blip r:embed="rId229" cstate="print">
                      <a:extLst>
                        <a:ext uri="{28A0092B-C50C-407E-A947-70E740481C1C}">
                          <a14:useLocalDpi xmlns:a14="http://schemas.microsoft.com/office/drawing/2010/main" val="0"/>
                        </a:ext>
                      </a:extLst>
                    </a:blip>
                    <a:srcRect l="2024" r="2024"/>
                    <a:stretch>
                      <a:fillRect/>
                    </a:stretch>
                  </pic:blipFill>
                  <pic:spPr bwMode="auto">
                    <a:xfrm>
                      <a:off x="0" y="0"/>
                      <a:ext cx="3615267" cy="161906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5157CB4" w14:textId="4696BDB1" w:rsidR="00457613" w:rsidRDefault="00457613" w:rsidP="00457613">
      <w:pPr>
        <w:pStyle w:val="Nadpis4"/>
        <w:numPr>
          <w:ilvl w:val="0"/>
          <w:numId w:val="0"/>
        </w:numPr>
        <w:ind w:left="864"/>
        <w:rPr>
          <w:lang w:val="sk-SK"/>
        </w:rPr>
      </w:pPr>
    </w:p>
    <w:p w14:paraId="345DD6B0" w14:textId="77777777" w:rsidR="00457613" w:rsidRDefault="00457613" w:rsidP="00457613">
      <w:pPr>
        <w:pStyle w:val="Nadpis4"/>
        <w:numPr>
          <w:ilvl w:val="0"/>
          <w:numId w:val="0"/>
        </w:numPr>
        <w:ind w:left="864"/>
        <w:rPr>
          <w:lang w:val="sk-SK"/>
        </w:rPr>
      </w:pPr>
    </w:p>
    <w:p w14:paraId="0F01FADA" w14:textId="77777777" w:rsidR="00457613" w:rsidRDefault="00457613" w:rsidP="00457613">
      <w:pPr>
        <w:pStyle w:val="Text"/>
        <w:ind w:left="426"/>
        <w:rPr>
          <w:lang w:val="sk-SK" w:eastAsia="cs-CZ"/>
        </w:rPr>
      </w:pPr>
    </w:p>
    <w:p w14:paraId="2F521AE7" w14:textId="77777777" w:rsidR="00457613" w:rsidRDefault="00457613">
      <w:pPr>
        <w:rPr>
          <w:b/>
          <w:bCs/>
          <w:sz w:val="24"/>
          <w:highlight w:val="yellow"/>
          <w:lang w:val="sk-SK" w:eastAsia="cs-CZ"/>
        </w:rPr>
      </w:pPr>
      <w:r>
        <w:rPr>
          <w:b/>
          <w:bCs/>
          <w:highlight w:val="yellow"/>
          <w:lang w:val="sk-SK" w:eastAsia="cs-CZ"/>
        </w:rPr>
        <w:br w:type="page"/>
      </w:r>
    </w:p>
    <w:p w14:paraId="1F9337BD" w14:textId="47E63359" w:rsidR="00F958C8" w:rsidRDefault="00F958C8" w:rsidP="00F958C8">
      <w:pPr>
        <w:pStyle w:val="Nadpis4"/>
        <w:rPr>
          <w:lang w:val="sk-SK"/>
        </w:rPr>
      </w:pPr>
      <w:bookmarkStart w:id="68" w:name="_Toc146708696"/>
      <w:r>
        <w:rPr>
          <w:lang w:val="sk-SK"/>
        </w:rPr>
        <w:lastRenderedPageBreak/>
        <w:t>TYPICKÝ FRAGMENT č.5 – južný OBJEKT, NADZEMNÁ ČASŤ 9.NP (technické podlažie)</w:t>
      </w:r>
      <w:bookmarkEnd w:id="68"/>
    </w:p>
    <w:p w14:paraId="6DCE0E3F" w14:textId="0BCD3685" w:rsidR="00F958C8" w:rsidRPr="00F958C8" w:rsidRDefault="009049A2" w:rsidP="00F958C8">
      <w:pPr>
        <w:pStyle w:val="Text"/>
        <w:rPr>
          <w:lang w:val="sk-SK" w:eastAsia="cs-CZ"/>
        </w:rPr>
      </w:pPr>
      <w:r>
        <w:rPr>
          <w:noProof/>
        </w:rPr>
        <w:drawing>
          <wp:anchor distT="0" distB="0" distL="114300" distR="114300" simplePos="0" relativeHeight="252116992" behindDoc="0" locked="0" layoutInCell="1" allowOverlap="1" wp14:anchorId="1C11F4BD" wp14:editId="31AD5D75">
            <wp:simplePos x="0" y="0"/>
            <wp:positionH relativeFrom="column">
              <wp:posOffset>484505</wp:posOffset>
            </wp:positionH>
            <wp:positionV relativeFrom="page">
              <wp:posOffset>1485900</wp:posOffset>
            </wp:positionV>
            <wp:extent cx="12263120" cy="8297545"/>
            <wp:effectExtent l="0" t="0" r="5080" b="8255"/>
            <wp:wrapNone/>
            <wp:docPr id="138153847" name="Obrázok 13815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53847" name="Obrázok 138153847"/>
                    <pic:cNvPicPr/>
                  </pic:nvPicPr>
                  <pic:blipFill>
                    <a:blip r:embed="rId230">
                      <a:extLst>
                        <a:ext uri="{28A0092B-C50C-407E-A947-70E740481C1C}">
                          <a14:useLocalDpi xmlns:a14="http://schemas.microsoft.com/office/drawing/2010/main" val="0"/>
                        </a:ext>
                      </a:extLst>
                    </a:blip>
                    <a:stretch>
                      <a:fillRect/>
                    </a:stretch>
                  </pic:blipFill>
                  <pic:spPr>
                    <a:xfrm>
                      <a:off x="0" y="0"/>
                      <a:ext cx="12263120" cy="8297545"/>
                    </a:xfrm>
                    <a:prstGeom prst="rect">
                      <a:avLst/>
                    </a:prstGeom>
                  </pic:spPr>
                </pic:pic>
              </a:graphicData>
            </a:graphic>
            <wp14:sizeRelH relativeFrom="margin">
              <wp14:pctWidth>0</wp14:pctWidth>
            </wp14:sizeRelH>
            <wp14:sizeRelV relativeFrom="margin">
              <wp14:pctHeight>0</wp14:pctHeight>
            </wp14:sizeRelV>
          </wp:anchor>
        </w:drawing>
      </w:r>
      <w:r w:rsidR="00C84056">
        <w:rPr>
          <w:noProof/>
        </w:rPr>
        <w:drawing>
          <wp:anchor distT="0" distB="0" distL="114300" distR="114300" simplePos="0" relativeHeight="252118016" behindDoc="0" locked="0" layoutInCell="1" allowOverlap="1" wp14:anchorId="0DA9AB4C" wp14:editId="5AB13C58">
            <wp:simplePos x="0" y="0"/>
            <wp:positionH relativeFrom="column">
              <wp:posOffset>442595</wp:posOffset>
            </wp:positionH>
            <wp:positionV relativeFrom="page">
              <wp:posOffset>1485900</wp:posOffset>
            </wp:positionV>
            <wp:extent cx="3615690" cy="1619250"/>
            <wp:effectExtent l="0" t="0" r="3810" b="0"/>
            <wp:wrapNone/>
            <wp:docPr id="1730207588" name="Obrázok 1730207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207588" name="Obrázok 1730207588"/>
                    <pic:cNvPicPr/>
                  </pic:nvPicPr>
                  <pic:blipFill>
                    <a:blip r:embed="rId231">
                      <a:extLst>
                        <a:ext uri="{28A0092B-C50C-407E-A947-70E740481C1C}">
                          <a14:useLocalDpi xmlns:a14="http://schemas.microsoft.com/office/drawing/2010/main" val="0"/>
                        </a:ext>
                      </a:extLst>
                    </a:blip>
                    <a:srcRect l="1944" r="1944"/>
                    <a:stretch>
                      <a:fillRect/>
                    </a:stretch>
                  </pic:blipFill>
                  <pic:spPr bwMode="auto">
                    <a:xfrm>
                      <a:off x="0" y="0"/>
                      <a:ext cx="3615690" cy="1619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50576C2" w14:textId="50366B65" w:rsidR="00F958C8" w:rsidRDefault="00F958C8" w:rsidP="00F958C8">
      <w:pPr>
        <w:pStyle w:val="Nadpis4"/>
        <w:numPr>
          <w:ilvl w:val="0"/>
          <w:numId w:val="0"/>
        </w:numPr>
        <w:ind w:left="864"/>
        <w:rPr>
          <w:lang w:val="sk-SK"/>
        </w:rPr>
      </w:pPr>
    </w:p>
    <w:p w14:paraId="32CD8ACD" w14:textId="77777777" w:rsidR="00F958C8" w:rsidRDefault="00F958C8">
      <w:pPr>
        <w:rPr>
          <w:b/>
          <w:bCs/>
          <w:sz w:val="24"/>
          <w:highlight w:val="yellow"/>
          <w:lang w:val="sk-SK" w:eastAsia="cs-CZ"/>
        </w:rPr>
      </w:pPr>
      <w:r>
        <w:rPr>
          <w:b/>
          <w:bCs/>
          <w:highlight w:val="yellow"/>
          <w:lang w:val="sk-SK" w:eastAsia="cs-CZ"/>
        </w:rPr>
        <w:br w:type="page"/>
      </w:r>
    </w:p>
    <w:p w14:paraId="5EA1099E" w14:textId="322855FD" w:rsidR="00F958C8" w:rsidRDefault="00F958C8" w:rsidP="00F958C8">
      <w:pPr>
        <w:pStyle w:val="Nadpis4"/>
        <w:rPr>
          <w:lang w:val="sk-SK"/>
        </w:rPr>
      </w:pPr>
      <w:bookmarkStart w:id="69" w:name="_Toc146708697"/>
      <w:r>
        <w:rPr>
          <w:lang w:val="sk-SK"/>
        </w:rPr>
        <w:lastRenderedPageBreak/>
        <w:t>TYPICKÝ FRAGMENT č.6 – premostenia, NADZEMNÁ ČASŤ 1.NP</w:t>
      </w:r>
      <w:bookmarkEnd w:id="69"/>
      <w:r>
        <w:rPr>
          <w:lang w:val="sk-SK"/>
        </w:rPr>
        <w:t xml:space="preserve"> </w:t>
      </w:r>
    </w:p>
    <w:p w14:paraId="62FAD23B" w14:textId="1AF1F77A" w:rsidR="00F958C8" w:rsidRPr="00F958C8" w:rsidRDefault="00C84056" w:rsidP="00F958C8">
      <w:pPr>
        <w:pStyle w:val="Text"/>
        <w:rPr>
          <w:lang w:val="sk-SK" w:eastAsia="cs-CZ"/>
        </w:rPr>
      </w:pPr>
      <w:r>
        <w:rPr>
          <w:noProof/>
        </w:rPr>
        <w:drawing>
          <wp:anchor distT="0" distB="0" distL="114300" distR="114300" simplePos="0" relativeHeight="252121088" behindDoc="0" locked="0" layoutInCell="1" allowOverlap="1" wp14:anchorId="4B60077C" wp14:editId="55B3ABF7">
            <wp:simplePos x="0" y="0"/>
            <wp:positionH relativeFrom="column">
              <wp:posOffset>442595</wp:posOffset>
            </wp:positionH>
            <wp:positionV relativeFrom="page">
              <wp:posOffset>1438275</wp:posOffset>
            </wp:positionV>
            <wp:extent cx="3615690" cy="1619250"/>
            <wp:effectExtent l="0" t="0" r="3810" b="0"/>
            <wp:wrapNone/>
            <wp:docPr id="1063980486" name="Obrázok 1063980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80486" name="Obrázok 1063980486"/>
                    <pic:cNvPicPr/>
                  </pic:nvPicPr>
                  <pic:blipFill>
                    <a:blip r:embed="rId232">
                      <a:extLst>
                        <a:ext uri="{28A0092B-C50C-407E-A947-70E740481C1C}">
                          <a14:useLocalDpi xmlns:a14="http://schemas.microsoft.com/office/drawing/2010/main" val="0"/>
                        </a:ext>
                      </a:extLst>
                    </a:blip>
                    <a:srcRect l="1567" r="1567"/>
                    <a:stretch>
                      <a:fillRect/>
                    </a:stretch>
                  </pic:blipFill>
                  <pic:spPr bwMode="auto">
                    <a:xfrm>
                      <a:off x="0" y="0"/>
                      <a:ext cx="3615690" cy="1619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958C8">
        <w:rPr>
          <w:noProof/>
        </w:rPr>
        <w:drawing>
          <wp:anchor distT="0" distB="0" distL="114300" distR="114300" simplePos="0" relativeHeight="252120064" behindDoc="0" locked="0" layoutInCell="1" allowOverlap="1" wp14:anchorId="6EC2F103" wp14:editId="67179EFA">
            <wp:simplePos x="0" y="0"/>
            <wp:positionH relativeFrom="column">
              <wp:posOffset>463233</wp:posOffset>
            </wp:positionH>
            <wp:positionV relativeFrom="page">
              <wp:posOffset>1471212</wp:posOffset>
            </wp:positionV>
            <wp:extent cx="12310110" cy="8319936"/>
            <wp:effectExtent l="0" t="0" r="0" b="5080"/>
            <wp:wrapNone/>
            <wp:docPr id="888379985" name="Obrázok 888379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379985" name="Obrázok 888379985"/>
                    <pic:cNvPicPr/>
                  </pic:nvPicPr>
                  <pic:blipFill>
                    <a:blip r:embed="rId233">
                      <a:extLst>
                        <a:ext uri="{28A0092B-C50C-407E-A947-70E740481C1C}">
                          <a14:useLocalDpi xmlns:a14="http://schemas.microsoft.com/office/drawing/2010/main" val="0"/>
                        </a:ext>
                      </a:extLst>
                    </a:blip>
                    <a:stretch>
                      <a:fillRect/>
                    </a:stretch>
                  </pic:blipFill>
                  <pic:spPr>
                    <a:xfrm>
                      <a:off x="0" y="0"/>
                      <a:ext cx="12310110" cy="8319936"/>
                    </a:xfrm>
                    <a:prstGeom prst="rect">
                      <a:avLst/>
                    </a:prstGeom>
                  </pic:spPr>
                </pic:pic>
              </a:graphicData>
            </a:graphic>
            <wp14:sizeRelH relativeFrom="margin">
              <wp14:pctWidth>0</wp14:pctWidth>
            </wp14:sizeRelH>
            <wp14:sizeRelV relativeFrom="margin">
              <wp14:pctHeight>0</wp14:pctHeight>
            </wp14:sizeRelV>
          </wp:anchor>
        </w:drawing>
      </w:r>
    </w:p>
    <w:p w14:paraId="4A72766E" w14:textId="77777777" w:rsidR="00F958C8" w:rsidRDefault="00F958C8">
      <w:pPr>
        <w:rPr>
          <w:b/>
          <w:bCs/>
          <w:sz w:val="24"/>
          <w:highlight w:val="yellow"/>
          <w:lang w:val="sk-SK" w:eastAsia="cs-CZ"/>
        </w:rPr>
      </w:pPr>
      <w:r>
        <w:rPr>
          <w:b/>
          <w:bCs/>
          <w:highlight w:val="yellow"/>
          <w:lang w:val="sk-SK" w:eastAsia="cs-CZ"/>
        </w:rPr>
        <w:br w:type="page"/>
      </w:r>
    </w:p>
    <w:p w14:paraId="0A538FED" w14:textId="6C6F0681" w:rsidR="00F958C8" w:rsidRDefault="00F958C8" w:rsidP="00F958C8">
      <w:pPr>
        <w:pStyle w:val="Nadpis4"/>
        <w:rPr>
          <w:lang w:val="sk-SK"/>
        </w:rPr>
      </w:pPr>
      <w:bookmarkStart w:id="70" w:name="_Toc146708698"/>
      <w:r>
        <w:rPr>
          <w:lang w:val="sk-SK"/>
        </w:rPr>
        <w:lastRenderedPageBreak/>
        <w:t>TYPICKÝ FRAGMENT č.7 – južný objekt, ČASŤ 1.pP (parter v medzipriestore)</w:t>
      </w:r>
      <w:bookmarkEnd w:id="70"/>
    </w:p>
    <w:p w14:paraId="42C53570" w14:textId="17AA1A3B" w:rsidR="00F958C8" w:rsidRPr="00F958C8" w:rsidRDefault="00C84056" w:rsidP="00F958C8">
      <w:pPr>
        <w:pStyle w:val="Text"/>
        <w:rPr>
          <w:lang w:val="sk-SK" w:eastAsia="cs-CZ"/>
        </w:rPr>
      </w:pPr>
      <w:r>
        <w:rPr>
          <w:noProof/>
        </w:rPr>
        <w:drawing>
          <wp:anchor distT="0" distB="0" distL="114300" distR="114300" simplePos="0" relativeHeight="252124160" behindDoc="0" locked="0" layoutInCell="1" allowOverlap="1" wp14:anchorId="1C67324B" wp14:editId="6738E064">
            <wp:simplePos x="0" y="0"/>
            <wp:positionH relativeFrom="column">
              <wp:posOffset>503068</wp:posOffset>
            </wp:positionH>
            <wp:positionV relativeFrom="page">
              <wp:posOffset>1467293</wp:posOffset>
            </wp:positionV>
            <wp:extent cx="3615690" cy="1619250"/>
            <wp:effectExtent l="0" t="0" r="3810" b="0"/>
            <wp:wrapNone/>
            <wp:docPr id="148593597" name="Obrázok 148593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93597" name="Obrázok 148593597"/>
                    <pic:cNvPicPr/>
                  </pic:nvPicPr>
                  <pic:blipFill>
                    <a:blip r:embed="rId234">
                      <a:extLst>
                        <a:ext uri="{28A0092B-C50C-407E-A947-70E740481C1C}">
                          <a14:useLocalDpi xmlns:a14="http://schemas.microsoft.com/office/drawing/2010/main" val="0"/>
                        </a:ext>
                      </a:extLst>
                    </a:blip>
                    <a:srcRect l="5974" r="5974"/>
                    <a:stretch>
                      <a:fillRect/>
                    </a:stretch>
                  </pic:blipFill>
                  <pic:spPr bwMode="auto">
                    <a:xfrm>
                      <a:off x="0" y="0"/>
                      <a:ext cx="3615690" cy="1619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958C8">
        <w:rPr>
          <w:noProof/>
        </w:rPr>
        <w:drawing>
          <wp:anchor distT="0" distB="0" distL="114300" distR="114300" simplePos="0" relativeHeight="252123136" behindDoc="0" locked="0" layoutInCell="1" allowOverlap="1" wp14:anchorId="6BA07B70" wp14:editId="18C33F4C">
            <wp:simplePos x="0" y="0"/>
            <wp:positionH relativeFrom="column">
              <wp:posOffset>499745</wp:posOffset>
            </wp:positionH>
            <wp:positionV relativeFrom="page">
              <wp:posOffset>1499360</wp:posOffset>
            </wp:positionV>
            <wp:extent cx="12237085" cy="8257925"/>
            <wp:effectExtent l="0" t="0" r="0" b="0"/>
            <wp:wrapNone/>
            <wp:docPr id="1299063470" name="Obrázok 129906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063470" name="Obrázok 1299063470"/>
                    <pic:cNvPicPr/>
                  </pic:nvPicPr>
                  <pic:blipFill>
                    <a:blip r:embed="rId235">
                      <a:extLst>
                        <a:ext uri="{28A0092B-C50C-407E-A947-70E740481C1C}">
                          <a14:useLocalDpi xmlns:a14="http://schemas.microsoft.com/office/drawing/2010/main" val="0"/>
                        </a:ext>
                      </a:extLst>
                    </a:blip>
                    <a:stretch>
                      <a:fillRect/>
                    </a:stretch>
                  </pic:blipFill>
                  <pic:spPr>
                    <a:xfrm>
                      <a:off x="0" y="0"/>
                      <a:ext cx="12237085" cy="8257925"/>
                    </a:xfrm>
                    <a:prstGeom prst="rect">
                      <a:avLst/>
                    </a:prstGeom>
                  </pic:spPr>
                </pic:pic>
              </a:graphicData>
            </a:graphic>
            <wp14:sizeRelH relativeFrom="margin">
              <wp14:pctWidth>0</wp14:pctWidth>
            </wp14:sizeRelH>
            <wp14:sizeRelV relativeFrom="margin">
              <wp14:pctHeight>0</wp14:pctHeight>
            </wp14:sizeRelV>
          </wp:anchor>
        </w:drawing>
      </w:r>
    </w:p>
    <w:p w14:paraId="229FE853" w14:textId="77777777" w:rsidR="00F958C8" w:rsidRDefault="00F958C8" w:rsidP="00F958C8">
      <w:pPr>
        <w:rPr>
          <w:b/>
          <w:bCs/>
          <w:sz w:val="24"/>
          <w:highlight w:val="yellow"/>
          <w:lang w:val="sk-SK" w:eastAsia="cs-CZ"/>
        </w:rPr>
      </w:pPr>
      <w:r>
        <w:rPr>
          <w:b/>
          <w:bCs/>
          <w:highlight w:val="yellow"/>
          <w:lang w:val="sk-SK" w:eastAsia="cs-CZ"/>
        </w:rPr>
        <w:br w:type="page"/>
      </w:r>
    </w:p>
    <w:p w14:paraId="54E7E435" w14:textId="3A5AEF28" w:rsidR="00F958C8" w:rsidRDefault="00F958C8" w:rsidP="00F958C8">
      <w:pPr>
        <w:pStyle w:val="Nadpis4"/>
        <w:rPr>
          <w:lang w:val="sk-SK"/>
        </w:rPr>
      </w:pPr>
      <w:bookmarkStart w:id="71" w:name="_Toc146708699"/>
      <w:r>
        <w:rPr>
          <w:lang w:val="sk-SK"/>
        </w:rPr>
        <w:lastRenderedPageBreak/>
        <w:t xml:space="preserve">TYPICKÝ FRAGMENT č.8 – </w:t>
      </w:r>
      <w:r w:rsidR="000073FD">
        <w:rPr>
          <w:lang w:val="sk-SK"/>
        </w:rPr>
        <w:t>severný</w:t>
      </w:r>
      <w:r>
        <w:rPr>
          <w:lang w:val="sk-SK"/>
        </w:rPr>
        <w:t xml:space="preserve"> objekt, </w:t>
      </w:r>
      <w:r w:rsidR="005E188C">
        <w:rPr>
          <w:lang w:val="sk-SK"/>
        </w:rPr>
        <w:t xml:space="preserve">nadzemná </w:t>
      </w:r>
      <w:r>
        <w:rPr>
          <w:lang w:val="sk-SK"/>
        </w:rPr>
        <w:t xml:space="preserve">ČASŤ </w:t>
      </w:r>
      <w:r w:rsidR="000073FD">
        <w:rPr>
          <w:lang w:val="sk-SK"/>
        </w:rPr>
        <w:t>4.np – 7.NP</w:t>
      </w:r>
      <w:bookmarkEnd w:id="71"/>
    </w:p>
    <w:p w14:paraId="5F2AB126" w14:textId="4410A954" w:rsidR="00F958C8" w:rsidRPr="00F958C8" w:rsidRDefault="009049A2" w:rsidP="000073FD">
      <w:pPr>
        <w:pStyle w:val="Nadpis4"/>
        <w:numPr>
          <w:ilvl w:val="0"/>
          <w:numId w:val="0"/>
        </w:numPr>
        <w:ind w:left="864"/>
        <w:rPr>
          <w:lang w:val="sk-SK"/>
        </w:rPr>
      </w:pPr>
      <w:bookmarkStart w:id="72" w:name="_Toc145591011"/>
      <w:bookmarkStart w:id="73" w:name="_Toc146708700"/>
      <w:r>
        <w:rPr>
          <w:noProof/>
        </w:rPr>
        <w:drawing>
          <wp:anchor distT="0" distB="0" distL="114300" distR="114300" simplePos="0" relativeHeight="252126208" behindDoc="1" locked="0" layoutInCell="1" allowOverlap="1" wp14:anchorId="03DAEE3A" wp14:editId="60722471">
            <wp:simplePos x="0" y="0"/>
            <wp:positionH relativeFrom="column">
              <wp:posOffset>531495</wp:posOffset>
            </wp:positionH>
            <wp:positionV relativeFrom="page">
              <wp:posOffset>1509395</wp:posOffset>
            </wp:positionV>
            <wp:extent cx="12157710" cy="8241665"/>
            <wp:effectExtent l="0" t="0" r="0" b="6985"/>
            <wp:wrapNone/>
            <wp:docPr id="1272144774" name="Obrázok 1272144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144774" name="Obrázok 1272144774"/>
                    <pic:cNvPicPr/>
                  </pic:nvPicPr>
                  <pic:blipFill>
                    <a:blip r:embed="rId236">
                      <a:extLst>
                        <a:ext uri="{28A0092B-C50C-407E-A947-70E740481C1C}">
                          <a14:useLocalDpi xmlns:a14="http://schemas.microsoft.com/office/drawing/2010/main" val="0"/>
                        </a:ext>
                      </a:extLst>
                    </a:blip>
                    <a:stretch>
                      <a:fillRect/>
                    </a:stretch>
                  </pic:blipFill>
                  <pic:spPr>
                    <a:xfrm>
                      <a:off x="0" y="0"/>
                      <a:ext cx="12157710" cy="8241665"/>
                    </a:xfrm>
                    <a:prstGeom prst="rect">
                      <a:avLst/>
                    </a:prstGeom>
                  </pic:spPr>
                </pic:pic>
              </a:graphicData>
            </a:graphic>
            <wp14:sizeRelH relativeFrom="margin">
              <wp14:pctWidth>0</wp14:pctWidth>
            </wp14:sizeRelH>
            <wp14:sizeRelV relativeFrom="margin">
              <wp14:pctHeight>0</wp14:pctHeight>
            </wp14:sizeRelV>
          </wp:anchor>
        </w:drawing>
      </w:r>
      <w:r w:rsidR="00C84056" w:rsidRPr="000073FD">
        <w:rPr>
          <w:rFonts w:eastAsiaTheme="minorHAnsi" w:cstheme="minorBidi"/>
          <w:b w:val="0"/>
          <w:bCs w:val="0"/>
          <w:caps w:val="0"/>
          <w:noProof/>
          <w:szCs w:val="22"/>
          <w:lang w:val="sk-SK"/>
        </w:rPr>
        <w:drawing>
          <wp:anchor distT="0" distB="0" distL="114300" distR="114300" simplePos="0" relativeHeight="252127232" behindDoc="0" locked="0" layoutInCell="1" allowOverlap="1" wp14:anchorId="7F98A235" wp14:editId="4E3CD1AF">
            <wp:simplePos x="0" y="0"/>
            <wp:positionH relativeFrom="column">
              <wp:posOffset>501850</wp:posOffset>
            </wp:positionH>
            <wp:positionV relativeFrom="page">
              <wp:posOffset>1541721</wp:posOffset>
            </wp:positionV>
            <wp:extent cx="4657945" cy="1370309"/>
            <wp:effectExtent l="0" t="0" r="0" b="1905"/>
            <wp:wrapNone/>
            <wp:docPr id="152334131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341312" name="Obrázok 1"/>
                    <pic:cNvPicPr>
                      <a:picLocks noChangeAspect="1" noChangeArrowheads="1"/>
                    </pic:cNvPicPr>
                  </pic:nvPicPr>
                  <pic:blipFill>
                    <a:blip r:embed="rId237">
                      <a:extLst>
                        <a:ext uri="{28A0092B-C50C-407E-A947-70E740481C1C}">
                          <a14:useLocalDpi xmlns:a14="http://schemas.microsoft.com/office/drawing/2010/main" val="0"/>
                        </a:ext>
                      </a:extLst>
                    </a:blip>
                    <a:stretch>
                      <a:fillRect/>
                    </a:stretch>
                  </pic:blipFill>
                  <pic:spPr bwMode="auto">
                    <a:xfrm>
                      <a:off x="0" y="0"/>
                      <a:ext cx="4657945" cy="1370309"/>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72"/>
      <w:bookmarkEnd w:id="73"/>
    </w:p>
    <w:p w14:paraId="3FF8C307" w14:textId="770D12FB" w:rsidR="00F958C8" w:rsidRDefault="00F958C8">
      <w:pPr>
        <w:rPr>
          <w:b/>
          <w:bCs/>
          <w:sz w:val="24"/>
          <w:highlight w:val="yellow"/>
          <w:lang w:val="sk-SK" w:eastAsia="cs-CZ"/>
        </w:rPr>
      </w:pPr>
      <w:r>
        <w:rPr>
          <w:b/>
          <w:bCs/>
          <w:highlight w:val="yellow"/>
          <w:lang w:val="sk-SK" w:eastAsia="cs-CZ"/>
        </w:rPr>
        <w:br w:type="page"/>
      </w:r>
    </w:p>
    <w:p w14:paraId="2758FBFA" w14:textId="07882871" w:rsidR="005E188C" w:rsidRDefault="005E188C" w:rsidP="005E188C">
      <w:pPr>
        <w:pStyle w:val="Nadpis4"/>
        <w:rPr>
          <w:lang w:val="sk-SK"/>
        </w:rPr>
      </w:pPr>
      <w:bookmarkStart w:id="74" w:name="_Toc146708701"/>
      <w:r>
        <w:rPr>
          <w:lang w:val="sk-SK"/>
        </w:rPr>
        <w:lastRenderedPageBreak/>
        <w:t>TYPICKÝ FRAGMENT č.9 – severný objekt, ČASŤ 1.PP-8.np (vertikálne jadrá)</w:t>
      </w:r>
      <w:bookmarkEnd w:id="74"/>
    </w:p>
    <w:p w14:paraId="1BC77CAA" w14:textId="0A40CCBB" w:rsidR="005E188C" w:rsidRPr="00F958C8" w:rsidRDefault="009049A2" w:rsidP="005E188C">
      <w:pPr>
        <w:pStyle w:val="Nadpis4"/>
        <w:numPr>
          <w:ilvl w:val="0"/>
          <w:numId w:val="0"/>
        </w:numPr>
        <w:ind w:left="864"/>
        <w:rPr>
          <w:lang w:val="sk-SK"/>
        </w:rPr>
      </w:pPr>
      <w:bookmarkStart w:id="75" w:name="_Toc145591013"/>
      <w:bookmarkStart w:id="76" w:name="_Toc146708702"/>
      <w:r>
        <w:rPr>
          <w:noProof/>
        </w:rPr>
        <w:drawing>
          <wp:anchor distT="0" distB="0" distL="114300" distR="114300" simplePos="0" relativeHeight="252129280" behindDoc="1" locked="0" layoutInCell="1" allowOverlap="1" wp14:anchorId="3FCE01F0" wp14:editId="081F52F8">
            <wp:simplePos x="0" y="0"/>
            <wp:positionH relativeFrom="column">
              <wp:posOffset>516255</wp:posOffset>
            </wp:positionH>
            <wp:positionV relativeFrom="page">
              <wp:posOffset>1498600</wp:posOffset>
            </wp:positionV>
            <wp:extent cx="12183745" cy="8247380"/>
            <wp:effectExtent l="0" t="0" r="8255" b="1270"/>
            <wp:wrapNone/>
            <wp:docPr id="377367621" name="Obrázok 377367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367621" name="Obrázok 377367621"/>
                    <pic:cNvPicPr/>
                  </pic:nvPicPr>
                  <pic:blipFill>
                    <a:blip r:embed="rId238">
                      <a:extLst>
                        <a:ext uri="{28A0092B-C50C-407E-A947-70E740481C1C}">
                          <a14:useLocalDpi xmlns:a14="http://schemas.microsoft.com/office/drawing/2010/main" val="0"/>
                        </a:ext>
                      </a:extLst>
                    </a:blip>
                    <a:stretch>
                      <a:fillRect/>
                    </a:stretch>
                  </pic:blipFill>
                  <pic:spPr>
                    <a:xfrm>
                      <a:off x="0" y="0"/>
                      <a:ext cx="12183745" cy="8247380"/>
                    </a:xfrm>
                    <a:prstGeom prst="rect">
                      <a:avLst/>
                    </a:prstGeom>
                  </pic:spPr>
                </pic:pic>
              </a:graphicData>
            </a:graphic>
            <wp14:sizeRelH relativeFrom="margin">
              <wp14:pctWidth>0</wp14:pctWidth>
            </wp14:sizeRelH>
            <wp14:sizeRelV relativeFrom="margin">
              <wp14:pctHeight>0</wp14:pctHeight>
            </wp14:sizeRelV>
          </wp:anchor>
        </w:drawing>
      </w:r>
      <w:r w:rsidR="00C84056" w:rsidRPr="000073FD">
        <w:rPr>
          <w:rFonts w:eastAsiaTheme="minorHAnsi" w:cstheme="minorBidi"/>
          <w:b w:val="0"/>
          <w:bCs w:val="0"/>
          <w:caps w:val="0"/>
          <w:noProof/>
          <w:szCs w:val="22"/>
          <w:lang w:val="sk-SK"/>
        </w:rPr>
        <w:drawing>
          <wp:anchor distT="0" distB="0" distL="114300" distR="114300" simplePos="0" relativeHeight="252130304" behindDoc="0" locked="0" layoutInCell="1" allowOverlap="1" wp14:anchorId="2B0EDFEA" wp14:editId="72FAD82E">
            <wp:simplePos x="0" y="0"/>
            <wp:positionH relativeFrom="column">
              <wp:posOffset>576778</wp:posOffset>
            </wp:positionH>
            <wp:positionV relativeFrom="page">
              <wp:posOffset>1499191</wp:posOffset>
            </wp:positionV>
            <wp:extent cx="4571884" cy="1359062"/>
            <wp:effectExtent l="0" t="0" r="635" b="0"/>
            <wp:wrapNone/>
            <wp:docPr id="1500923610" name="Obrázok 150092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923610" name="Obrázok 1500923610"/>
                    <pic:cNvPicPr>
                      <a:picLocks noChangeAspect="1" noChangeArrowheads="1"/>
                    </pic:cNvPicPr>
                  </pic:nvPicPr>
                  <pic:blipFill>
                    <a:blip r:embed="rId239">
                      <a:extLst>
                        <a:ext uri="{28A0092B-C50C-407E-A947-70E740481C1C}">
                          <a14:useLocalDpi xmlns:a14="http://schemas.microsoft.com/office/drawing/2010/main" val="0"/>
                        </a:ext>
                      </a:extLst>
                    </a:blip>
                    <a:stretch>
                      <a:fillRect/>
                    </a:stretch>
                  </pic:blipFill>
                  <pic:spPr bwMode="auto">
                    <a:xfrm>
                      <a:off x="0" y="0"/>
                      <a:ext cx="4571884" cy="1359062"/>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75"/>
      <w:bookmarkEnd w:id="76"/>
    </w:p>
    <w:p w14:paraId="4F064D3D" w14:textId="01431679" w:rsidR="005E188C" w:rsidRDefault="005E188C" w:rsidP="005E188C">
      <w:pPr>
        <w:rPr>
          <w:b/>
          <w:bCs/>
          <w:sz w:val="24"/>
          <w:highlight w:val="yellow"/>
          <w:lang w:val="sk-SK" w:eastAsia="cs-CZ"/>
        </w:rPr>
      </w:pPr>
      <w:r>
        <w:rPr>
          <w:b/>
          <w:bCs/>
          <w:highlight w:val="yellow"/>
          <w:lang w:val="sk-SK" w:eastAsia="cs-CZ"/>
        </w:rPr>
        <w:br w:type="page"/>
      </w:r>
    </w:p>
    <w:p w14:paraId="12199999" w14:textId="3105FB02" w:rsidR="005E188C" w:rsidRDefault="005E188C" w:rsidP="005E188C">
      <w:pPr>
        <w:pStyle w:val="Nadpis4"/>
        <w:rPr>
          <w:lang w:val="sk-SK"/>
        </w:rPr>
      </w:pPr>
      <w:bookmarkStart w:id="77" w:name="_Toc146708703"/>
      <w:r>
        <w:rPr>
          <w:lang w:val="sk-SK"/>
        </w:rPr>
        <w:lastRenderedPageBreak/>
        <w:t>TYPICKÝ FRAGMENT č.10 – severný objekt, ČASŤ 1.PP, 2.PP, 2.NP, 3.NP (garáže)</w:t>
      </w:r>
      <w:bookmarkEnd w:id="77"/>
    </w:p>
    <w:p w14:paraId="7B264411" w14:textId="2CADF6DD" w:rsidR="005E188C" w:rsidRPr="00F958C8" w:rsidRDefault="009049A2" w:rsidP="005E188C">
      <w:pPr>
        <w:pStyle w:val="Nadpis4"/>
        <w:numPr>
          <w:ilvl w:val="0"/>
          <w:numId w:val="0"/>
        </w:numPr>
        <w:ind w:left="864"/>
        <w:rPr>
          <w:lang w:val="sk-SK"/>
        </w:rPr>
      </w:pPr>
      <w:bookmarkStart w:id="78" w:name="_Toc145591015"/>
      <w:bookmarkStart w:id="79" w:name="_Toc146708704"/>
      <w:r>
        <w:rPr>
          <w:noProof/>
        </w:rPr>
        <w:drawing>
          <wp:anchor distT="0" distB="0" distL="114300" distR="114300" simplePos="0" relativeHeight="252132352" behindDoc="1" locked="0" layoutInCell="1" allowOverlap="1" wp14:anchorId="6A5E6B47" wp14:editId="089ED3D5">
            <wp:simplePos x="0" y="0"/>
            <wp:positionH relativeFrom="column">
              <wp:posOffset>516890</wp:posOffset>
            </wp:positionH>
            <wp:positionV relativeFrom="page">
              <wp:posOffset>1509395</wp:posOffset>
            </wp:positionV>
            <wp:extent cx="12182475" cy="8234680"/>
            <wp:effectExtent l="0" t="0" r="9525" b="0"/>
            <wp:wrapNone/>
            <wp:docPr id="207423788" name="Obrázok 20742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3788" name="Obrázok 207423788"/>
                    <pic:cNvPicPr/>
                  </pic:nvPicPr>
                  <pic:blipFill>
                    <a:blip r:embed="rId240">
                      <a:extLst>
                        <a:ext uri="{28A0092B-C50C-407E-A947-70E740481C1C}">
                          <a14:useLocalDpi xmlns:a14="http://schemas.microsoft.com/office/drawing/2010/main" val="0"/>
                        </a:ext>
                      </a:extLst>
                    </a:blip>
                    <a:stretch>
                      <a:fillRect/>
                    </a:stretch>
                  </pic:blipFill>
                  <pic:spPr>
                    <a:xfrm>
                      <a:off x="0" y="0"/>
                      <a:ext cx="12182475" cy="8234680"/>
                    </a:xfrm>
                    <a:prstGeom prst="rect">
                      <a:avLst/>
                    </a:prstGeom>
                  </pic:spPr>
                </pic:pic>
              </a:graphicData>
            </a:graphic>
            <wp14:sizeRelH relativeFrom="margin">
              <wp14:pctWidth>0</wp14:pctWidth>
            </wp14:sizeRelH>
            <wp14:sizeRelV relativeFrom="margin">
              <wp14:pctHeight>0</wp14:pctHeight>
            </wp14:sizeRelV>
          </wp:anchor>
        </w:drawing>
      </w:r>
      <w:r w:rsidR="00C84056" w:rsidRPr="000073FD">
        <w:rPr>
          <w:rFonts w:eastAsiaTheme="minorHAnsi" w:cstheme="minorBidi"/>
          <w:b w:val="0"/>
          <w:bCs w:val="0"/>
          <w:caps w:val="0"/>
          <w:noProof/>
          <w:szCs w:val="22"/>
          <w:lang w:val="sk-SK"/>
        </w:rPr>
        <w:drawing>
          <wp:anchor distT="0" distB="0" distL="114300" distR="114300" simplePos="0" relativeHeight="252133376" behindDoc="0" locked="0" layoutInCell="1" allowOverlap="1" wp14:anchorId="016A35D7" wp14:editId="63A44253">
            <wp:simplePos x="0" y="0"/>
            <wp:positionH relativeFrom="column">
              <wp:posOffset>577152</wp:posOffset>
            </wp:positionH>
            <wp:positionV relativeFrom="page">
              <wp:posOffset>1552353</wp:posOffset>
            </wp:positionV>
            <wp:extent cx="4495665" cy="1359062"/>
            <wp:effectExtent l="0" t="0" r="635" b="0"/>
            <wp:wrapNone/>
            <wp:docPr id="1443249460" name="Obrázok 1443249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249460" name="Obrázok 1443249460"/>
                    <pic:cNvPicPr>
                      <a:picLocks noChangeAspect="1" noChangeArrowheads="1"/>
                    </pic:cNvPicPr>
                  </pic:nvPicPr>
                  <pic:blipFill>
                    <a:blip r:embed="rId241" cstate="print">
                      <a:extLst>
                        <a:ext uri="{28A0092B-C50C-407E-A947-70E740481C1C}">
                          <a14:useLocalDpi xmlns:a14="http://schemas.microsoft.com/office/drawing/2010/main" val="0"/>
                        </a:ext>
                      </a:extLst>
                    </a:blip>
                    <a:stretch>
                      <a:fillRect/>
                    </a:stretch>
                  </pic:blipFill>
                  <pic:spPr bwMode="auto">
                    <a:xfrm>
                      <a:off x="0" y="0"/>
                      <a:ext cx="4495665" cy="1359062"/>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78"/>
      <w:bookmarkEnd w:id="79"/>
    </w:p>
    <w:p w14:paraId="060E36F1" w14:textId="3459A61A" w:rsidR="005E188C" w:rsidRDefault="005E188C" w:rsidP="005E188C">
      <w:pPr>
        <w:rPr>
          <w:b/>
          <w:bCs/>
          <w:sz w:val="24"/>
          <w:highlight w:val="yellow"/>
          <w:lang w:val="sk-SK" w:eastAsia="cs-CZ"/>
        </w:rPr>
      </w:pPr>
      <w:r>
        <w:rPr>
          <w:b/>
          <w:bCs/>
          <w:highlight w:val="yellow"/>
          <w:lang w:val="sk-SK" w:eastAsia="cs-CZ"/>
        </w:rPr>
        <w:br w:type="page"/>
      </w:r>
    </w:p>
    <w:p w14:paraId="0DD6B0B1" w14:textId="18BE6ED2" w:rsidR="005E188C" w:rsidRDefault="005E188C" w:rsidP="005E188C">
      <w:pPr>
        <w:pStyle w:val="Nadpis4"/>
        <w:rPr>
          <w:lang w:val="sk-SK"/>
        </w:rPr>
      </w:pPr>
      <w:bookmarkStart w:id="80" w:name="_Toc146708705"/>
      <w:r>
        <w:rPr>
          <w:lang w:val="sk-SK"/>
        </w:rPr>
        <w:lastRenderedPageBreak/>
        <w:t>TYPICKÝ FRAGMENT č.11 – severný objekt, nadzemná ČASŤ 1.NP (parter)</w:t>
      </w:r>
      <w:bookmarkEnd w:id="80"/>
    </w:p>
    <w:p w14:paraId="00451D1E" w14:textId="60D96DA8" w:rsidR="005E188C" w:rsidRPr="00F958C8" w:rsidRDefault="009049A2" w:rsidP="005E188C">
      <w:pPr>
        <w:pStyle w:val="Nadpis4"/>
        <w:numPr>
          <w:ilvl w:val="0"/>
          <w:numId w:val="0"/>
        </w:numPr>
        <w:ind w:left="864"/>
        <w:rPr>
          <w:lang w:val="sk-SK"/>
        </w:rPr>
      </w:pPr>
      <w:bookmarkStart w:id="81" w:name="_Toc145591017"/>
      <w:bookmarkStart w:id="82" w:name="_Toc146708706"/>
      <w:r>
        <w:rPr>
          <w:noProof/>
        </w:rPr>
        <w:drawing>
          <wp:anchor distT="0" distB="0" distL="114300" distR="114300" simplePos="0" relativeHeight="252135424" behindDoc="1" locked="0" layoutInCell="1" allowOverlap="1" wp14:anchorId="5DF75D99" wp14:editId="5FD291FA">
            <wp:simplePos x="0" y="0"/>
            <wp:positionH relativeFrom="column">
              <wp:posOffset>534035</wp:posOffset>
            </wp:positionH>
            <wp:positionV relativeFrom="page">
              <wp:posOffset>1520190</wp:posOffset>
            </wp:positionV>
            <wp:extent cx="12147550" cy="8219440"/>
            <wp:effectExtent l="0" t="0" r="6350" b="0"/>
            <wp:wrapNone/>
            <wp:docPr id="960492707" name="Obrázok 96049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92707" name="Obrázok 960492707"/>
                    <pic:cNvPicPr/>
                  </pic:nvPicPr>
                  <pic:blipFill>
                    <a:blip r:embed="rId242">
                      <a:extLst>
                        <a:ext uri="{28A0092B-C50C-407E-A947-70E740481C1C}">
                          <a14:useLocalDpi xmlns:a14="http://schemas.microsoft.com/office/drawing/2010/main" val="0"/>
                        </a:ext>
                      </a:extLst>
                    </a:blip>
                    <a:stretch>
                      <a:fillRect/>
                    </a:stretch>
                  </pic:blipFill>
                  <pic:spPr>
                    <a:xfrm>
                      <a:off x="0" y="0"/>
                      <a:ext cx="12147550" cy="8219440"/>
                    </a:xfrm>
                    <a:prstGeom prst="rect">
                      <a:avLst/>
                    </a:prstGeom>
                  </pic:spPr>
                </pic:pic>
              </a:graphicData>
            </a:graphic>
            <wp14:sizeRelH relativeFrom="margin">
              <wp14:pctWidth>0</wp14:pctWidth>
            </wp14:sizeRelH>
            <wp14:sizeRelV relativeFrom="margin">
              <wp14:pctHeight>0</wp14:pctHeight>
            </wp14:sizeRelV>
          </wp:anchor>
        </w:drawing>
      </w:r>
      <w:r w:rsidR="00C84056" w:rsidRPr="000073FD">
        <w:rPr>
          <w:rFonts w:eastAsiaTheme="minorHAnsi" w:cstheme="minorBidi"/>
          <w:b w:val="0"/>
          <w:bCs w:val="0"/>
          <w:caps w:val="0"/>
          <w:noProof/>
          <w:szCs w:val="22"/>
          <w:lang w:val="sk-SK"/>
        </w:rPr>
        <w:drawing>
          <wp:anchor distT="0" distB="0" distL="114300" distR="114300" simplePos="0" relativeHeight="252136448" behindDoc="0" locked="0" layoutInCell="1" allowOverlap="1" wp14:anchorId="12F434FA" wp14:editId="517A8099">
            <wp:simplePos x="0" y="0"/>
            <wp:positionH relativeFrom="column">
              <wp:posOffset>524333</wp:posOffset>
            </wp:positionH>
            <wp:positionV relativeFrom="page">
              <wp:posOffset>1521166</wp:posOffset>
            </wp:positionV>
            <wp:extent cx="4589447" cy="1336375"/>
            <wp:effectExtent l="0" t="0" r="1905" b="0"/>
            <wp:wrapNone/>
            <wp:docPr id="1730055189" name="Obrázok 1730055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055189" name="Obrázok 1730055189"/>
                    <pic:cNvPicPr>
                      <a:picLocks noChangeAspect="1" noChangeArrowheads="1"/>
                    </pic:cNvPicPr>
                  </pic:nvPicPr>
                  <pic:blipFill>
                    <a:blip r:embed="rId243" cstate="print">
                      <a:extLst>
                        <a:ext uri="{28A0092B-C50C-407E-A947-70E740481C1C}">
                          <a14:useLocalDpi xmlns:a14="http://schemas.microsoft.com/office/drawing/2010/main" val="0"/>
                        </a:ext>
                      </a:extLst>
                    </a:blip>
                    <a:stretch>
                      <a:fillRect/>
                    </a:stretch>
                  </pic:blipFill>
                  <pic:spPr bwMode="auto">
                    <a:xfrm>
                      <a:off x="0" y="0"/>
                      <a:ext cx="4589447" cy="1336375"/>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81"/>
      <w:bookmarkEnd w:id="82"/>
    </w:p>
    <w:p w14:paraId="767ABED1" w14:textId="0D2070C6" w:rsidR="005E188C" w:rsidRDefault="005E188C" w:rsidP="005E188C">
      <w:pPr>
        <w:rPr>
          <w:b/>
          <w:bCs/>
          <w:sz w:val="24"/>
          <w:highlight w:val="yellow"/>
          <w:lang w:val="sk-SK" w:eastAsia="cs-CZ"/>
        </w:rPr>
      </w:pPr>
      <w:r>
        <w:rPr>
          <w:b/>
          <w:bCs/>
          <w:highlight w:val="yellow"/>
          <w:lang w:val="sk-SK" w:eastAsia="cs-CZ"/>
        </w:rPr>
        <w:br w:type="page"/>
      </w:r>
    </w:p>
    <w:p w14:paraId="67DC767B" w14:textId="4802FA0B" w:rsidR="005E188C" w:rsidRDefault="005E188C" w:rsidP="005E188C">
      <w:pPr>
        <w:pStyle w:val="Nadpis4"/>
        <w:rPr>
          <w:lang w:val="sk-SK"/>
        </w:rPr>
      </w:pPr>
      <w:bookmarkStart w:id="83" w:name="_Toc146708707"/>
      <w:r>
        <w:rPr>
          <w:lang w:val="sk-SK"/>
        </w:rPr>
        <w:lastRenderedPageBreak/>
        <w:t>TYPICKÝ FRAGMENT č.12 – severný objekt, nadzemná ČASŤ 1.NP (hl. vstup)</w:t>
      </w:r>
      <w:bookmarkEnd w:id="83"/>
    </w:p>
    <w:p w14:paraId="0FBA34EA" w14:textId="3DB4F820" w:rsidR="005E188C" w:rsidRPr="00F958C8" w:rsidRDefault="00C84056" w:rsidP="00C84056">
      <w:pPr>
        <w:pStyle w:val="Nadpis4"/>
        <w:numPr>
          <w:ilvl w:val="0"/>
          <w:numId w:val="0"/>
        </w:numPr>
        <w:ind w:left="864"/>
        <w:rPr>
          <w:lang w:val="sk-SK"/>
        </w:rPr>
      </w:pPr>
      <w:bookmarkStart w:id="84" w:name="_Toc145591019"/>
      <w:bookmarkStart w:id="85" w:name="_Toc146708708"/>
      <w:r w:rsidRPr="005E188C">
        <w:rPr>
          <w:noProof/>
          <w:lang w:val="sk-SK"/>
        </w:rPr>
        <w:drawing>
          <wp:anchor distT="0" distB="0" distL="114300" distR="114300" simplePos="0" relativeHeight="252139520" behindDoc="0" locked="0" layoutInCell="1" allowOverlap="1" wp14:anchorId="6A436580" wp14:editId="78942BD3">
            <wp:simplePos x="0" y="0"/>
            <wp:positionH relativeFrom="column">
              <wp:posOffset>543716</wp:posOffset>
            </wp:positionH>
            <wp:positionV relativeFrom="page">
              <wp:posOffset>1509823</wp:posOffset>
            </wp:positionV>
            <wp:extent cx="4443567" cy="1644015"/>
            <wp:effectExtent l="0" t="0" r="0" b="0"/>
            <wp:wrapNone/>
            <wp:docPr id="1157620105"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620105" name="Obrázok 2"/>
                    <pic:cNvPicPr>
                      <a:picLocks noChangeAspect="1" noChangeArrowheads="1"/>
                    </pic:cNvPicPr>
                  </pic:nvPicPr>
                  <pic:blipFill>
                    <a:blip r:embed="rId244">
                      <a:extLst>
                        <a:ext uri="{28A0092B-C50C-407E-A947-70E740481C1C}">
                          <a14:useLocalDpi xmlns:a14="http://schemas.microsoft.com/office/drawing/2010/main" val="0"/>
                        </a:ext>
                      </a:extLst>
                    </a:blip>
                    <a:stretch>
                      <a:fillRect/>
                    </a:stretch>
                  </pic:blipFill>
                  <pic:spPr bwMode="auto">
                    <a:xfrm>
                      <a:off x="0" y="0"/>
                      <a:ext cx="4443567" cy="16440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138496" behindDoc="1" locked="0" layoutInCell="1" allowOverlap="1" wp14:anchorId="2E372518" wp14:editId="049ED4AD">
            <wp:simplePos x="0" y="0"/>
            <wp:positionH relativeFrom="column">
              <wp:posOffset>518795</wp:posOffset>
            </wp:positionH>
            <wp:positionV relativeFrom="page">
              <wp:posOffset>1499235</wp:posOffset>
            </wp:positionV>
            <wp:extent cx="12188825" cy="8256270"/>
            <wp:effectExtent l="0" t="0" r="3175" b="0"/>
            <wp:wrapNone/>
            <wp:docPr id="1300256126" name="Obrázok 1300256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256126" name="Obrázok 1300256126"/>
                    <pic:cNvPicPr/>
                  </pic:nvPicPr>
                  <pic:blipFill>
                    <a:blip r:embed="rId245">
                      <a:extLst>
                        <a:ext uri="{28A0092B-C50C-407E-A947-70E740481C1C}">
                          <a14:useLocalDpi xmlns:a14="http://schemas.microsoft.com/office/drawing/2010/main" val="0"/>
                        </a:ext>
                      </a:extLst>
                    </a:blip>
                    <a:stretch>
                      <a:fillRect/>
                    </a:stretch>
                  </pic:blipFill>
                  <pic:spPr>
                    <a:xfrm>
                      <a:off x="0" y="0"/>
                      <a:ext cx="12188825" cy="8256270"/>
                    </a:xfrm>
                    <a:prstGeom prst="rect">
                      <a:avLst/>
                    </a:prstGeom>
                  </pic:spPr>
                </pic:pic>
              </a:graphicData>
            </a:graphic>
            <wp14:sizeRelH relativeFrom="margin">
              <wp14:pctWidth>0</wp14:pctWidth>
            </wp14:sizeRelH>
            <wp14:sizeRelV relativeFrom="margin">
              <wp14:pctHeight>0</wp14:pctHeight>
            </wp14:sizeRelV>
          </wp:anchor>
        </w:drawing>
      </w:r>
      <w:bookmarkEnd w:id="84"/>
      <w:bookmarkEnd w:id="85"/>
    </w:p>
    <w:p w14:paraId="2C9860F0" w14:textId="1BC768ED" w:rsidR="00E03086" w:rsidRPr="00877AA3" w:rsidRDefault="005E188C" w:rsidP="00877AA3">
      <w:pPr>
        <w:rPr>
          <w:b/>
          <w:bCs/>
          <w:sz w:val="24"/>
          <w:highlight w:val="yellow"/>
          <w:lang w:val="sk-SK" w:eastAsia="cs-CZ"/>
        </w:rPr>
      </w:pPr>
      <w:r>
        <w:rPr>
          <w:b/>
          <w:bCs/>
          <w:highlight w:val="yellow"/>
          <w:lang w:val="sk-SK" w:eastAsia="cs-CZ"/>
        </w:rPr>
        <w:br w:type="page"/>
      </w:r>
    </w:p>
    <w:p w14:paraId="1FC4FFE0" w14:textId="3ED31620" w:rsidR="00480535" w:rsidRDefault="00480535" w:rsidP="00480535">
      <w:pPr>
        <w:pStyle w:val="Nadpis2"/>
        <w:rPr>
          <w:lang w:val="sk-SK"/>
        </w:rPr>
      </w:pPr>
      <w:bookmarkStart w:id="86" w:name="_Toc146708709"/>
      <w:r>
        <w:rPr>
          <w:lang w:val="sk-SK"/>
        </w:rPr>
        <w:lastRenderedPageBreak/>
        <w:t>OSTATNÉ STAVEBNÉ OBJEKTY</w:t>
      </w:r>
      <w:bookmarkEnd w:id="86"/>
      <w:r w:rsidRPr="005E1E8D">
        <w:rPr>
          <w:lang w:val="sk-SK"/>
        </w:rPr>
        <w:t xml:space="preserve"> </w:t>
      </w:r>
      <w:r w:rsidRPr="005E1E8D">
        <w:rPr>
          <w:lang w:val="sk-SK"/>
        </w:rPr>
        <w:tab/>
      </w:r>
    </w:p>
    <w:p w14:paraId="000CED03" w14:textId="328562FA" w:rsidR="00443AFC" w:rsidRDefault="00480535" w:rsidP="00480535">
      <w:pPr>
        <w:pStyle w:val="Nadpis3"/>
        <w:rPr>
          <w:lang w:val="sk-SK"/>
        </w:rPr>
      </w:pPr>
      <w:bookmarkStart w:id="87" w:name="_Toc146708710"/>
      <w:r w:rsidRPr="00480535">
        <w:rPr>
          <w:lang w:val="sk-SK"/>
        </w:rPr>
        <w:t>HELIPORT</w:t>
      </w:r>
      <w:bookmarkEnd w:id="87"/>
    </w:p>
    <w:p w14:paraId="631C87DE" w14:textId="0E97F82D" w:rsidR="00877AA3" w:rsidRDefault="006D165F" w:rsidP="00631C81">
      <w:pPr>
        <w:pStyle w:val="Text"/>
        <w:ind w:firstLine="708"/>
        <w:jc w:val="both"/>
        <w:rPr>
          <w:lang w:val="sk-SK" w:eastAsia="cs-CZ"/>
        </w:rPr>
      </w:pPr>
      <w:r>
        <w:rPr>
          <w:lang w:val="sk-SK" w:eastAsia="cs-CZ"/>
        </w:rPr>
        <w:t xml:space="preserve">Konštrukcia </w:t>
      </w:r>
      <w:r w:rsidR="00480535" w:rsidRPr="00480535">
        <w:rPr>
          <w:lang w:val="sk-SK" w:eastAsia="cs-CZ"/>
        </w:rPr>
        <w:t xml:space="preserve"> </w:t>
      </w:r>
      <w:r w:rsidR="00480535" w:rsidRPr="00480535">
        <w:rPr>
          <w:lang w:val="sk-SK" w:eastAsia="cs-CZ"/>
        </w:rPr>
        <w:tab/>
      </w:r>
      <w:proofErr w:type="spellStart"/>
      <w:r>
        <w:rPr>
          <w:lang w:val="sk-SK" w:eastAsia="cs-CZ"/>
        </w:rPr>
        <w:t>heliportu</w:t>
      </w:r>
      <w:proofErr w:type="spellEnd"/>
      <w:r>
        <w:rPr>
          <w:lang w:val="sk-SK" w:eastAsia="cs-CZ"/>
        </w:rPr>
        <w:t xml:space="preserve"> sa nachádza v úrovni podlažia 1.NP. Tvorí z diaľky vnímateľnú hmotu resp. ,,korunu“ budovy. Vzhľadom na túto skutočnosť sa vyžaduje jeho vyhotovenie vo vizuálne zaujímavom prevedení.</w:t>
      </w:r>
    </w:p>
    <w:p w14:paraId="349D9A63" w14:textId="1BDC3349" w:rsidR="00256510" w:rsidRDefault="00256510" w:rsidP="00631C81">
      <w:pPr>
        <w:pStyle w:val="Text"/>
        <w:ind w:firstLine="708"/>
        <w:jc w:val="both"/>
        <w:rPr>
          <w:lang w:val="sk-SK" w:eastAsia="cs-CZ"/>
        </w:rPr>
      </w:pPr>
      <w:proofErr w:type="spellStart"/>
      <w:r>
        <w:rPr>
          <w:lang w:val="sk-SK" w:eastAsia="cs-CZ"/>
        </w:rPr>
        <w:t>Dosadacia</w:t>
      </w:r>
      <w:proofErr w:type="spellEnd"/>
      <w:r>
        <w:rPr>
          <w:lang w:val="sk-SK" w:eastAsia="cs-CZ"/>
        </w:rPr>
        <w:t xml:space="preserve"> plocha bude vybavená navádzacím osvetlením</w:t>
      </w:r>
      <w:r w:rsidR="005B654D">
        <w:rPr>
          <w:lang w:val="sk-SK" w:eastAsia="cs-CZ"/>
        </w:rPr>
        <w:t xml:space="preserve"> a vykurovaním plochy </w:t>
      </w:r>
      <w:proofErr w:type="spellStart"/>
      <w:r w:rsidR="005B654D">
        <w:rPr>
          <w:lang w:val="sk-SK" w:eastAsia="cs-CZ"/>
        </w:rPr>
        <w:t>heliportu</w:t>
      </w:r>
      <w:proofErr w:type="spellEnd"/>
      <w:r w:rsidR="005B654D">
        <w:rPr>
          <w:lang w:val="sk-SK" w:eastAsia="cs-CZ"/>
        </w:rPr>
        <w:t>.</w:t>
      </w:r>
    </w:p>
    <w:p w14:paraId="4D907B68" w14:textId="77777777" w:rsidR="007E26AD" w:rsidRDefault="007E26AD" w:rsidP="007E26AD">
      <w:pPr>
        <w:pStyle w:val="Text"/>
        <w:ind w:firstLine="708"/>
        <w:jc w:val="both"/>
        <w:rPr>
          <w:lang w:val="sk-SK" w:eastAsia="cs-CZ"/>
        </w:rPr>
      </w:pPr>
      <w:r>
        <w:rPr>
          <w:lang w:val="sk-SK" w:eastAsia="cs-CZ"/>
        </w:rPr>
        <w:t xml:space="preserve">Nosnú konštrukciu tvorí oceľová priehradová konštrukcia so zváraných profilov. V rámci vizuálneho skrášlenia a dotvorenia </w:t>
      </w:r>
      <w:proofErr w:type="spellStart"/>
      <w:r>
        <w:rPr>
          <w:lang w:val="sk-SK" w:eastAsia="cs-CZ"/>
        </w:rPr>
        <w:t>heliportu</w:t>
      </w:r>
      <w:proofErr w:type="spellEnd"/>
      <w:r>
        <w:rPr>
          <w:lang w:val="sk-SK" w:eastAsia="cs-CZ"/>
        </w:rPr>
        <w:t xml:space="preserve"> sa predpokladá čiastočné alebo úplné obloženie tejto konštrukcie plošnými materiálmi, ktoré budú vytvárať na častiach </w:t>
      </w:r>
      <w:proofErr w:type="spellStart"/>
      <w:r>
        <w:rPr>
          <w:lang w:val="sk-SK" w:eastAsia="cs-CZ"/>
        </w:rPr>
        <w:t>heliportu</w:t>
      </w:r>
      <w:proofErr w:type="spellEnd"/>
      <w:r>
        <w:rPr>
          <w:lang w:val="sk-SK" w:eastAsia="cs-CZ"/>
        </w:rPr>
        <w:t xml:space="preserve"> celistvú hmotu. Obkladový materiál bude výlučne dizajnového charakteru čomu bude zodpovedať a jeho povrchová úprava, </w:t>
      </w:r>
      <w:proofErr w:type="spellStart"/>
      <w:r>
        <w:rPr>
          <w:lang w:val="sk-SK" w:eastAsia="cs-CZ"/>
        </w:rPr>
        <w:t>podkonštrukcia</w:t>
      </w:r>
      <w:proofErr w:type="spellEnd"/>
      <w:r>
        <w:rPr>
          <w:lang w:val="sk-SK" w:eastAsia="cs-CZ"/>
        </w:rPr>
        <w:t xml:space="preserve">, kotvenie ako aj samotný materiál obkladu. Nosná konštrukcia </w:t>
      </w:r>
      <w:proofErr w:type="spellStart"/>
      <w:r>
        <w:rPr>
          <w:lang w:val="sk-SK" w:eastAsia="cs-CZ"/>
        </w:rPr>
        <w:t>heliportu</w:t>
      </w:r>
      <w:proofErr w:type="spellEnd"/>
      <w:r>
        <w:rPr>
          <w:lang w:val="sk-SK" w:eastAsia="cs-CZ"/>
        </w:rPr>
        <w:t xml:space="preserve"> bude opatrená vhodnou povrchovou úpravou zaisťujúcou okrem vizuálnych požiadaviek, požiadaviek na protikoróznu ochranu aj požiadavky požiarnej ochrany – protipožiarny náter.</w:t>
      </w:r>
    </w:p>
    <w:p w14:paraId="378689FD" w14:textId="659470DD" w:rsidR="006D165F" w:rsidRDefault="006D165F" w:rsidP="006D165F">
      <w:pPr>
        <w:pStyle w:val="Text"/>
        <w:ind w:firstLine="708"/>
        <w:jc w:val="both"/>
        <w:rPr>
          <w:lang w:val="sk-SK" w:eastAsia="cs-CZ"/>
        </w:rPr>
      </w:pPr>
      <w:r>
        <w:rPr>
          <w:lang w:val="sk-SK" w:eastAsia="cs-CZ"/>
        </w:rPr>
        <w:t>Predpokladá sa použitie svetlých farieb na väčšinové povrchy s tým, že lokálne časti budú následne akcentované tmavšími farbami.</w:t>
      </w:r>
    </w:p>
    <w:p w14:paraId="6363E786" w14:textId="2AF94839" w:rsidR="00235FC8" w:rsidRDefault="00235FC8" w:rsidP="006D165F">
      <w:pPr>
        <w:pStyle w:val="Text"/>
        <w:ind w:firstLine="708"/>
        <w:jc w:val="both"/>
        <w:rPr>
          <w:lang w:val="sk-SK" w:eastAsia="cs-CZ"/>
        </w:rPr>
      </w:pPr>
      <w:r>
        <w:rPr>
          <w:lang w:val="sk-SK" w:eastAsia="cs-CZ"/>
        </w:rPr>
        <w:t xml:space="preserve">V nočných hodinách bude </w:t>
      </w:r>
      <w:proofErr w:type="spellStart"/>
      <w:r>
        <w:rPr>
          <w:lang w:val="sk-SK" w:eastAsia="cs-CZ"/>
        </w:rPr>
        <w:t>podkonštrukcia</w:t>
      </w:r>
      <w:proofErr w:type="spellEnd"/>
      <w:r>
        <w:rPr>
          <w:lang w:val="sk-SK" w:eastAsia="cs-CZ"/>
        </w:rPr>
        <w:t xml:space="preserve"> </w:t>
      </w:r>
      <w:proofErr w:type="spellStart"/>
      <w:r>
        <w:rPr>
          <w:lang w:val="sk-SK" w:eastAsia="cs-CZ"/>
        </w:rPr>
        <w:t>heliportu</w:t>
      </w:r>
      <w:proofErr w:type="spellEnd"/>
      <w:r>
        <w:rPr>
          <w:lang w:val="sk-SK" w:eastAsia="cs-CZ"/>
        </w:rPr>
        <w:t xml:space="preserve"> ,,podsvietená“ pričom navrhované podsvietenie musí rešpektovať požiadavky leteckého úradu a nesmie narúšať plynulosť a bezpečnosť jeho prevádzky. V prípade potreby bude osvetlenie spriahnuté s prevádzkovým osvetlením plochy </w:t>
      </w:r>
      <w:proofErr w:type="spellStart"/>
      <w:r>
        <w:rPr>
          <w:lang w:val="sk-SK" w:eastAsia="cs-CZ"/>
        </w:rPr>
        <w:t>heliportu</w:t>
      </w:r>
      <w:proofErr w:type="spellEnd"/>
      <w:r>
        <w:rPr>
          <w:lang w:val="sk-SK" w:eastAsia="cs-CZ"/>
        </w:rPr>
        <w:t xml:space="preserve"> pričom v čase pristávacieho manévru bude </w:t>
      </w:r>
      <w:proofErr w:type="spellStart"/>
      <w:r>
        <w:rPr>
          <w:lang w:val="sk-SK" w:eastAsia="cs-CZ"/>
        </w:rPr>
        <w:t>osvetlenosť</w:t>
      </w:r>
      <w:proofErr w:type="spellEnd"/>
      <w:r>
        <w:rPr>
          <w:lang w:val="sk-SK" w:eastAsia="cs-CZ"/>
        </w:rPr>
        <w:t xml:space="preserve"> podsvietenia vypnutá alebo stlmená.</w:t>
      </w:r>
    </w:p>
    <w:p w14:paraId="3FFFE134" w14:textId="60FD6775" w:rsidR="006D165F" w:rsidRDefault="006D165F" w:rsidP="00EF01B6">
      <w:pPr>
        <w:pStyle w:val="Text"/>
        <w:spacing w:after="0"/>
        <w:ind w:firstLine="576"/>
        <w:jc w:val="both"/>
        <w:rPr>
          <w:lang w:val="sk-SK" w:eastAsia="cs-CZ"/>
        </w:rPr>
      </w:pPr>
      <w:r w:rsidRPr="000417B7">
        <w:rPr>
          <w:lang w:val="sk-SK" w:eastAsia="cs-CZ"/>
        </w:rPr>
        <w:t xml:space="preserve">Vizuálny koncept a materiálový štandard povrchových úprav bude predmetom projektu </w:t>
      </w:r>
      <w:r>
        <w:rPr>
          <w:lang w:val="sk-SK" w:eastAsia="cs-CZ"/>
        </w:rPr>
        <w:t xml:space="preserve">fasád </w:t>
      </w:r>
      <w:r w:rsidRPr="000417B7">
        <w:rPr>
          <w:lang w:val="sk-SK" w:eastAsia="cs-CZ"/>
        </w:rPr>
        <w:t xml:space="preserve">spracovávaným v ďalších stupňoch PD. </w:t>
      </w:r>
    </w:p>
    <w:p w14:paraId="2323D6BE" w14:textId="5D34A4FB" w:rsidR="00EF01B6" w:rsidRDefault="007E26AD" w:rsidP="00EF01B6">
      <w:pPr>
        <w:rPr>
          <w:lang w:val="sk-SK" w:eastAsia="cs-CZ"/>
        </w:rPr>
      </w:pPr>
      <w:r w:rsidRPr="004134F2">
        <w:rPr>
          <w:noProof/>
        </w:rPr>
        <w:drawing>
          <wp:anchor distT="0" distB="0" distL="114300" distR="114300" simplePos="0" relativeHeight="252444672" behindDoc="0" locked="0" layoutInCell="1" allowOverlap="1" wp14:anchorId="3127A0A3" wp14:editId="45F389C6">
            <wp:simplePos x="0" y="0"/>
            <wp:positionH relativeFrom="column">
              <wp:posOffset>1884680</wp:posOffset>
            </wp:positionH>
            <wp:positionV relativeFrom="page">
              <wp:posOffset>6743065</wp:posOffset>
            </wp:positionV>
            <wp:extent cx="2458085" cy="1077595"/>
            <wp:effectExtent l="0" t="0" r="0" b="8255"/>
            <wp:wrapNone/>
            <wp:docPr id="95477364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773648" name="Obrázok 1"/>
                    <pic:cNvPicPr/>
                  </pic:nvPicPr>
                  <pic:blipFill>
                    <a:blip r:embed="rId246">
                      <a:extLst>
                        <a:ext uri="{28A0092B-C50C-407E-A947-70E740481C1C}">
                          <a14:useLocalDpi xmlns:a14="http://schemas.microsoft.com/office/drawing/2010/main" val="0"/>
                        </a:ext>
                      </a:extLst>
                    </a:blip>
                    <a:stretch>
                      <a:fillRect/>
                    </a:stretch>
                  </pic:blipFill>
                  <pic:spPr>
                    <a:xfrm>
                      <a:off x="0" y="0"/>
                      <a:ext cx="2458085" cy="107759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42624" behindDoc="0" locked="0" layoutInCell="1" allowOverlap="1" wp14:anchorId="7F26E898" wp14:editId="200048BF">
            <wp:simplePos x="0" y="0"/>
            <wp:positionH relativeFrom="column">
              <wp:posOffset>4438015</wp:posOffset>
            </wp:positionH>
            <wp:positionV relativeFrom="page">
              <wp:posOffset>5847715</wp:posOffset>
            </wp:positionV>
            <wp:extent cx="1913890" cy="1966595"/>
            <wp:effectExtent l="0" t="0" r="0" b="0"/>
            <wp:wrapNone/>
            <wp:docPr id="2063408049" name="Obrázok 1" descr="Obrázok, na ktorom je nebo, exteriér, oblak,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08049" name="Obrázok 1" descr="Obrázok, na ktorom je nebo, exteriér, oblak, strom&#10;&#10;Automaticky generovaný popis"/>
                    <pic:cNvPicPr/>
                  </pic:nvPicPr>
                  <pic:blipFill rotWithShape="1">
                    <a:blip r:embed="rId247">
                      <a:extLst>
                        <a:ext uri="{28A0092B-C50C-407E-A947-70E740481C1C}">
                          <a14:useLocalDpi xmlns:a14="http://schemas.microsoft.com/office/drawing/2010/main" val="0"/>
                        </a:ext>
                      </a:extLst>
                    </a:blip>
                    <a:srcRect b="3359"/>
                    <a:stretch/>
                  </pic:blipFill>
                  <pic:spPr bwMode="auto">
                    <a:xfrm>
                      <a:off x="0" y="0"/>
                      <a:ext cx="1913890" cy="1966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43648" behindDoc="0" locked="0" layoutInCell="1" allowOverlap="1" wp14:anchorId="42A8BC88" wp14:editId="10336D99">
            <wp:simplePos x="0" y="0"/>
            <wp:positionH relativeFrom="column">
              <wp:posOffset>168910</wp:posOffset>
            </wp:positionH>
            <wp:positionV relativeFrom="page">
              <wp:posOffset>6744970</wp:posOffset>
            </wp:positionV>
            <wp:extent cx="1638300" cy="1069340"/>
            <wp:effectExtent l="0" t="0" r="0" b="0"/>
            <wp:wrapNone/>
            <wp:docPr id="908075956" name="Obrázok 1" descr="Obrázok, na ktorom je nebo, rad, exteriér, hml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075956" name="Obrázok 1" descr="Obrázok, na ktorom je nebo, rad, exteriér, hmla&#10;&#10;Automaticky generovaný popis"/>
                    <pic:cNvPicPr/>
                  </pic:nvPicPr>
                  <pic:blipFill>
                    <a:blip r:embed="rId248">
                      <a:extLst>
                        <a:ext uri="{28A0092B-C50C-407E-A947-70E740481C1C}">
                          <a14:useLocalDpi xmlns:a14="http://schemas.microsoft.com/office/drawing/2010/main" val="0"/>
                        </a:ext>
                      </a:extLst>
                    </a:blip>
                    <a:stretch>
                      <a:fillRect/>
                    </a:stretch>
                  </pic:blipFill>
                  <pic:spPr>
                    <a:xfrm>
                      <a:off x="0" y="0"/>
                      <a:ext cx="1638300" cy="1069340"/>
                    </a:xfrm>
                    <a:prstGeom prst="rect">
                      <a:avLst/>
                    </a:prstGeom>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2421120" behindDoc="0" locked="0" layoutInCell="1" allowOverlap="1" wp14:anchorId="0ACCE55C" wp14:editId="4012116E">
            <wp:simplePos x="0" y="0"/>
            <wp:positionH relativeFrom="column">
              <wp:posOffset>168275</wp:posOffset>
            </wp:positionH>
            <wp:positionV relativeFrom="page">
              <wp:posOffset>4838700</wp:posOffset>
            </wp:positionV>
            <wp:extent cx="2713990" cy="1811020"/>
            <wp:effectExtent l="0" t="0" r="0" b="0"/>
            <wp:wrapNone/>
            <wp:docPr id="1063261234" name="Obrázok 2" descr="Obrázok, na ktorom je nebo, oblak, exteriér,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261234" name="Obrázok 2" descr="Obrázok, na ktorom je nebo, oblak, exteriér, budova&#10;&#10;Automaticky generovaný popis"/>
                    <pic:cNvPicPr/>
                  </pic:nvPicPr>
                  <pic:blipFill>
                    <a:blip r:embed="rId249" cstate="print">
                      <a:extLst>
                        <a:ext uri="{28A0092B-C50C-407E-A947-70E740481C1C}">
                          <a14:useLocalDpi xmlns:a14="http://schemas.microsoft.com/office/drawing/2010/main" val="0"/>
                        </a:ext>
                      </a:extLst>
                    </a:blip>
                    <a:stretch>
                      <a:fillRect/>
                    </a:stretch>
                  </pic:blipFill>
                  <pic:spPr>
                    <a:xfrm>
                      <a:off x="0" y="0"/>
                      <a:ext cx="2713990" cy="1811020"/>
                    </a:xfrm>
                    <a:prstGeom prst="rect">
                      <a:avLst/>
                    </a:prstGeom>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2422144" behindDoc="0" locked="0" layoutInCell="1" allowOverlap="1" wp14:anchorId="314001C5" wp14:editId="581FA7F0">
            <wp:simplePos x="0" y="0"/>
            <wp:positionH relativeFrom="column">
              <wp:posOffset>2971800</wp:posOffset>
            </wp:positionH>
            <wp:positionV relativeFrom="page">
              <wp:posOffset>4838700</wp:posOffset>
            </wp:positionV>
            <wp:extent cx="1371600" cy="1818005"/>
            <wp:effectExtent l="0" t="0" r="0" b="0"/>
            <wp:wrapNone/>
            <wp:docPr id="1706596367" name="Obrázok 1" descr="Obrázok, na ktorom je nebo, exteriér, modrá, lietadlo/hoblí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596367" name="Obrázok 1" descr="Obrázok, na ktorom je nebo, exteriér, modrá, lietadlo/hoblík&#10;&#10;Automaticky generovaný popis"/>
                    <pic:cNvPicPr/>
                  </pic:nvPicPr>
                  <pic:blipFill>
                    <a:blip r:embed="rId250" cstate="print">
                      <a:extLst>
                        <a:ext uri="{28A0092B-C50C-407E-A947-70E740481C1C}">
                          <a14:useLocalDpi xmlns:a14="http://schemas.microsoft.com/office/drawing/2010/main" val="0"/>
                        </a:ext>
                      </a:extLst>
                    </a:blip>
                    <a:stretch>
                      <a:fillRect/>
                    </a:stretch>
                  </pic:blipFill>
                  <pic:spPr>
                    <a:xfrm>
                      <a:off x="0" y="0"/>
                      <a:ext cx="1371600" cy="18180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41600" behindDoc="0" locked="0" layoutInCell="1" allowOverlap="1" wp14:anchorId="39165958" wp14:editId="2707C94A">
            <wp:simplePos x="0" y="0"/>
            <wp:positionH relativeFrom="column">
              <wp:posOffset>4438015</wp:posOffset>
            </wp:positionH>
            <wp:positionV relativeFrom="page">
              <wp:posOffset>4838700</wp:posOffset>
            </wp:positionV>
            <wp:extent cx="1914525" cy="908050"/>
            <wp:effectExtent l="0" t="0" r="0" b="6350"/>
            <wp:wrapNone/>
            <wp:docPr id="161465744" name="Obrázok 1" descr="Obrázok, na ktorom je budova, nebo, noc, exteri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65744" name="Obrázok 1" descr="Obrázok, na ktorom je budova, nebo, noc, exteriér&#10;&#10;Automaticky generovaný popis"/>
                    <pic:cNvPicPr/>
                  </pic:nvPicPr>
                  <pic:blipFill>
                    <a:blip r:embed="rId251" cstate="print">
                      <a:extLst>
                        <a:ext uri="{28A0092B-C50C-407E-A947-70E740481C1C}">
                          <a14:useLocalDpi xmlns:a14="http://schemas.microsoft.com/office/drawing/2010/main" val="0"/>
                        </a:ext>
                      </a:extLst>
                    </a:blip>
                    <a:stretch>
                      <a:fillRect/>
                    </a:stretch>
                  </pic:blipFill>
                  <pic:spPr>
                    <a:xfrm>
                      <a:off x="0" y="0"/>
                      <a:ext cx="1914525" cy="908050"/>
                    </a:xfrm>
                    <a:prstGeom prst="rect">
                      <a:avLst/>
                    </a:prstGeom>
                  </pic:spPr>
                </pic:pic>
              </a:graphicData>
            </a:graphic>
            <wp14:sizeRelH relativeFrom="margin">
              <wp14:pctWidth>0</wp14:pctWidth>
            </wp14:sizeRelH>
            <wp14:sizeRelV relativeFrom="margin">
              <wp14:pctHeight>0</wp14:pctHeight>
            </wp14:sizeRelV>
          </wp:anchor>
        </w:drawing>
      </w:r>
    </w:p>
    <w:p w14:paraId="4FCE935B" w14:textId="21386651" w:rsidR="00EF01B6" w:rsidRDefault="00EF01B6" w:rsidP="00EF01B6">
      <w:pPr>
        <w:rPr>
          <w:lang w:val="sk-SK" w:eastAsia="cs-CZ"/>
        </w:rPr>
      </w:pPr>
    </w:p>
    <w:p w14:paraId="3B843981" w14:textId="43CD903C" w:rsidR="00EF01B6" w:rsidRDefault="00EF01B6" w:rsidP="00EF01B6">
      <w:pPr>
        <w:rPr>
          <w:lang w:val="sk-SK" w:eastAsia="cs-CZ"/>
        </w:rPr>
      </w:pPr>
    </w:p>
    <w:p w14:paraId="1922A9A4" w14:textId="0ACFFE3A" w:rsidR="00EF01B6" w:rsidRDefault="00EF01B6" w:rsidP="00EF01B6">
      <w:pPr>
        <w:rPr>
          <w:lang w:val="sk-SK" w:eastAsia="cs-CZ"/>
        </w:rPr>
      </w:pPr>
    </w:p>
    <w:p w14:paraId="69507011" w14:textId="7EF127FF" w:rsidR="00EF01B6" w:rsidRDefault="00EF01B6" w:rsidP="00EF01B6">
      <w:pPr>
        <w:rPr>
          <w:lang w:val="sk-SK" w:eastAsia="cs-CZ"/>
        </w:rPr>
      </w:pPr>
    </w:p>
    <w:p w14:paraId="5FC8F946" w14:textId="19B22D69" w:rsidR="00EF01B6" w:rsidRDefault="00EF01B6" w:rsidP="00EF01B6">
      <w:pPr>
        <w:rPr>
          <w:lang w:val="sk-SK" w:eastAsia="cs-CZ"/>
        </w:rPr>
      </w:pPr>
    </w:p>
    <w:p w14:paraId="4680B4B4" w14:textId="174A1F3B" w:rsidR="00EF01B6" w:rsidRDefault="00EF01B6" w:rsidP="00EF01B6">
      <w:pPr>
        <w:rPr>
          <w:lang w:val="sk-SK" w:eastAsia="cs-CZ"/>
        </w:rPr>
      </w:pPr>
    </w:p>
    <w:p w14:paraId="0BE7FA18" w14:textId="091CC8C7" w:rsidR="00EF01B6" w:rsidRDefault="00EF01B6" w:rsidP="00EF01B6">
      <w:pPr>
        <w:rPr>
          <w:lang w:val="sk-SK" w:eastAsia="cs-CZ"/>
        </w:rPr>
      </w:pPr>
    </w:p>
    <w:p w14:paraId="7F6D2547" w14:textId="33AC3389" w:rsidR="00EF01B6" w:rsidRDefault="00A86487" w:rsidP="00EF01B6">
      <w:pPr>
        <w:rPr>
          <w:lang w:val="sk-SK" w:eastAsia="cs-CZ"/>
        </w:rPr>
      </w:pPr>
      <w:r w:rsidRPr="00A86487">
        <w:rPr>
          <w:noProof/>
        </w:rPr>
        <w:drawing>
          <wp:anchor distT="0" distB="0" distL="114300" distR="114300" simplePos="0" relativeHeight="252454912" behindDoc="0" locked="0" layoutInCell="1" allowOverlap="1" wp14:anchorId="76BE4AAF" wp14:editId="29778904">
            <wp:simplePos x="0" y="0"/>
            <wp:positionH relativeFrom="column">
              <wp:posOffset>6938645</wp:posOffset>
            </wp:positionH>
            <wp:positionV relativeFrom="page">
              <wp:posOffset>6600825</wp:posOffset>
            </wp:positionV>
            <wp:extent cx="2331085" cy="1558290"/>
            <wp:effectExtent l="0" t="0" r="0" b="3810"/>
            <wp:wrapNone/>
            <wp:docPr id="1677324845" name="Obrázok 1" descr="Obrázok, na ktorom je exteriér, nebo, cesta, trá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324845" name="Obrázok 1" descr="Obrázok, na ktorom je exteriér, nebo, cesta, tráva&#10;&#10;Automaticky generovaný popis"/>
                    <pic:cNvPicPr/>
                  </pic:nvPicPr>
                  <pic:blipFill rotWithShape="1">
                    <a:blip r:embed="rId252" cstate="print">
                      <a:extLst>
                        <a:ext uri="{28A0092B-C50C-407E-A947-70E740481C1C}">
                          <a14:useLocalDpi xmlns:a14="http://schemas.microsoft.com/office/drawing/2010/main" val="0"/>
                        </a:ext>
                      </a:extLst>
                    </a:blip>
                    <a:srcRect b="12253"/>
                    <a:stretch/>
                  </pic:blipFill>
                  <pic:spPr bwMode="auto">
                    <a:xfrm>
                      <a:off x="0" y="0"/>
                      <a:ext cx="2333170" cy="155968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5CFC9B" w14:textId="691E3A6F" w:rsidR="00EF01B6" w:rsidRDefault="00EF01B6" w:rsidP="00EF01B6">
      <w:pPr>
        <w:rPr>
          <w:lang w:val="sk-SK" w:eastAsia="cs-CZ"/>
        </w:rPr>
      </w:pPr>
    </w:p>
    <w:p w14:paraId="07927F36" w14:textId="5D1B1D90" w:rsidR="00EF01B6" w:rsidRDefault="00EF01B6" w:rsidP="00EF01B6">
      <w:pPr>
        <w:rPr>
          <w:lang w:val="sk-SK" w:eastAsia="cs-CZ"/>
        </w:rPr>
      </w:pPr>
    </w:p>
    <w:p w14:paraId="65156308" w14:textId="7D66E14F" w:rsidR="00EF01B6" w:rsidRDefault="007E26AD" w:rsidP="00EF01B6">
      <w:pPr>
        <w:rPr>
          <w:lang w:val="sk-SK" w:eastAsia="cs-CZ"/>
        </w:rPr>
      </w:pPr>
      <w:r>
        <w:rPr>
          <w:noProof/>
          <w:lang w:val="sk-SK" w:eastAsia="cs-CZ"/>
        </w:rPr>
        <w:drawing>
          <wp:anchor distT="0" distB="0" distL="114300" distR="114300" simplePos="0" relativeHeight="252423168" behindDoc="0" locked="0" layoutInCell="1" allowOverlap="1" wp14:anchorId="44C8A42E" wp14:editId="47BDD19F">
            <wp:simplePos x="0" y="0"/>
            <wp:positionH relativeFrom="column">
              <wp:posOffset>459967</wp:posOffset>
            </wp:positionH>
            <wp:positionV relativeFrom="page">
              <wp:posOffset>7816215</wp:posOffset>
            </wp:positionV>
            <wp:extent cx="5897880" cy="1893643"/>
            <wp:effectExtent l="0" t="0" r="7620" b="0"/>
            <wp:wrapNone/>
            <wp:docPr id="982208032" name="Obrázok 3" descr="Obrázok, na ktorom je náčrt, diagram, text,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08032" name="Obrázok 3" descr="Obrázok, na ktorom je náčrt, diagram, text, rad&#10;&#10;Automaticky generovaný popis"/>
                    <pic:cNvPicPr/>
                  </pic:nvPicPr>
                  <pic:blipFill>
                    <a:blip r:embed="rId253" cstate="print">
                      <a:extLst>
                        <a:ext uri="{28A0092B-C50C-407E-A947-70E740481C1C}">
                          <a14:useLocalDpi xmlns:a14="http://schemas.microsoft.com/office/drawing/2010/main" val="0"/>
                        </a:ext>
                      </a:extLst>
                    </a:blip>
                    <a:stretch>
                      <a:fillRect/>
                    </a:stretch>
                  </pic:blipFill>
                  <pic:spPr>
                    <a:xfrm>
                      <a:off x="0" y="0"/>
                      <a:ext cx="5897880" cy="1893643"/>
                    </a:xfrm>
                    <a:prstGeom prst="rect">
                      <a:avLst/>
                    </a:prstGeom>
                  </pic:spPr>
                </pic:pic>
              </a:graphicData>
            </a:graphic>
            <wp14:sizeRelH relativeFrom="margin">
              <wp14:pctWidth>0</wp14:pctWidth>
            </wp14:sizeRelH>
            <wp14:sizeRelV relativeFrom="margin">
              <wp14:pctHeight>0</wp14:pctHeight>
            </wp14:sizeRelV>
          </wp:anchor>
        </w:drawing>
      </w:r>
    </w:p>
    <w:p w14:paraId="0D65C01A" w14:textId="48DA97CF" w:rsidR="00EF01B6" w:rsidRDefault="00EF01B6" w:rsidP="00EF01B6">
      <w:pPr>
        <w:rPr>
          <w:lang w:val="sk-SK" w:eastAsia="cs-CZ"/>
        </w:rPr>
      </w:pPr>
    </w:p>
    <w:p w14:paraId="493D607D" w14:textId="02C6BB31" w:rsidR="00EF01B6" w:rsidRDefault="00A86487" w:rsidP="00EF01B6">
      <w:pPr>
        <w:rPr>
          <w:lang w:val="sk-SK" w:eastAsia="cs-CZ"/>
        </w:rPr>
      </w:pPr>
      <w:r>
        <w:rPr>
          <w:noProof/>
        </w:rPr>
        <w:drawing>
          <wp:anchor distT="0" distB="0" distL="114300" distR="114300" simplePos="0" relativeHeight="252460032" behindDoc="0" locked="0" layoutInCell="1" allowOverlap="1" wp14:anchorId="78E2B65D" wp14:editId="56446587">
            <wp:simplePos x="0" y="0"/>
            <wp:positionH relativeFrom="column">
              <wp:posOffset>9062739</wp:posOffset>
            </wp:positionH>
            <wp:positionV relativeFrom="page">
              <wp:posOffset>8248650</wp:posOffset>
            </wp:positionV>
            <wp:extent cx="1349587" cy="1272540"/>
            <wp:effectExtent l="0" t="0" r="3175" b="3810"/>
            <wp:wrapNone/>
            <wp:docPr id="959277460" name="Obrázok 1" descr="Obrázok, na ktorom je zem, mriežka/mreža, kanalizačná mreža, exteri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277460" name="Obrázok 1" descr="Obrázok, na ktorom je zem, mriežka/mreža, kanalizačná mreža, exteriér&#10;&#10;Automaticky generovaný popis"/>
                    <pic:cNvPicPr/>
                  </pic:nvPicPr>
                  <pic:blipFill>
                    <a:blip r:embed="rId254" cstate="print">
                      <a:extLst>
                        <a:ext uri="{28A0092B-C50C-407E-A947-70E740481C1C}">
                          <a14:useLocalDpi xmlns:a14="http://schemas.microsoft.com/office/drawing/2010/main" val="0"/>
                        </a:ext>
                      </a:extLst>
                    </a:blip>
                    <a:stretch>
                      <a:fillRect/>
                    </a:stretch>
                  </pic:blipFill>
                  <pic:spPr>
                    <a:xfrm>
                      <a:off x="0" y="0"/>
                      <a:ext cx="1355493" cy="1278109"/>
                    </a:xfrm>
                    <a:prstGeom prst="rect">
                      <a:avLst/>
                    </a:prstGeom>
                  </pic:spPr>
                </pic:pic>
              </a:graphicData>
            </a:graphic>
            <wp14:sizeRelH relativeFrom="margin">
              <wp14:pctWidth>0</wp14:pctWidth>
            </wp14:sizeRelH>
            <wp14:sizeRelV relativeFrom="margin">
              <wp14:pctHeight>0</wp14:pctHeight>
            </wp14:sizeRelV>
          </wp:anchor>
        </w:drawing>
      </w:r>
    </w:p>
    <w:p w14:paraId="14B9F11A" w14:textId="3D6535BD" w:rsidR="00EF01B6" w:rsidRDefault="00D85EA3" w:rsidP="00EF01B6">
      <w:pPr>
        <w:rPr>
          <w:lang w:val="sk-SK" w:eastAsia="cs-CZ"/>
        </w:rPr>
      </w:pPr>
      <w:r>
        <w:rPr>
          <w:noProof/>
        </w:rPr>
        <w:drawing>
          <wp:anchor distT="0" distB="0" distL="114300" distR="114300" simplePos="0" relativeHeight="252461056" behindDoc="0" locked="0" layoutInCell="1" allowOverlap="1" wp14:anchorId="53E76E32" wp14:editId="7A9460C1">
            <wp:simplePos x="0" y="0"/>
            <wp:positionH relativeFrom="column">
              <wp:posOffset>6938645</wp:posOffset>
            </wp:positionH>
            <wp:positionV relativeFrom="page">
              <wp:posOffset>8267700</wp:posOffset>
            </wp:positionV>
            <wp:extent cx="2047240" cy="1261009"/>
            <wp:effectExtent l="0" t="0" r="0" b="0"/>
            <wp:wrapNone/>
            <wp:docPr id="781502489" name="Obrázok 1" descr="Obrázok, na ktorom je rastlina, lupienok, exteriér, kve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502489" name="Obrázok 1" descr="Obrázok, na ktorom je rastlina, lupienok, exteriér, kvet&#10;&#10;Automaticky generovaný popis"/>
                    <pic:cNvPicPr/>
                  </pic:nvPicPr>
                  <pic:blipFill>
                    <a:blip r:embed="rId255" cstate="print">
                      <a:extLst>
                        <a:ext uri="{28A0092B-C50C-407E-A947-70E740481C1C}">
                          <a14:useLocalDpi xmlns:a14="http://schemas.microsoft.com/office/drawing/2010/main" val="0"/>
                        </a:ext>
                      </a:extLst>
                    </a:blip>
                    <a:stretch>
                      <a:fillRect/>
                    </a:stretch>
                  </pic:blipFill>
                  <pic:spPr>
                    <a:xfrm>
                      <a:off x="0" y="0"/>
                      <a:ext cx="2051117" cy="1263397"/>
                    </a:xfrm>
                    <a:prstGeom prst="rect">
                      <a:avLst/>
                    </a:prstGeom>
                  </pic:spPr>
                </pic:pic>
              </a:graphicData>
            </a:graphic>
            <wp14:sizeRelH relativeFrom="margin">
              <wp14:pctWidth>0</wp14:pctWidth>
            </wp14:sizeRelH>
            <wp14:sizeRelV relativeFrom="margin">
              <wp14:pctHeight>0</wp14:pctHeight>
            </wp14:sizeRelV>
          </wp:anchor>
        </w:drawing>
      </w:r>
    </w:p>
    <w:p w14:paraId="43BB1482" w14:textId="7487A284" w:rsidR="00EF01B6" w:rsidRDefault="00EF01B6" w:rsidP="00EF01B6">
      <w:pPr>
        <w:rPr>
          <w:lang w:val="sk-SK" w:eastAsia="cs-CZ"/>
        </w:rPr>
      </w:pPr>
    </w:p>
    <w:p w14:paraId="7AAE2BDC" w14:textId="77777777" w:rsidR="00EF01B6" w:rsidRDefault="00EF01B6" w:rsidP="00EF01B6">
      <w:pPr>
        <w:rPr>
          <w:lang w:val="sk-SK" w:eastAsia="cs-CZ"/>
        </w:rPr>
      </w:pPr>
    </w:p>
    <w:p w14:paraId="4C276BF5" w14:textId="77777777" w:rsidR="00EF01B6" w:rsidRDefault="00EF01B6" w:rsidP="00EF01B6">
      <w:pPr>
        <w:rPr>
          <w:lang w:val="sk-SK" w:eastAsia="cs-CZ"/>
        </w:rPr>
      </w:pPr>
    </w:p>
    <w:p w14:paraId="10AEAC96" w14:textId="77777777" w:rsidR="00EF01B6" w:rsidRDefault="00EF01B6" w:rsidP="00EF01B6">
      <w:pPr>
        <w:rPr>
          <w:lang w:val="sk-SK" w:eastAsia="cs-CZ"/>
        </w:rPr>
      </w:pPr>
    </w:p>
    <w:p w14:paraId="0C272C38" w14:textId="5F21F4C1" w:rsidR="00480535" w:rsidRDefault="00480535" w:rsidP="00EF01B6">
      <w:pPr>
        <w:pStyle w:val="Nadpis3"/>
        <w:rPr>
          <w:lang w:val="sk-SK"/>
        </w:rPr>
      </w:pPr>
      <w:bookmarkStart w:id="88" w:name="_Toc146708711"/>
      <w:r w:rsidRPr="00480535">
        <w:rPr>
          <w:lang w:val="sk-SK"/>
        </w:rPr>
        <w:t>SADOVÉ ÚPRAVY</w:t>
      </w:r>
      <w:bookmarkEnd w:id="88"/>
    </w:p>
    <w:p w14:paraId="68680F99" w14:textId="390F5E5E" w:rsidR="00EF01B6" w:rsidRDefault="00EF01B6" w:rsidP="00EF01B6">
      <w:pPr>
        <w:pStyle w:val="Nadpis4"/>
        <w:rPr>
          <w:lang w:val="sk-SK"/>
        </w:rPr>
      </w:pPr>
      <w:bookmarkStart w:id="89" w:name="_Toc146708712"/>
      <w:r>
        <w:rPr>
          <w:lang w:val="sk-SK"/>
        </w:rPr>
        <w:t>SADOVÉ ÚPRAVY NA RASTLOM TERÉNE</w:t>
      </w:r>
      <w:bookmarkEnd w:id="89"/>
    </w:p>
    <w:p w14:paraId="137770CA" w14:textId="53BE6EBC" w:rsidR="00925052" w:rsidRPr="006215ED" w:rsidRDefault="00EF01B6" w:rsidP="00925052">
      <w:pPr>
        <w:spacing w:after="0"/>
        <w:ind w:firstLine="708"/>
        <w:jc w:val="both"/>
        <w:rPr>
          <w:sz w:val="24"/>
          <w:lang w:val="sk-SK" w:eastAsia="cs-CZ"/>
        </w:rPr>
      </w:pPr>
      <w:r w:rsidRPr="00EF01B6">
        <w:rPr>
          <w:sz w:val="24"/>
          <w:lang w:val="sk-SK" w:eastAsia="cs-CZ"/>
        </w:rPr>
        <w:t xml:space="preserve">Cieľom sadových úprav je vytvorenie nových výsadieb ako plošných a líniových prvkov zelene v území. </w:t>
      </w:r>
      <w:r>
        <w:rPr>
          <w:sz w:val="24"/>
          <w:lang w:val="sk-SK" w:eastAsia="cs-CZ"/>
        </w:rPr>
        <w:t>U</w:t>
      </w:r>
      <w:r w:rsidRPr="00EF01B6">
        <w:rPr>
          <w:sz w:val="24"/>
          <w:lang w:val="sk-SK" w:eastAsia="cs-CZ"/>
        </w:rPr>
        <w:t>miestnenie stromov</w:t>
      </w:r>
      <w:r>
        <w:rPr>
          <w:sz w:val="24"/>
          <w:lang w:val="sk-SK" w:eastAsia="cs-CZ"/>
        </w:rPr>
        <w:t xml:space="preserve"> </w:t>
      </w:r>
      <w:r w:rsidRPr="00EF01B6">
        <w:rPr>
          <w:sz w:val="24"/>
          <w:lang w:val="sk-SK" w:eastAsia="cs-CZ"/>
        </w:rPr>
        <w:t>a kríkových skupín v plochách zelene vytvára zázemie nového objektu, stromy svojou korunou budú poskytovať tieň,</w:t>
      </w:r>
      <w:r>
        <w:rPr>
          <w:sz w:val="24"/>
          <w:lang w:val="sk-SK" w:eastAsia="cs-CZ"/>
        </w:rPr>
        <w:t xml:space="preserve"> </w:t>
      </w:r>
      <w:r w:rsidRPr="00EF01B6">
        <w:rPr>
          <w:sz w:val="24"/>
          <w:lang w:val="sk-SK" w:eastAsia="cs-CZ"/>
        </w:rPr>
        <w:t xml:space="preserve">zlepšovať mikroklimatické podmienky, znižovať prašnosť. </w:t>
      </w:r>
    </w:p>
    <w:p w14:paraId="77612E70" w14:textId="753A91FB" w:rsidR="00925052" w:rsidRDefault="006215ED" w:rsidP="00925052">
      <w:pPr>
        <w:ind w:firstLine="708"/>
        <w:jc w:val="both"/>
        <w:rPr>
          <w:sz w:val="24"/>
          <w:lang w:val="sk-SK" w:eastAsia="cs-CZ"/>
        </w:rPr>
      </w:pPr>
      <w:r w:rsidRPr="006215ED">
        <w:rPr>
          <w:sz w:val="24"/>
          <w:lang w:val="sk-SK" w:eastAsia="cs-CZ"/>
        </w:rPr>
        <w:t xml:space="preserve">Keďže riešené územie zahŕňa prevažne vstupné časti areálu, dôraz bol kladený primárne na estetické pôsobenie.  Súčasne je zámerom zachovať a podporiť prírodný charakter územia. Prírode blízky dizajn prináša nielen ekologické benefity pre danú lokalitu, ale takisto priaznivo vplýva na miestnu mikroklímu, a je menej náročný na údržbu. </w:t>
      </w:r>
    </w:p>
    <w:p w14:paraId="37C7173F" w14:textId="23BAFE4A" w:rsidR="00925052" w:rsidRDefault="006215ED" w:rsidP="00925052">
      <w:pPr>
        <w:ind w:firstLine="708"/>
        <w:jc w:val="both"/>
        <w:rPr>
          <w:sz w:val="24"/>
          <w:lang w:val="sk-SK" w:eastAsia="cs-CZ"/>
        </w:rPr>
      </w:pPr>
      <w:r w:rsidRPr="006215ED">
        <w:rPr>
          <w:sz w:val="24"/>
          <w:lang w:val="sk-SK" w:eastAsia="cs-CZ"/>
        </w:rPr>
        <w:t>Najdominantnejším prvkom návrhu</w:t>
      </w:r>
      <w:r w:rsidR="00925052">
        <w:rPr>
          <w:sz w:val="24"/>
          <w:lang w:val="sk-SK" w:eastAsia="cs-CZ"/>
        </w:rPr>
        <w:t xml:space="preserve"> sadových úprav na teréne</w:t>
      </w:r>
      <w:r w:rsidRPr="006215ED">
        <w:rPr>
          <w:sz w:val="24"/>
          <w:lang w:val="sk-SK" w:eastAsia="cs-CZ"/>
        </w:rPr>
        <w:t xml:space="preserve"> je parkový/lúčny trávnik, ktorý je navrhnutý na väčšine plôch územia. Oproti klasickému, intenzívne udržiavanému trávniku má viacero výhod – zlepšuje manažment zrážkových vôd na území, je výrazne menej náročný na údržbu, jeho estetické pôsobenie má premenlivý, dynamickejší charakter, a vytvára tiež vhodné prostredie pre podporu lokálne flóry a fauny. Zvyšné plochy sú riešené ako záhonová výsadba, ktorá má primárne estetický, reprezentatívny charakter, a navrhnutá je v centrálnych častiach riešeného územia. Oba typy plôch, trávnaté aj záhonové výsadby, sú v niektorých častiach navrhnuté s terénnymi depresiami slúžiacimi na zachytávanie zrážkových vôd – v trávnatých plochách budú riešené ako suché poldre, záhonové plochy ako dažďové záhony. Celkový charakter miesta ešte dotvára výsadba drevín. Navrhnuté sú najmä </w:t>
      </w:r>
      <w:proofErr w:type="spellStart"/>
      <w:r w:rsidRPr="006215ED">
        <w:rPr>
          <w:sz w:val="24"/>
          <w:lang w:val="sk-SK" w:eastAsia="cs-CZ"/>
        </w:rPr>
        <w:t>vzrastlé</w:t>
      </w:r>
      <w:proofErr w:type="spellEnd"/>
      <w:r w:rsidRPr="006215ED">
        <w:rPr>
          <w:sz w:val="24"/>
          <w:lang w:val="sk-SK" w:eastAsia="cs-CZ"/>
        </w:rPr>
        <w:t xml:space="preserve"> stromy, ktoré doplnia dreviny ponechá</w:t>
      </w:r>
      <w:r w:rsidR="00A86487" w:rsidRPr="00A86487">
        <w:rPr>
          <w:noProof/>
        </w:rPr>
        <w:t xml:space="preserve"> </w:t>
      </w:r>
      <w:proofErr w:type="spellStart"/>
      <w:r w:rsidRPr="006215ED">
        <w:rPr>
          <w:sz w:val="24"/>
          <w:lang w:val="sk-SK" w:eastAsia="cs-CZ"/>
        </w:rPr>
        <w:t>vané</w:t>
      </w:r>
      <w:proofErr w:type="spellEnd"/>
      <w:r w:rsidRPr="006215ED">
        <w:rPr>
          <w:sz w:val="24"/>
          <w:lang w:val="sk-SK" w:eastAsia="cs-CZ"/>
        </w:rPr>
        <w:t xml:space="preserve"> na území. Súčasťou návrhu je aj presadenie jednej skupiny drevín, a tiež výsadba popínavých rastlín. </w:t>
      </w:r>
    </w:p>
    <w:p w14:paraId="0B169F3A" w14:textId="0C8E9606" w:rsidR="00252DDD" w:rsidRDefault="00A86487" w:rsidP="00925052">
      <w:pPr>
        <w:spacing w:after="0"/>
        <w:jc w:val="both"/>
        <w:rPr>
          <w:sz w:val="24"/>
          <w:lang w:val="sk-SK" w:eastAsia="cs-CZ"/>
        </w:rPr>
      </w:pPr>
      <w:r>
        <w:rPr>
          <w:noProof/>
        </w:rPr>
        <w:drawing>
          <wp:anchor distT="0" distB="0" distL="114300" distR="114300" simplePos="0" relativeHeight="252459008" behindDoc="0" locked="0" layoutInCell="1" allowOverlap="1" wp14:anchorId="0EF51FE3" wp14:editId="5046E70D">
            <wp:simplePos x="0" y="0"/>
            <wp:positionH relativeFrom="column">
              <wp:posOffset>2485390</wp:posOffset>
            </wp:positionH>
            <wp:positionV relativeFrom="page">
              <wp:posOffset>7385050</wp:posOffset>
            </wp:positionV>
            <wp:extent cx="1043305" cy="777240"/>
            <wp:effectExtent l="0" t="0" r="4445" b="3810"/>
            <wp:wrapNone/>
            <wp:docPr id="1588759195" name="Obrázok 1" descr="Obrázok, na ktorom je zem, exteriér, vedúci, jeseň&#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759195" name="Obrázok 1" descr="Obrázok, na ktorom je zem, exteriér, vedúci, jeseň&#10;&#10;Automaticky generovaný popis"/>
                    <pic:cNvPicPr/>
                  </pic:nvPicPr>
                  <pic:blipFill>
                    <a:blip r:embed="rId256" cstate="print">
                      <a:extLst>
                        <a:ext uri="{28A0092B-C50C-407E-A947-70E740481C1C}">
                          <a14:useLocalDpi xmlns:a14="http://schemas.microsoft.com/office/drawing/2010/main" val="0"/>
                        </a:ext>
                      </a:extLst>
                    </a:blip>
                    <a:stretch>
                      <a:fillRect/>
                    </a:stretch>
                  </pic:blipFill>
                  <pic:spPr>
                    <a:xfrm>
                      <a:off x="0" y="0"/>
                      <a:ext cx="1043305" cy="77724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57984" behindDoc="0" locked="0" layoutInCell="1" allowOverlap="1" wp14:anchorId="6E91E67F" wp14:editId="54912569">
            <wp:simplePos x="0" y="0"/>
            <wp:positionH relativeFrom="column">
              <wp:posOffset>2484120</wp:posOffset>
            </wp:positionH>
            <wp:positionV relativeFrom="page">
              <wp:posOffset>6600825</wp:posOffset>
            </wp:positionV>
            <wp:extent cx="1046023" cy="704850"/>
            <wp:effectExtent l="0" t="0" r="1905" b="0"/>
            <wp:wrapNone/>
            <wp:docPr id="1080074554" name="Obrázok 1" descr="Obrázok, na ktorom je okruhliak, kameň, štrk,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074554" name="Obrázok 1" descr="Obrázok, na ktorom je okruhliak, kameň, štrk, zem&#10;&#10;Automaticky generovaný popis"/>
                    <pic:cNvPicPr/>
                  </pic:nvPicPr>
                  <pic:blipFill>
                    <a:blip r:embed="rId257" cstate="print">
                      <a:extLst>
                        <a:ext uri="{28A0092B-C50C-407E-A947-70E740481C1C}">
                          <a14:useLocalDpi xmlns:a14="http://schemas.microsoft.com/office/drawing/2010/main" val="0"/>
                        </a:ext>
                      </a:extLst>
                    </a:blip>
                    <a:stretch>
                      <a:fillRect/>
                    </a:stretch>
                  </pic:blipFill>
                  <pic:spPr>
                    <a:xfrm>
                      <a:off x="0" y="0"/>
                      <a:ext cx="1046023" cy="7048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56960" behindDoc="0" locked="0" layoutInCell="1" allowOverlap="1" wp14:anchorId="1B4545B4" wp14:editId="373D141E">
            <wp:simplePos x="0" y="0"/>
            <wp:positionH relativeFrom="column">
              <wp:posOffset>2473960</wp:posOffset>
            </wp:positionH>
            <wp:positionV relativeFrom="page">
              <wp:posOffset>5038725</wp:posOffset>
            </wp:positionV>
            <wp:extent cx="1057910" cy="1456055"/>
            <wp:effectExtent l="0" t="0" r="8890" b="0"/>
            <wp:wrapNone/>
            <wp:docPr id="1925088189" name="Obrázok 1" descr="Obrázok, na ktorom je rastlina, tráva, krmivo, zelený podras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088189" name="Obrázok 1" descr="Obrázok, na ktorom je rastlina, tráva, krmivo, zelený podrast&#10;&#10;Automaticky generovaný popis"/>
                    <pic:cNvPicPr/>
                  </pic:nvPicPr>
                  <pic:blipFill rotWithShape="1">
                    <a:blip r:embed="rId258">
                      <a:extLst>
                        <a:ext uri="{28A0092B-C50C-407E-A947-70E740481C1C}">
                          <a14:useLocalDpi xmlns:a14="http://schemas.microsoft.com/office/drawing/2010/main" val="0"/>
                        </a:ext>
                      </a:extLst>
                    </a:blip>
                    <a:srcRect b="29631"/>
                    <a:stretch/>
                  </pic:blipFill>
                  <pic:spPr bwMode="auto">
                    <a:xfrm>
                      <a:off x="0" y="0"/>
                      <a:ext cx="1057910" cy="1456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55936" behindDoc="0" locked="0" layoutInCell="1" allowOverlap="1" wp14:anchorId="10C0711D" wp14:editId="32871219">
            <wp:simplePos x="0" y="0"/>
            <wp:positionH relativeFrom="column">
              <wp:posOffset>3619500</wp:posOffset>
            </wp:positionH>
            <wp:positionV relativeFrom="page">
              <wp:posOffset>6393180</wp:posOffset>
            </wp:positionV>
            <wp:extent cx="2753258" cy="3130037"/>
            <wp:effectExtent l="0" t="0" r="9525" b="0"/>
            <wp:wrapNone/>
            <wp:docPr id="396191578" name="Obrázok 1" descr="Obrázok, na ktorom je exteriér, rastlina, strom,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191578" name="Obrázok 1" descr="Obrázok, na ktorom je exteriér, rastlina, strom, nebo&#10;&#10;Automaticky generovaný popis"/>
                    <pic:cNvPicPr/>
                  </pic:nvPicPr>
                  <pic:blipFill rotWithShape="1">
                    <a:blip r:embed="rId259">
                      <a:extLst>
                        <a:ext uri="{28A0092B-C50C-407E-A947-70E740481C1C}">
                          <a14:useLocalDpi xmlns:a14="http://schemas.microsoft.com/office/drawing/2010/main" val="0"/>
                        </a:ext>
                      </a:extLst>
                    </a:blip>
                    <a:srcRect t="1471"/>
                    <a:stretch/>
                  </pic:blipFill>
                  <pic:spPr bwMode="auto">
                    <a:xfrm>
                      <a:off x="0" y="0"/>
                      <a:ext cx="2753258" cy="313003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52864" behindDoc="0" locked="0" layoutInCell="1" allowOverlap="1" wp14:anchorId="0920FCFF" wp14:editId="01953C24">
            <wp:simplePos x="0" y="0"/>
            <wp:positionH relativeFrom="column">
              <wp:posOffset>19832</wp:posOffset>
            </wp:positionH>
            <wp:positionV relativeFrom="page">
              <wp:posOffset>5039833</wp:posOffset>
            </wp:positionV>
            <wp:extent cx="2367991" cy="1456660"/>
            <wp:effectExtent l="0" t="0" r="0" b="0"/>
            <wp:wrapNone/>
            <wp:docPr id="1620971776" name="Obrázok 1" descr="Obrázok, na ktorom je kvet, rastlina, exteriér, trá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971776" name="Obrázok 1" descr="Obrázok, na ktorom je kvet, rastlina, exteriér, tráva&#10;&#10;Automaticky generovaný popis"/>
                    <pic:cNvPicPr/>
                  </pic:nvPicPr>
                  <pic:blipFill>
                    <a:blip r:embed="rId260" cstate="print">
                      <a:extLst>
                        <a:ext uri="{28A0092B-C50C-407E-A947-70E740481C1C}">
                          <a14:useLocalDpi xmlns:a14="http://schemas.microsoft.com/office/drawing/2010/main" val="0"/>
                        </a:ext>
                      </a:extLst>
                    </a:blip>
                    <a:stretch>
                      <a:fillRect/>
                    </a:stretch>
                  </pic:blipFill>
                  <pic:spPr>
                    <a:xfrm>
                      <a:off x="0" y="0"/>
                      <a:ext cx="2382044" cy="1465305"/>
                    </a:xfrm>
                    <a:prstGeom prst="rect">
                      <a:avLst/>
                    </a:prstGeom>
                  </pic:spPr>
                </pic:pic>
              </a:graphicData>
            </a:graphic>
            <wp14:sizeRelH relativeFrom="margin">
              <wp14:pctWidth>0</wp14:pctWidth>
            </wp14:sizeRelH>
            <wp14:sizeRelV relativeFrom="margin">
              <wp14:pctHeight>0</wp14:pctHeight>
            </wp14:sizeRelV>
          </wp:anchor>
        </w:drawing>
      </w:r>
      <w:r w:rsidR="003D6A33" w:rsidRPr="003D6A33">
        <w:rPr>
          <w:noProof/>
        </w:rPr>
        <w:drawing>
          <wp:anchor distT="0" distB="0" distL="114300" distR="114300" simplePos="0" relativeHeight="252453888" behindDoc="0" locked="0" layoutInCell="1" allowOverlap="1" wp14:anchorId="30487953" wp14:editId="556D85A2">
            <wp:simplePos x="0" y="0"/>
            <wp:positionH relativeFrom="column">
              <wp:posOffset>3622955</wp:posOffset>
            </wp:positionH>
            <wp:positionV relativeFrom="page">
              <wp:posOffset>5039360</wp:posOffset>
            </wp:positionV>
            <wp:extent cx="2745768" cy="1258127"/>
            <wp:effectExtent l="0" t="0" r="0" b="0"/>
            <wp:wrapNone/>
            <wp:docPr id="1801205446" name="Obrázok 1" descr="Obrázok, na ktorom je exteriér, tráva, cesta, zelený podras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205446" name="Obrázok 1" descr="Obrázok, na ktorom je exteriér, tráva, cesta, zelený podrast&#10;&#10;Automaticky generovaný popis"/>
                    <pic:cNvPicPr/>
                  </pic:nvPicPr>
                  <pic:blipFill>
                    <a:blip r:embed="rId261" cstate="print">
                      <a:extLst>
                        <a:ext uri="{28A0092B-C50C-407E-A947-70E740481C1C}">
                          <a14:useLocalDpi xmlns:a14="http://schemas.microsoft.com/office/drawing/2010/main" val="0"/>
                        </a:ext>
                      </a:extLst>
                    </a:blip>
                    <a:stretch>
                      <a:fillRect/>
                    </a:stretch>
                  </pic:blipFill>
                  <pic:spPr>
                    <a:xfrm>
                      <a:off x="0" y="0"/>
                      <a:ext cx="2745768" cy="1258127"/>
                    </a:xfrm>
                    <a:prstGeom prst="rect">
                      <a:avLst/>
                    </a:prstGeom>
                  </pic:spPr>
                </pic:pic>
              </a:graphicData>
            </a:graphic>
            <wp14:sizeRelH relativeFrom="margin">
              <wp14:pctWidth>0</wp14:pctWidth>
            </wp14:sizeRelH>
            <wp14:sizeRelV relativeFrom="margin">
              <wp14:pctHeight>0</wp14:pctHeight>
            </wp14:sizeRelV>
          </wp:anchor>
        </w:drawing>
      </w:r>
      <w:r w:rsidR="00252DDD">
        <w:rPr>
          <w:lang w:val="sk-SK" w:eastAsia="cs-CZ"/>
        </w:rPr>
        <w:br w:type="page"/>
      </w:r>
    </w:p>
    <w:p w14:paraId="39628E4D" w14:textId="6BF8152B" w:rsidR="00EF01B6" w:rsidRPr="00EF01B6" w:rsidRDefault="00EF01B6" w:rsidP="00EF01B6">
      <w:pPr>
        <w:pStyle w:val="Nadpis4"/>
        <w:rPr>
          <w:lang w:val="sk-SK"/>
        </w:rPr>
      </w:pPr>
      <w:bookmarkStart w:id="90" w:name="_Toc146708713"/>
      <w:r>
        <w:rPr>
          <w:lang w:val="sk-SK"/>
        </w:rPr>
        <w:lastRenderedPageBreak/>
        <w:t>SADOVÉ ÚPRAVY NA STRECHÁCH OBJEKTOV</w:t>
      </w:r>
      <w:bookmarkEnd w:id="90"/>
    </w:p>
    <w:p w14:paraId="52BF627D" w14:textId="5269742B" w:rsidR="00252DDD" w:rsidRDefault="00EF01B6" w:rsidP="00EB2095">
      <w:pPr>
        <w:spacing w:after="0"/>
        <w:ind w:firstLine="708"/>
        <w:jc w:val="both"/>
        <w:rPr>
          <w:sz w:val="24"/>
          <w:lang w:val="sk-SK" w:eastAsia="cs-CZ"/>
        </w:rPr>
      </w:pPr>
      <w:r>
        <w:rPr>
          <w:sz w:val="24"/>
          <w:lang w:val="sk-SK" w:eastAsia="cs-CZ"/>
        </w:rPr>
        <w:t xml:space="preserve">Prevažná časť strešných konštrukcií nad objektom vrátane striech v átriách je navrhnutá ako </w:t>
      </w:r>
      <w:proofErr w:type="spellStart"/>
      <w:r>
        <w:rPr>
          <w:sz w:val="24"/>
          <w:lang w:val="sk-SK" w:eastAsia="cs-CZ"/>
        </w:rPr>
        <w:t>nepochôdzne</w:t>
      </w:r>
      <w:proofErr w:type="spellEnd"/>
      <w:r>
        <w:rPr>
          <w:sz w:val="24"/>
          <w:lang w:val="sk-SK" w:eastAsia="cs-CZ"/>
        </w:rPr>
        <w:t xml:space="preserve"> strechy s extenzívnou zeleňou vo forme skalničiek prípadne suchomilných tráv. Požitá bude zeleň nevyžadujúca si veľké množstvo vlahy s využitím akumulačných vrstiev v skladbe strechy (akumulačné rohože prípadne </w:t>
      </w:r>
      <w:proofErr w:type="spellStart"/>
      <w:r>
        <w:rPr>
          <w:sz w:val="24"/>
          <w:lang w:val="sk-SK" w:eastAsia="cs-CZ"/>
        </w:rPr>
        <w:t>nopové</w:t>
      </w:r>
      <w:proofErr w:type="spellEnd"/>
      <w:r>
        <w:rPr>
          <w:sz w:val="24"/>
          <w:lang w:val="sk-SK" w:eastAsia="cs-CZ"/>
        </w:rPr>
        <w:t xml:space="preserve"> fólie)</w:t>
      </w:r>
      <w:r w:rsidR="00252DDD">
        <w:rPr>
          <w:sz w:val="24"/>
          <w:lang w:val="sk-SK" w:eastAsia="cs-CZ"/>
        </w:rPr>
        <w:t xml:space="preserve">. </w:t>
      </w:r>
    </w:p>
    <w:p w14:paraId="01E45422" w14:textId="13CF371E" w:rsidR="0002735E" w:rsidRDefault="00252DDD" w:rsidP="00EB2095">
      <w:pPr>
        <w:spacing w:after="0"/>
        <w:ind w:firstLine="708"/>
        <w:jc w:val="both"/>
        <w:rPr>
          <w:sz w:val="24"/>
          <w:lang w:val="sk-SK" w:eastAsia="cs-CZ"/>
        </w:rPr>
      </w:pPr>
      <w:r>
        <w:rPr>
          <w:sz w:val="24"/>
          <w:lang w:val="sk-SK" w:eastAsia="cs-CZ"/>
        </w:rPr>
        <w:t>V miestach, kde bude na strechách uložená technológia (zdroje chladu a pod.) bude zeleň nahradená štrkovým násypom z riečneho premývaného kameniva. Rovnaký násyp bude použitý aj na vyhotovenie ,,</w:t>
      </w:r>
      <w:proofErr w:type="spellStart"/>
      <w:r>
        <w:rPr>
          <w:sz w:val="24"/>
          <w:lang w:val="sk-SK" w:eastAsia="cs-CZ"/>
        </w:rPr>
        <w:t>okapových</w:t>
      </w:r>
      <w:proofErr w:type="spellEnd"/>
      <w:r>
        <w:rPr>
          <w:sz w:val="24"/>
          <w:lang w:val="sk-SK" w:eastAsia="cs-CZ"/>
        </w:rPr>
        <w:t xml:space="preserve"> chodníkov“ pri vysokých stenách, v okolí vpustí prípadne pri </w:t>
      </w:r>
      <w:proofErr w:type="spellStart"/>
      <w:r>
        <w:rPr>
          <w:sz w:val="24"/>
          <w:lang w:val="sk-SK" w:eastAsia="cs-CZ"/>
        </w:rPr>
        <w:t>atikách</w:t>
      </w:r>
      <w:proofErr w:type="spellEnd"/>
      <w:r>
        <w:rPr>
          <w:sz w:val="24"/>
          <w:lang w:val="sk-SK" w:eastAsia="cs-CZ"/>
        </w:rPr>
        <w:t>.</w:t>
      </w:r>
      <w:r w:rsidR="0002735E">
        <w:rPr>
          <w:sz w:val="24"/>
          <w:lang w:val="sk-SK" w:eastAsia="cs-CZ"/>
        </w:rPr>
        <w:t xml:space="preserve"> Na oddelenie jednotlivých povrchových vrstiev budú využívané nerezové deliace profily.</w:t>
      </w:r>
    </w:p>
    <w:p w14:paraId="0FD9C92C" w14:textId="786F9925" w:rsidR="00252DDD" w:rsidRDefault="00252DDD" w:rsidP="00EB2095">
      <w:pPr>
        <w:spacing w:after="0"/>
        <w:ind w:firstLine="708"/>
        <w:jc w:val="both"/>
        <w:rPr>
          <w:sz w:val="24"/>
          <w:lang w:val="sk-SK" w:eastAsia="cs-CZ"/>
        </w:rPr>
      </w:pPr>
      <w:r>
        <w:rPr>
          <w:sz w:val="24"/>
          <w:lang w:val="sk-SK" w:eastAsia="cs-CZ"/>
        </w:rPr>
        <w:t xml:space="preserve"> Koridory pre pohyb údržby strechy ale aj technológie na strechách budú tvorené dlažbou ukladanou do štrkového lôžka prípadne formou ,,nášľapných dosiek“ v závislosti od požadovanej intenzity užívania.</w:t>
      </w:r>
      <w:r w:rsidRPr="00252DDD">
        <w:rPr>
          <w:noProof/>
        </w:rPr>
        <w:t xml:space="preserve"> </w:t>
      </w:r>
    </w:p>
    <w:p w14:paraId="3C1B991D" w14:textId="478AC7F8" w:rsidR="00252DDD" w:rsidRDefault="0002735E" w:rsidP="00EF01B6">
      <w:pPr>
        <w:spacing w:after="0"/>
        <w:ind w:firstLine="708"/>
        <w:rPr>
          <w:sz w:val="24"/>
          <w:lang w:val="sk-SK" w:eastAsia="cs-CZ"/>
        </w:rPr>
      </w:pPr>
      <w:r>
        <w:rPr>
          <w:noProof/>
        </w:rPr>
        <w:drawing>
          <wp:anchor distT="0" distB="0" distL="114300" distR="114300" simplePos="0" relativeHeight="252447744" behindDoc="0" locked="0" layoutInCell="1" allowOverlap="1" wp14:anchorId="3451A6A6" wp14:editId="028F59EC">
            <wp:simplePos x="0" y="0"/>
            <wp:positionH relativeFrom="column">
              <wp:posOffset>3511550</wp:posOffset>
            </wp:positionH>
            <wp:positionV relativeFrom="page">
              <wp:posOffset>3316693</wp:posOffset>
            </wp:positionV>
            <wp:extent cx="2668270" cy="1668780"/>
            <wp:effectExtent l="0" t="0" r="0" b="7620"/>
            <wp:wrapNone/>
            <wp:docPr id="1759983418" name="Obrázok 1" descr="Obrázok, na ktorom je exteriér, rastlina, kameň,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983418" name="Obrázok 1" descr="Obrázok, na ktorom je exteriér, rastlina, kameň, zem&#10;&#10;Automaticky generovaný popis"/>
                    <pic:cNvPicPr/>
                  </pic:nvPicPr>
                  <pic:blipFill rotWithShape="1">
                    <a:blip r:embed="rId262" cstate="print">
                      <a:extLst>
                        <a:ext uri="{28A0092B-C50C-407E-A947-70E740481C1C}">
                          <a14:useLocalDpi xmlns:a14="http://schemas.microsoft.com/office/drawing/2010/main" val="0"/>
                        </a:ext>
                      </a:extLst>
                    </a:blip>
                    <a:srcRect t="8342" b="4339"/>
                    <a:stretch/>
                  </pic:blipFill>
                  <pic:spPr bwMode="auto">
                    <a:xfrm>
                      <a:off x="0" y="0"/>
                      <a:ext cx="2668270" cy="1668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4EE68B" w14:textId="77777777" w:rsidR="005D36F3" w:rsidRDefault="00EB2095" w:rsidP="005D36F3">
      <w:pPr>
        <w:spacing w:after="0"/>
        <w:ind w:firstLine="708"/>
        <w:rPr>
          <w:lang w:val="sk-SK" w:eastAsia="cs-CZ"/>
        </w:rPr>
      </w:pPr>
      <w:r>
        <w:rPr>
          <w:noProof/>
        </w:rPr>
        <w:drawing>
          <wp:anchor distT="0" distB="0" distL="114300" distR="114300" simplePos="0" relativeHeight="252449792" behindDoc="0" locked="0" layoutInCell="1" allowOverlap="1" wp14:anchorId="318228D6" wp14:editId="5D4D0C0A">
            <wp:simplePos x="0" y="0"/>
            <wp:positionH relativeFrom="column">
              <wp:posOffset>2448560</wp:posOffset>
            </wp:positionH>
            <wp:positionV relativeFrom="page">
              <wp:posOffset>3317240</wp:posOffset>
            </wp:positionV>
            <wp:extent cx="993775" cy="1511300"/>
            <wp:effectExtent l="0" t="0" r="0" b="0"/>
            <wp:wrapNone/>
            <wp:docPr id="104585386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853861" name="Obrázok 1"/>
                    <pic:cNvPicPr/>
                  </pic:nvPicPr>
                  <pic:blipFill>
                    <a:blip r:embed="rId263" cstate="print">
                      <a:extLst>
                        <a:ext uri="{28A0092B-C50C-407E-A947-70E740481C1C}">
                          <a14:useLocalDpi xmlns:a14="http://schemas.microsoft.com/office/drawing/2010/main" val="0"/>
                        </a:ext>
                      </a:extLst>
                    </a:blip>
                    <a:srcRect t="3164" b="3164"/>
                    <a:stretch>
                      <a:fillRect/>
                    </a:stretch>
                  </pic:blipFill>
                  <pic:spPr bwMode="auto">
                    <a:xfrm>
                      <a:off x="0" y="0"/>
                      <a:ext cx="993775" cy="1511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45696" behindDoc="0" locked="0" layoutInCell="1" allowOverlap="1" wp14:anchorId="526D066F" wp14:editId="6FD3BEC3">
            <wp:simplePos x="0" y="0"/>
            <wp:positionH relativeFrom="column">
              <wp:posOffset>3175</wp:posOffset>
            </wp:positionH>
            <wp:positionV relativeFrom="page">
              <wp:posOffset>3316856</wp:posOffset>
            </wp:positionV>
            <wp:extent cx="2360295" cy="1668780"/>
            <wp:effectExtent l="0" t="0" r="1905" b="7620"/>
            <wp:wrapNone/>
            <wp:docPr id="361167351" name="Obrázok 1" descr="Obrázok, na ktorom je exteriér, tráva, poloker,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67351" name="Obrázok 1" descr="Obrázok, na ktorom je exteriér, tráva, poloker, rastlina&#10;&#10;Automaticky generovaný popis"/>
                    <pic:cNvPicPr/>
                  </pic:nvPicPr>
                  <pic:blipFill>
                    <a:blip r:embed="rId264" cstate="print">
                      <a:extLst>
                        <a:ext uri="{28A0092B-C50C-407E-A947-70E740481C1C}">
                          <a14:useLocalDpi xmlns:a14="http://schemas.microsoft.com/office/drawing/2010/main" val="0"/>
                        </a:ext>
                      </a:extLst>
                    </a:blip>
                    <a:stretch>
                      <a:fillRect/>
                    </a:stretch>
                  </pic:blipFill>
                  <pic:spPr>
                    <a:xfrm>
                      <a:off x="0" y="0"/>
                      <a:ext cx="2360295" cy="1668780"/>
                    </a:xfrm>
                    <a:prstGeom prst="rect">
                      <a:avLst/>
                    </a:prstGeom>
                  </pic:spPr>
                </pic:pic>
              </a:graphicData>
            </a:graphic>
            <wp14:sizeRelH relativeFrom="margin">
              <wp14:pctWidth>0</wp14:pctWidth>
            </wp14:sizeRelH>
            <wp14:sizeRelV relativeFrom="margin">
              <wp14:pctHeight>0</wp14:pctHeight>
            </wp14:sizeRelV>
          </wp:anchor>
        </w:drawing>
      </w:r>
      <w:r w:rsidR="0002735E">
        <w:rPr>
          <w:noProof/>
        </w:rPr>
        <w:drawing>
          <wp:anchor distT="0" distB="0" distL="114300" distR="114300" simplePos="0" relativeHeight="252446720" behindDoc="0" locked="0" layoutInCell="1" allowOverlap="1" wp14:anchorId="21117531" wp14:editId="57F6989B">
            <wp:simplePos x="0" y="0"/>
            <wp:positionH relativeFrom="column">
              <wp:posOffset>3512082</wp:posOffset>
            </wp:positionH>
            <wp:positionV relativeFrom="page">
              <wp:posOffset>5071730</wp:posOffset>
            </wp:positionV>
            <wp:extent cx="2668055" cy="1792605"/>
            <wp:effectExtent l="0" t="0" r="0" b="0"/>
            <wp:wrapNone/>
            <wp:docPr id="1338659846" name="Obrázok 1" descr="Obrázok, na ktorom je exteriér, rastlina, strom, polok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659846" name="Obrázok 1" descr="Obrázok, na ktorom je exteriér, rastlina, strom, poloker&#10;&#10;Automaticky generovaný popis"/>
                    <pic:cNvPicPr/>
                  </pic:nvPicPr>
                  <pic:blipFill>
                    <a:blip r:embed="rId265">
                      <a:extLst>
                        <a:ext uri="{28A0092B-C50C-407E-A947-70E740481C1C}">
                          <a14:useLocalDpi xmlns:a14="http://schemas.microsoft.com/office/drawing/2010/main" val="0"/>
                        </a:ext>
                      </a:extLst>
                    </a:blip>
                    <a:stretch>
                      <a:fillRect/>
                    </a:stretch>
                  </pic:blipFill>
                  <pic:spPr>
                    <a:xfrm>
                      <a:off x="0" y="0"/>
                      <a:ext cx="2668475" cy="1792887"/>
                    </a:xfrm>
                    <a:prstGeom prst="rect">
                      <a:avLst/>
                    </a:prstGeom>
                  </pic:spPr>
                </pic:pic>
              </a:graphicData>
            </a:graphic>
            <wp14:sizeRelH relativeFrom="margin">
              <wp14:pctWidth>0</wp14:pctWidth>
            </wp14:sizeRelH>
            <wp14:sizeRelV relativeFrom="margin">
              <wp14:pctHeight>0</wp14:pctHeight>
            </wp14:sizeRelV>
          </wp:anchor>
        </w:drawing>
      </w:r>
      <w:r w:rsidR="0002735E">
        <w:rPr>
          <w:noProof/>
        </w:rPr>
        <w:drawing>
          <wp:anchor distT="0" distB="0" distL="114300" distR="114300" simplePos="0" relativeHeight="252450816" behindDoc="0" locked="0" layoutInCell="1" allowOverlap="1" wp14:anchorId="47CC31CB" wp14:editId="608249C2">
            <wp:simplePos x="0" y="0"/>
            <wp:positionH relativeFrom="column">
              <wp:posOffset>2554605</wp:posOffset>
            </wp:positionH>
            <wp:positionV relativeFrom="page">
              <wp:posOffset>4840605</wp:posOffset>
            </wp:positionV>
            <wp:extent cx="754380" cy="711272"/>
            <wp:effectExtent l="0" t="0" r="7620" b="0"/>
            <wp:wrapNone/>
            <wp:docPr id="1886209904" name="Obrázok 1" descr="Obrázok, na ktorom j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209904" name="Obrázok 1" descr="Obrázok, na ktorom je dizajn&#10;&#10;Automaticky generovaný popis"/>
                    <pic:cNvPicPr/>
                  </pic:nvPicPr>
                  <pic:blipFill>
                    <a:blip r:embed="rId266" cstate="print">
                      <a:extLst>
                        <a:ext uri="{28A0092B-C50C-407E-A947-70E740481C1C}">
                          <a14:useLocalDpi xmlns:a14="http://schemas.microsoft.com/office/drawing/2010/main" val="0"/>
                        </a:ext>
                      </a:extLst>
                    </a:blip>
                    <a:stretch>
                      <a:fillRect/>
                    </a:stretch>
                  </pic:blipFill>
                  <pic:spPr>
                    <a:xfrm>
                      <a:off x="0" y="0"/>
                      <a:ext cx="754380" cy="711272"/>
                    </a:xfrm>
                    <a:prstGeom prst="rect">
                      <a:avLst/>
                    </a:prstGeom>
                  </pic:spPr>
                </pic:pic>
              </a:graphicData>
            </a:graphic>
            <wp14:sizeRelH relativeFrom="margin">
              <wp14:pctWidth>0</wp14:pctWidth>
            </wp14:sizeRelH>
            <wp14:sizeRelV relativeFrom="margin">
              <wp14:pctHeight>0</wp14:pctHeight>
            </wp14:sizeRelV>
          </wp:anchor>
        </w:drawing>
      </w:r>
      <w:r w:rsidR="0002735E">
        <w:rPr>
          <w:noProof/>
        </w:rPr>
        <w:drawing>
          <wp:anchor distT="0" distB="0" distL="114300" distR="114300" simplePos="0" relativeHeight="252451840" behindDoc="0" locked="0" layoutInCell="1" allowOverlap="1" wp14:anchorId="19B643C3" wp14:editId="1492D857">
            <wp:simplePos x="0" y="0"/>
            <wp:positionH relativeFrom="column">
              <wp:posOffset>2458291</wp:posOffset>
            </wp:positionH>
            <wp:positionV relativeFrom="page">
              <wp:posOffset>5696494</wp:posOffset>
            </wp:positionV>
            <wp:extent cx="978195" cy="1167381"/>
            <wp:effectExtent l="0" t="0" r="0" b="0"/>
            <wp:wrapNone/>
            <wp:docPr id="2082533153" name="Obrázok 1" descr="Obrázok, na ktorom je izbová rastlina, zem, rastlina, exteri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533153" name="Obrázok 1" descr="Obrázok, na ktorom je izbová rastlina, zem, rastlina, exteriér&#10;&#10;Automaticky generovaný popis"/>
                    <pic:cNvPicPr/>
                  </pic:nvPicPr>
                  <pic:blipFill>
                    <a:blip r:embed="rId267" cstate="print">
                      <a:extLst>
                        <a:ext uri="{28A0092B-C50C-407E-A947-70E740481C1C}">
                          <a14:useLocalDpi xmlns:a14="http://schemas.microsoft.com/office/drawing/2010/main" val="0"/>
                        </a:ext>
                      </a:extLst>
                    </a:blip>
                    <a:stretch>
                      <a:fillRect/>
                    </a:stretch>
                  </pic:blipFill>
                  <pic:spPr>
                    <a:xfrm>
                      <a:off x="0" y="0"/>
                      <a:ext cx="978195" cy="1167381"/>
                    </a:xfrm>
                    <a:prstGeom prst="rect">
                      <a:avLst/>
                    </a:prstGeom>
                  </pic:spPr>
                </pic:pic>
              </a:graphicData>
            </a:graphic>
            <wp14:sizeRelH relativeFrom="margin">
              <wp14:pctWidth>0</wp14:pctWidth>
            </wp14:sizeRelH>
            <wp14:sizeRelV relativeFrom="margin">
              <wp14:pctHeight>0</wp14:pctHeight>
            </wp14:sizeRelV>
          </wp:anchor>
        </w:drawing>
      </w:r>
      <w:r w:rsidR="0002735E">
        <w:rPr>
          <w:noProof/>
        </w:rPr>
        <w:drawing>
          <wp:anchor distT="0" distB="0" distL="114300" distR="114300" simplePos="0" relativeHeight="252448768" behindDoc="0" locked="0" layoutInCell="1" allowOverlap="1" wp14:anchorId="3DCC0F33" wp14:editId="36A289F2">
            <wp:simplePos x="0" y="0"/>
            <wp:positionH relativeFrom="column">
              <wp:posOffset>3175</wp:posOffset>
            </wp:positionH>
            <wp:positionV relativeFrom="page">
              <wp:posOffset>5071612</wp:posOffset>
            </wp:positionV>
            <wp:extent cx="2360295" cy="1792641"/>
            <wp:effectExtent l="0" t="0" r="1905" b="0"/>
            <wp:wrapNone/>
            <wp:docPr id="308232026" name="Obrázok 1" descr="Obrázok, na ktorom je exteriér, rastlina, tráva, trať&#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232026" name="Obrázok 1" descr="Obrázok, na ktorom je exteriér, rastlina, tráva, trať&#10;&#10;Automaticky generovaný popis"/>
                    <pic:cNvPicPr/>
                  </pic:nvPicPr>
                  <pic:blipFill>
                    <a:blip r:embed="rId268" cstate="print">
                      <a:extLst>
                        <a:ext uri="{28A0092B-C50C-407E-A947-70E740481C1C}">
                          <a14:useLocalDpi xmlns:a14="http://schemas.microsoft.com/office/drawing/2010/main" val="0"/>
                        </a:ext>
                      </a:extLst>
                    </a:blip>
                    <a:stretch>
                      <a:fillRect/>
                    </a:stretch>
                  </pic:blipFill>
                  <pic:spPr>
                    <a:xfrm>
                      <a:off x="0" y="0"/>
                      <a:ext cx="2360295" cy="1792641"/>
                    </a:xfrm>
                    <a:prstGeom prst="rect">
                      <a:avLst/>
                    </a:prstGeom>
                  </pic:spPr>
                </pic:pic>
              </a:graphicData>
            </a:graphic>
            <wp14:sizeRelH relativeFrom="margin">
              <wp14:pctWidth>0</wp14:pctWidth>
            </wp14:sizeRelH>
            <wp14:sizeRelV relativeFrom="margin">
              <wp14:pctHeight>0</wp14:pctHeight>
            </wp14:sizeRelV>
          </wp:anchor>
        </w:drawing>
      </w:r>
    </w:p>
    <w:p w14:paraId="2403DD4C" w14:textId="77777777" w:rsidR="005D36F3" w:rsidRDefault="005D36F3" w:rsidP="005D36F3">
      <w:pPr>
        <w:spacing w:after="0"/>
        <w:ind w:firstLine="708"/>
        <w:rPr>
          <w:lang w:val="sk-SK" w:eastAsia="cs-CZ"/>
        </w:rPr>
      </w:pPr>
    </w:p>
    <w:p w14:paraId="0D6B7B23" w14:textId="77777777" w:rsidR="005D36F3" w:rsidRDefault="005D36F3" w:rsidP="005D36F3">
      <w:pPr>
        <w:spacing w:after="0"/>
        <w:ind w:firstLine="708"/>
        <w:rPr>
          <w:lang w:val="sk-SK" w:eastAsia="cs-CZ"/>
        </w:rPr>
      </w:pPr>
    </w:p>
    <w:p w14:paraId="447AF22B" w14:textId="77777777" w:rsidR="005D36F3" w:rsidRDefault="005D36F3" w:rsidP="005D36F3">
      <w:pPr>
        <w:spacing w:after="0"/>
        <w:ind w:firstLine="708"/>
        <w:rPr>
          <w:lang w:val="sk-SK" w:eastAsia="cs-CZ"/>
        </w:rPr>
      </w:pPr>
    </w:p>
    <w:p w14:paraId="662CB943" w14:textId="77777777" w:rsidR="005D36F3" w:rsidRDefault="005D36F3" w:rsidP="005D36F3">
      <w:pPr>
        <w:spacing w:after="0"/>
        <w:ind w:firstLine="708"/>
        <w:rPr>
          <w:lang w:val="sk-SK" w:eastAsia="cs-CZ"/>
        </w:rPr>
      </w:pPr>
    </w:p>
    <w:p w14:paraId="1D9583E2" w14:textId="77777777" w:rsidR="005D36F3" w:rsidRDefault="005D36F3" w:rsidP="005D36F3">
      <w:pPr>
        <w:spacing w:after="0"/>
        <w:ind w:firstLine="708"/>
        <w:rPr>
          <w:lang w:val="sk-SK" w:eastAsia="cs-CZ"/>
        </w:rPr>
      </w:pPr>
    </w:p>
    <w:p w14:paraId="4209D542" w14:textId="77777777" w:rsidR="005D36F3" w:rsidRDefault="005D36F3" w:rsidP="005D36F3">
      <w:pPr>
        <w:spacing w:after="0"/>
        <w:ind w:firstLine="708"/>
        <w:rPr>
          <w:lang w:val="sk-SK" w:eastAsia="cs-CZ"/>
        </w:rPr>
      </w:pPr>
    </w:p>
    <w:p w14:paraId="5B3C352A" w14:textId="77777777" w:rsidR="005D36F3" w:rsidRDefault="005D36F3" w:rsidP="005D36F3">
      <w:pPr>
        <w:spacing w:after="0"/>
        <w:ind w:firstLine="708"/>
        <w:rPr>
          <w:lang w:val="sk-SK" w:eastAsia="cs-CZ"/>
        </w:rPr>
      </w:pPr>
    </w:p>
    <w:p w14:paraId="69009DB8" w14:textId="77777777" w:rsidR="005D36F3" w:rsidRDefault="005D36F3" w:rsidP="005D36F3">
      <w:pPr>
        <w:spacing w:after="0"/>
        <w:ind w:firstLine="708"/>
        <w:rPr>
          <w:lang w:val="sk-SK" w:eastAsia="cs-CZ"/>
        </w:rPr>
      </w:pPr>
    </w:p>
    <w:p w14:paraId="020043B7" w14:textId="77777777" w:rsidR="005D36F3" w:rsidRDefault="005D36F3" w:rsidP="005D36F3">
      <w:pPr>
        <w:spacing w:after="0"/>
        <w:ind w:firstLine="708"/>
        <w:rPr>
          <w:lang w:val="sk-SK" w:eastAsia="cs-CZ"/>
        </w:rPr>
      </w:pPr>
    </w:p>
    <w:p w14:paraId="2D74ED68" w14:textId="77777777" w:rsidR="005D36F3" w:rsidRDefault="005D36F3" w:rsidP="005D36F3">
      <w:pPr>
        <w:spacing w:after="0"/>
        <w:ind w:firstLine="708"/>
        <w:rPr>
          <w:lang w:val="sk-SK" w:eastAsia="cs-CZ"/>
        </w:rPr>
      </w:pPr>
    </w:p>
    <w:p w14:paraId="7EFA2423" w14:textId="77777777" w:rsidR="005D36F3" w:rsidRDefault="005D36F3" w:rsidP="005D36F3">
      <w:pPr>
        <w:spacing w:after="0"/>
        <w:ind w:firstLine="708"/>
        <w:rPr>
          <w:lang w:val="sk-SK" w:eastAsia="cs-CZ"/>
        </w:rPr>
      </w:pPr>
    </w:p>
    <w:p w14:paraId="5DB778E1" w14:textId="77777777" w:rsidR="005D36F3" w:rsidRDefault="005D36F3" w:rsidP="005D36F3">
      <w:pPr>
        <w:spacing w:after="0"/>
        <w:ind w:firstLine="708"/>
        <w:rPr>
          <w:lang w:val="sk-SK" w:eastAsia="cs-CZ"/>
        </w:rPr>
      </w:pPr>
    </w:p>
    <w:p w14:paraId="784F60DF" w14:textId="77777777" w:rsidR="005D36F3" w:rsidRDefault="005D36F3" w:rsidP="005D36F3">
      <w:pPr>
        <w:spacing w:after="0"/>
        <w:ind w:firstLine="708"/>
        <w:rPr>
          <w:lang w:val="sk-SK" w:eastAsia="cs-CZ"/>
        </w:rPr>
      </w:pPr>
    </w:p>
    <w:p w14:paraId="0BD8D341" w14:textId="77777777" w:rsidR="005D36F3" w:rsidRDefault="005D36F3" w:rsidP="005D36F3">
      <w:pPr>
        <w:spacing w:after="0"/>
        <w:ind w:firstLine="708"/>
        <w:rPr>
          <w:lang w:val="sk-SK" w:eastAsia="cs-CZ"/>
        </w:rPr>
      </w:pPr>
    </w:p>
    <w:p w14:paraId="173E024B" w14:textId="77777777" w:rsidR="005D36F3" w:rsidRDefault="005D36F3" w:rsidP="005D36F3">
      <w:pPr>
        <w:spacing w:after="0"/>
        <w:ind w:firstLine="708"/>
        <w:rPr>
          <w:lang w:val="sk-SK" w:eastAsia="cs-CZ"/>
        </w:rPr>
      </w:pPr>
    </w:p>
    <w:p w14:paraId="09280467" w14:textId="77777777" w:rsidR="005D36F3" w:rsidRDefault="005D36F3" w:rsidP="005D36F3">
      <w:pPr>
        <w:spacing w:after="0"/>
        <w:ind w:firstLine="708"/>
        <w:rPr>
          <w:lang w:val="sk-SK" w:eastAsia="cs-CZ"/>
        </w:rPr>
      </w:pPr>
    </w:p>
    <w:p w14:paraId="5AEC28AE" w14:textId="77777777" w:rsidR="005D36F3" w:rsidRDefault="005D36F3" w:rsidP="005D36F3">
      <w:pPr>
        <w:spacing w:after="0"/>
        <w:ind w:firstLine="708"/>
        <w:rPr>
          <w:lang w:val="sk-SK" w:eastAsia="cs-CZ"/>
        </w:rPr>
      </w:pPr>
    </w:p>
    <w:p w14:paraId="53C1ABFD" w14:textId="77777777" w:rsidR="005D36F3" w:rsidRDefault="005D36F3" w:rsidP="005D36F3">
      <w:pPr>
        <w:spacing w:after="0"/>
        <w:ind w:firstLine="708"/>
        <w:rPr>
          <w:lang w:val="sk-SK" w:eastAsia="cs-CZ"/>
        </w:rPr>
      </w:pPr>
    </w:p>
    <w:p w14:paraId="5B89B283" w14:textId="77777777" w:rsidR="005D36F3" w:rsidRDefault="005D36F3" w:rsidP="005D36F3">
      <w:pPr>
        <w:spacing w:after="0"/>
        <w:ind w:firstLine="708"/>
        <w:rPr>
          <w:lang w:val="sk-SK" w:eastAsia="cs-CZ"/>
        </w:rPr>
      </w:pPr>
    </w:p>
    <w:p w14:paraId="1F8189D0" w14:textId="77777777" w:rsidR="005D36F3" w:rsidRDefault="005D36F3" w:rsidP="005D36F3">
      <w:pPr>
        <w:spacing w:after="0"/>
        <w:ind w:firstLine="708"/>
        <w:rPr>
          <w:lang w:val="sk-SK" w:eastAsia="cs-CZ"/>
        </w:rPr>
      </w:pPr>
    </w:p>
    <w:p w14:paraId="16EE5766" w14:textId="77777777" w:rsidR="005D36F3" w:rsidRDefault="005D36F3" w:rsidP="005D36F3">
      <w:pPr>
        <w:spacing w:after="0"/>
        <w:ind w:firstLine="708"/>
        <w:rPr>
          <w:lang w:val="sk-SK" w:eastAsia="cs-CZ"/>
        </w:rPr>
      </w:pPr>
    </w:p>
    <w:p w14:paraId="7B3977C6" w14:textId="77777777" w:rsidR="005D36F3" w:rsidRDefault="005D36F3" w:rsidP="005D36F3">
      <w:pPr>
        <w:spacing w:after="0"/>
        <w:ind w:firstLine="708"/>
        <w:rPr>
          <w:lang w:val="sk-SK" w:eastAsia="cs-CZ"/>
        </w:rPr>
      </w:pPr>
    </w:p>
    <w:p w14:paraId="4555F233" w14:textId="77777777" w:rsidR="005D36F3" w:rsidRDefault="005D36F3" w:rsidP="005D36F3">
      <w:pPr>
        <w:spacing w:after="0"/>
        <w:ind w:firstLine="708"/>
        <w:rPr>
          <w:lang w:val="sk-SK" w:eastAsia="cs-CZ"/>
        </w:rPr>
      </w:pPr>
    </w:p>
    <w:p w14:paraId="6DB657B5" w14:textId="77777777" w:rsidR="005D36F3" w:rsidRDefault="005D36F3" w:rsidP="005D36F3">
      <w:pPr>
        <w:spacing w:after="0"/>
        <w:ind w:firstLine="708"/>
        <w:rPr>
          <w:lang w:val="sk-SK" w:eastAsia="cs-CZ"/>
        </w:rPr>
      </w:pPr>
    </w:p>
    <w:p w14:paraId="16209912" w14:textId="77777777" w:rsidR="005D36F3" w:rsidRDefault="005D36F3" w:rsidP="005D36F3">
      <w:pPr>
        <w:spacing w:after="0"/>
        <w:ind w:firstLine="708"/>
        <w:rPr>
          <w:lang w:val="sk-SK" w:eastAsia="cs-CZ"/>
        </w:rPr>
      </w:pPr>
    </w:p>
    <w:p w14:paraId="51ACAABC" w14:textId="77777777" w:rsidR="005D36F3" w:rsidRDefault="005D36F3" w:rsidP="005D36F3">
      <w:pPr>
        <w:spacing w:after="0"/>
        <w:ind w:firstLine="708"/>
        <w:rPr>
          <w:lang w:val="sk-SK" w:eastAsia="cs-CZ"/>
        </w:rPr>
      </w:pPr>
    </w:p>
    <w:p w14:paraId="01216AAF" w14:textId="77777777" w:rsidR="005D36F3" w:rsidRDefault="005D36F3" w:rsidP="005D36F3">
      <w:pPr>
        <w:spacing w:after="0"/>
        <w:ind w:firstLine="708"/>
        <w:rPr>
          <w:lang w:val="sk-SK" w:eastAsia="cs-CZ"/>
        </w:rPr>
      </w:pPr>
    </w:p>
    <w:p w14:paraId="6194B1C7" w14:textId="77777777" w:rsidR="005D36F3" w:rsidRDefault="005D36F3" w:rsidP="005D36F3">
      <w:pPr>
        <w:spacing w:after="0"/>
        <w:ind w:firstLine="708"/>
        <w:rPr>
          <w:lang w:val="sk-SK" w:eastAsia="cs-CZ"/>
        </w:rPr>
      </w:pPr>
    </w:p>
    <w:p w14:paraId="43B15193" w14:textId="77777777" w:rsidR="005D36F3" w:rsidRDefault="005D36F3" w:rsidP="005D36F3">
      <w:pPr>
        <w:spacing w:after="0"/>
        <w:ind w:firstLine="708"/>
        <w:rPr>
          <w:lang w:val="sk-SK" w:eastAsia="cs-CZ"/>
        </w:rPr>
      </w:pPr>
    </w:p>
    <w:p w14:paraId="211F3E5B" w14:textId="77777777" w:rsidR="005D36F3" w:rsidRDefault="005D36F3" w:rsidP="005D36F3">
      <w:pPr>
        <w:spacing w:after="0"/>
        <w:ind w:firstLine="708"/>
        <w:rPr>
          <w:lang w:val="sk-SK" w:eastAsia="cs-CZ"/>
        </w:rPr>
      </w:pPr>
    </w:p>
    <w:p w14:paraId="3142BFC1" w14:textId="77777777" w:rsidR="005D36F3" w:rsidRDefault="005D36F3" w:rsidP="005D36F3">
      <w:pPr>
        <w:spacing w:after="0"/>
        <w:ind w:firstLine="708"/>
        <w:rPr>
          <w:lang w:val="sk-SK" w:eastAsia="cs-CZ"/>
        </w:rPr>
      </w:pPr>
    </w:p>
    <w:p w14:paraId="1DC85B33" w14:textId="77777777" w:rsidR="005D36F3" w:rsidRDefault="005D36F3" w:rsidP="005D36F3">
      <w:pPr>
        <w:spacing w:after="0"/>
        <w:ind w:firstLine="708"/>
        <w:rPr>
          <w:lang w:val="sk-SK" w:eastAsia="cs-CZ"/>
        </w:rPr>
      </w:pPr>
    </w:p>
    <w:p w14:paraId="2C693BB9" w14:textId="77777777" w:rsidR="005D36F3" w:rsidRDefault="005D36F3" w:rsidP="005D36F3">
      <w:pPr>
        <w:spacing w:after="0"/>
        <w:ind w:firstLine="708"/>
        <w:rPr>
          <w:lang w:val="sk-SK" w:eastAsia="cs-CZ"/>
        </w:rPr>
      </w:pPr>
    </w:p>
    <w:p w14:paraId="0EF54444" w14:textId="77777777" w:rsidR="005D36F3" w:rsidRDefault="005D36F3" w:rsidP="005D36F3">
      <w:pPr>
        <w:spacing w:after="0"/>
        <w:ind w:firstLine="708"/>
        <w:rPr>
          <w:lang w:val="sk-SK" w:eastAsia="cs-CZ"/>
        </w:rPr>
      </w:pPr>
    </w:p>
    <w:p w14:paraId="6470807D" w14:textId="77777777" w:rsidR="005D36F3" w:rsidRDefault="005D36F3" w:rsidP="005D36F3">
      <w:pPr>
        <w:spacing w:after="0"/>
        <w:ind w:firstLine="708"/>
        <w:rPr>
          <w:lang w:val="sk-SK" w:eastAsia="cs-CZ"/>
        </w:rPr>
      </w:pPr>
    </w:p>
    <w:p w14:paraId="10B007DB" w14:textId="77777777" w:rsidR="005D36F3" w:rsidRDefault="005D36F3" w:rsidP="005D36F3">
      <w:pPr>
        <w:spacing w:after="0"/>
        <w:ind w:firstLine="708"/>
        <w:rPr>
          <w:lang w:val="sk-SK" w:eastAsia="cs-CZ"/>
        </w:rPr>
      </w:pPr>
    </w:p>
    <w:p w14:paraId="0642A919" w14:textId="77777777" w:rsidR="005D36F3" w:rsidRDefault="005D36F3" w:rsidP="005D36F3">
      <w:pPr>
        <w:spacing w:after="0"/>
        <w:ind w:firstLine="708"/>
        <w:rPr>
          <w:lang w:val="sk-SK" w:eastAsia="cs-CZ"/>
        </w:rPr>
      </w:pPr>
    </w:p>
    <w:p w14:paraId="1A14CFC3" w14:textId="77777777" w:rsidR="005D36F3" w:rsidRDefault="005D36F3" w:rsidP="005D36F3">
      <w:pPr>
        <w:spacing w:after="0"/>
        <w:ind w:firstLine="708"/>
        <w:rPr>
          <w:lang w:val="sk-SK" w:eastAsia="cs-CZ"/>
        </w:rPr>
      </w:pPr>
    </w:p>
    <w:p w14:paraId="5F65DAF9" w14:textId="76C1F7B7" w:rsidR="00480535" w:rsidRDefault="00480535" w:rsidP="005D36F3">
      <w:pPr>
        <w:pStyle w:val="Nadpis4"/>
        <w:rPr>
          <w:lang w:val="sk-SK"/>
        </w:rPr>
      </w:pPr>
      <w:bookmarkStart w:id="91" w:name="_Toc146708714"/>
      <w:r w:rsidRPr="00480535">
        <w:rPr>
          <w:lang w:val="sk-SK"/>
        </w:rPr>
        <w:t>DROBNÁ VONKAJŠIA ARCHITEKTÚRA A</w:t>
      </w:r>
      <w:r w:rsidR="00443AFC">
        <w:rPr>
          <w:lang w:val="sk-SK"/>
        </w:rPr>
        <w:t> </w:t>
      </w:r>
      <w:r w:rsidRPr="00480535">
        <w:rPr>
          <w:lang w:val="sk-SK"/>
        </w:rPr>
        <w:t>MOBILIÁR</w:t>
      </w:r>
      <w:bookmarkEnd w:id="91"/>
    </w:p>
    <w:p w14:paraId="5F78856A" w14:textId="59A850A1" w:rsidR="00443AFC" w:rsidRDefault="005D36F3" w:rsidP="005D36F3">
      <w:pPr>
        <w:pStyle w:val="Text"/>
        <w:ind w:firstLine="708"/>
        <w:rPr>
          <w:lang w:val="sk-SK" w:eastAsia="cs-CZ"/>
        </w:rPr>
      </w:pPr>
      <w:r>
        <w:rPr>
          <w:lang w:val="sk-SK" w:eastAsia="cs-CZ"/>
        </w:rPr>
        <w:t xml:space="preserve">V rámci vonkajších plôch najmä v okolí hlavných komunikačných trás a nástupného </w:t>
      </w:r>
      <w:r w:rsidR="003E7351">
        <w:rPr>
          <w:lang w:val="sk-SK" w:eastAsia="cs-CZ"/>
        </w:rPr>
        <w:t>priestoru</w:t>
      </w:r>
      <w:r>
        <w:rPr>
          <w:lang w:val="sk-SK" w:eastAsia="cs-CZ"/>
        </w:rPr>
        <w:t xml:space="preserve"> do objektu sa uvažuje s použitím vonkajšieho mobiliáru v podobe odpadkových košov, lavičiek, stojanov na bicykle a pod. Všetky tieto prvky musia byť navrhované a umiestňované s ohľadom na typ zariadenia (nemocnice) ako aj </w:t>
      </w:r>
      <w:proofErr w:type="spellStart"/>
      <w:r>
        <w:rPr>
          <w:lang w:val="sk-SK" w:eastAsia="cs-CZ"/>
        </w:rPr>
        <w:t>intezitu</w:t>
      </w:r>
      <w:proofErr w:type="spellEnd"/>
      <w:r>
        <w:rPr>
          <w:lang w:val="sk-SK" w:eastAsia="cs-CZ"/>
        </w:rPr>
        <w:t xml:space="preserve"> využitia priestoru (verejný priestor). Vzhľadom na tieto skutočnosti je potrebné vysokokvalitných dizajnových prvkov v neutrálnej farebnosti v kombinácii s prírodnými materiálmi. </w:t>
      </w:r>
      <w:r w:rsidR="00D01A38">
        <w:rPr>
          <w:lang w:val="sk-SK" w:eastAsia="cs-CZ"/>
        </w:rPr>
        <w:t xml:space="preserve">Uvažuje sa s využitím smetných nádob na triedený zber odpadu. Časť lavičiek v prevedením </w:t>
      </w:r>
      <w:proofErr w:type="spellStart"/>
      <w:r w:rsidR="00D01A38">
        <w:rPr>
          <w:lang w:val="sk-SK" w:eastAsia="cs-CZ"/>
        </w:rPr>
        <w:t>smart</w:t>
      </w:r>
      <w:proofErr w:type="spellEnd"/>
      <w:r w:rsidR="00D01A38">
        <w:rPr>
          <w:lang w:val="sk-SK" w:eastAsia="cs-CZ"/>
        </w:rPr>
        <w:t xml:space="preserve"> s konektivitou pre nabíjanie mobilných zariadení a pripojením na internet prostredníctvom </w:t>
      </w:r>
      <w:proofErr w:type="spellStart"/>
      <w:r w:rsidR="00D01A38">
        <w:rPr>
          <w:lang w:val="sk-SK" w:eastAsia="cs-CZ"/>
        </w:rPr>
        <w:t>wifi</w:t>
      </w:r>
      <w:proofErr w:type="spellEnd"/>
      <w:r w:rsidR="00D01A38">
        <w:rPr>
          <w:lang w:val="sk-SK" w:eastAsia="cs-CZ"/>
        </w:rPr>
        <w:t xml:space="preserve">. </w:t>
      </w:r>
      <w:r>
        <w:rPr>
          <w:lang w:val="sk-SK" w:eastAsia="cs-CZ"/>
        </w:rPr>
        <w:t xml:space="preserve">Všetky prvky musia byť odolné a pevné tak aby dokázali slúžiť </w:t>
      </w:r>
      <w:r w:rsidR="002D0DBA">
        <w:rPr>
          <w:lang w:val="sk-SK" w:eastAsia="cs-CZ"/>
        </w:rPr>
        <w:t>návštevníkom</w:t>
      </w:r>
      <w:r>
        <w:rPr>
          <w:lang w:val="sk-SK" w:eastAsia="cs-CZ"/>
        </w:rPr>
        <w:t xml:space="preserve"> nemocnice počas celej jej životnosti. </w:t>
      </w:r>
    </w:p>
    <w:p w14:paraId="1F9C8EEC" w14:textId="38A98B46" w:rsidR="00D01A38" w:rsidRDefault="00D01A38" w:rsidP="005D36F3">
      <w:pPr>
        <w:pStyle w:val="Text"/>
        <w:ind w:firstLine="708"/>
        <w:rPr>
          <w:lang w:val="sk-SK" w:eastAsia="cs-CZ"/>
        </w:rPr>
      </w:pPr>
      <w:r>
        <w:rPr>
          <w:lang w:val="sk-SK" w:eastAsia="cs-CZ"/>
        </w:rPr>
        <w:t>Súčasťou mobiliáru budú aj prvky navigačného a informačného systému pre návštevníkov nemocnice. Uvažuje s použitím prvkov s </w:t>
      </w:r>
      <w:proofErr w:type="spellStart"/>
      <w:r>
        <w:rPr>
          <w:lang w:val="sk-SK" w:eastAsia="cs-CZ"/>
        </w:rPr>
        <w:t>intergovaným</w:t>
      </w:r>
      <w:proofErr w:type="spellEnd"/>
      <w:r>
        <w:rPr>
          <w:lang w:val="sk-SK" w:eastAsia="cs-CZ"/>
        </w:rPr>
        <w:t xml:space="preserve"> podsvietením obsahu. </w:t>
      </w:r>
    </w:p>
    <w:p w14:paraId="38E8B868" w14:textId="66906380" w:rsidR="00D01A38" w:rsidRDefault="00D01A38" w:rsidP="00D01A38">
      <w:pPr>
        <w:pStyle w:val="Text"/>
        <w:spacing w:after="0"/>
        <w:ind w:firstLine="576"/>
        <w:jc w:val="both"/>
        <w:rPr>
          <w:lang w:val="sk-SK" w:eastAsia="cs-CZ"/>
        </w:rPr>
      </w:pPr>
      <w:r w:rsidRPr="00B86387">
        <w:rPr>
          <w:lang w:val="sk-SK" w:eastAsia="cs-CZ"/>
        </w:rPr>
        <w:t xml:space="preserve">Vizuálny koncept a materiálový štandard povrchových úprav </w:t>
      </w:r>
      <w:r>
        <w:rPr>
          <w:lang w:val="sk-SK" w:eastAsia="cs-CZ"/>
        </w:rPr>
        <w:t xml:space="preserve">prvkov drobnej architektúry </w:t>
      </w:r>
      <w:r w:rsidRPr="00B86387">
        <w:rPr>
          <w:lang w:val="sk-SK" w:eastAsia="cs-CZ"/>
        </w:rPr>
        <w:t xml:space="preserve">bude predmetom projektu </w:t>
      </w:r>
      <w:r>
        <w:rPr>
          <w:lang w:val="sk-SK" w:eastAsia="cs-CZ"/>
        </w:rPr>
        <w:t>sadových úprav</w:t>
      </w:r>
      <w:r w:rsidRPr="00B86387">
        <w:rPr>
          <w:lang w:val="sk-SK" w:eastAsia="cs-CZ"/>
        </w:rPr>
        <w:t xml:space="preserve"> spracovávaným v </w:t>
      </w:r>
      <w:r w:rsidR="003E7351" w:rsidRPr="00B86387">
        <w:rPr>
          <w:lang w:val="sk-SK" w:eastAsia="cs-CZ"/>
        </w:rPr>
        <w:t>ďalších</w:t>
      </w:r>
      <w:r w:rsidRPr="00B86387">
        <w:rPr>
          <w:lang w:val="sk-SK" w:eastAsia="cs-CZ"/>
        </w:rPr>
        <w:t xml:space="preserve"> stupňoch PD. Predpokladá sa však vyhotovenie v</w:t>
      </w:r>
      <w:r>
        <w:rPr>
          <w:lang w:val="sk-SK" w:eastAsia="cs-CZ"/>
        </w:rPr>
        <w:t> </w:t>
      </w:r>
      <w:r w:rsidRPr="00B86387">
        <w:rPr>
          <w:lang w:val="sk-SK" w:eastAsia="cs-CZ"/>
        </w:rPr>
        <w:t>štandarde</w:t>
      </w:r>
      <w:r>
        <w:rPr>
          <w:lang w:val="sk-SK" w:eastAsia="cs-CZ"/>
        </w:rPr>
        <w:t xml:space="preserve"> </w:t>
      </w:r>
      <w:r w:rsidRPr="00B86387">
        <w:rPr>
          <w:lang w:val="sk-SK" w:eastAsia="cs-CZ"/>
        </w:rPr>
        <w:t>s použitím materiálov v neutrálnej farebnosti v kombinácii s</w:t>
      </w:r>
      <w:r>
        <w:rPr>
          <w:lang w:val="sk-SK" w:eastAsia="cs-CZ"/>
        </w:rPr>
        <w:t> jednoduchou farebnosťou</w:t>
      </w:r>
      <w:r w:rsidRPr="00B86387">
        <w:rPr>
          <w:lang w:val="sk-SK" w:eastAsia="cs-CZ"/>
        </w:rPr>
        <w:t>.</w:t>
      </w:r>
    </w:p>
    <w:p w14:paraId="5423A988" w14:textId="46262E59" w:rsidR="00D01A38" w:rsidRDefault="00D01A38" w:rsidP="00D01A38">
      <w:pPr>
        <w:pStyle w:val="Text"/>
        <w:spacing w:after="0"/>
        <w:ind w:firstLine="576"/>
        <w:jc w:val="both"/>
        <w:rPr>
          <w:noProof/>
        </w:rPr>
      </w:pPr>
      <w:r>
        <w:rPr>
          <w:lang w:val="sk-SK" w:eastAsia="cs-CZ"/>
        </w:rPr>
        <w:t xml:space="preserve">Vzhľadom na vysokú </w:t>
      </w:r>
      <w:proofErr w:type="spellStart"/>
      <w:r>
        <w:rPr>
          <w:lang w:val="sk-SK" w:eastAsia="cs-CZ"/>
        </w:rPr>
        <w:t>intezitu</w:t>
      </w:r>
      <w:proofErr w:type="spellEnd"/>
      <w:r>
        <w:rPr>
          <w:lang w:val="sk-SK" w:eastAsia="cs-CZ"/>
        </w:rPr>
        <w:t xml:space="preserve"> využitia priestoru je potrebné uvažovať s vysoko odolnými materiálmi a povrchmi určenými do verejných priestorov.</w:t>
      </w:r>
    </w:p>
    <w:p w14:paraId="2B5B3836" w14:textId="63AC8D9A" w:rsidR="00877AA3" w:rsidRPr="00443AFC" w:rsidRDefault="00877AA3" w:rsidP="00443AFC">
      <w:pPr>
        <w:pStyle w:val="Text"/>
        <w:rPr>
          <w:lang w:val="sk-SK" w:eastAsia="cs-CZ"/>
        </w:rPr>
      </w:pPr>
      <w:r w:rsidRPr="00AC6CC2">
        <w:rPr>
          <w:rFonts w:eastAsia="Times New Roman" w:cs="Times New Roman"/>
          <w:noProof/>
          <w:szCs w:val="28"/>
          <w:lang w:val="sk-SK" w:eastAsia="cs-CZ"/>
        </w:rPr>
        <w:drawing>
          <wp:anchor distT="0" distB="0" distL="114300" distR="114300" simplePos="0" relativeHeight="252425216" behindDoc="0" locked="1" layoutInCell="1" allowOverlap="1" wp14:anchorId="3644BB70" wp14:editId="300FF191">
            <wp:simplePos x="0" y="0"/>
            <wp:positionH relativeFrom="column">
              <wp:posOffset>2177415</wp:posOffset>
            </wp:positionH>
            <wp:positionV relativeFrom="paragraph">
              <wp:posOffset>4236085</wp:posOffset>
            </wp:positionV>
            <wp:extent cx="1282065" cy="1291590"/>
            <wp:effectExtent l="0" t="0" r="0" b="3810"/>
            <wp:wrapNone/>
            <wp:docPr id="1916453398" name="Obrázok 1916453398" descr="Obrázok, na ktorom je odpadkový kôš, uloženie odpadu, kontajn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453398" name="Obrázok 1916453398" descr="Obrázok, na ktorom je odpadkový kôš, uloženie odpadu, kontajner&#10;&#10;Automaticky generovaný popis"/>
                    <pic:cNvPicPr/>
                  </pic:nvPicPr>
                  <pic:blipFill rotWithShape="1">
                    <a:blip r:embed="rId269" cstate="print">
                      <a:extLst>
                        <a:ext uri="{28A0092B-C50C-407E-A947-70E740481C1C}">
                          <a14:useLocalDpi xmlns:a14="http://schemas.microsoft.com/office/drawing/2010/main" val="0"/>
                        </a:ext>
                      </a:extLst>
                    </a:blip>
                    <a:srcRect l="20798" r="23380"/>
                    <a:stretch/>
                  </pic:blipFill>
                  <pic:spPr bwMode="auto">
                    <a:xfrm>
                      <a:off x="0" y="0"/>
                      <a:ext cx="1282065" cy="1291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26240" behindDoc="0" locked="1" layoutInCell="1" allowOverlap="1" wp14:anchorId="3747B8A0" wp14:editId="6EB30FFB">
            <wp:simplePos x="0" y="0"/>
            <wp:positionH relativeFrom="column">
              <wp:posOffset>4604385</wp:posOffset>
            </wp:positionH>
            <wp:positionV relativeFrom="paragraph">
              <wp:posOffset>2008505</wp:posOffset>
            </wp:positionV>
            <wp:extent cx="1290320" cy="1943735"/>
            <wp:effectExtent l="0" t="0" r="5080" b="0"/>
            <wp:wrapNone/>
            <wp:docPr id="1680609673" name="Obrázok 1680609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609673" name="Obrázok 1680609673"/>
                    <pic:cNvPicPr/>
                  </pic:nvPicPr>
                  <pic:blipFill>
                    <a:blip r:embed="rId270">
                      <a:extLst>
                        <a:ext uri="{28A0092B-C50C-407E-A947-70E740481C1C}">
                          <a14:useLocalDpi xmlns:a14="http://schemas.microsoft.com/office/drawing/2010/main" val="0"/>
                        </a:ext>
                      </a:extLst>
                    </a:blip>
                    <a:stretch>
                      <a:fillRect/>
                    </a:stretch>
                  </pic:blipFill>
                  <pic:spPr>
                    <a:xfrm>
                      <a:off x="0" y="0"/>
                      <a:ext cx="1290320" cy="1943735"/>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27264" behindDoc="0" locked="1" layoutInCell="1" allowOverlap="1" wp14:anchorId="0F1AAAC7" wp14:editId="6678F4E3">
            <wp:simplePos x="0" y="0"/>
            <wp:positionH relativeFrom="column">
              <wp:posOffset>1590675</wp:posOffset>
            </wp:positionH>
            <wp:positionV relativeFrom="paragraph">
              <wp:posOffset>1997710</wp:posOffset>
            </wp:positionV>
            <wp:extent cx="2919095" cy="1943735"/>
            <wp:effectExtent l="0" t="0" r="0" b="0"/>
            <wp:wrapNone/>
            <wp:docPr id="1261004626" name="Obrázok 1261004626" descr="Obrázok, na ktorom je exteriér, zem, kvetináč, izbová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04626" name="Obrázok 1261004626" descr="Obrázok, na ktorom je exteriér, zem, kvetináč, izbová rastlina&#10;&#10;Automaticky generovaný popis"/>
                    <pic:cNvPicPr/>
                  </pic:nvPicPr>
                  <pic:blipFill>
                    <a:blip r:embed="rId271" cstate="print">
                      <a:extLst>
                        <a:ext uri="{28A0092B-C50C-407E-A947-70E740481C1C}">
                          <a14:useLocalDpi xmlns:a14="http://schemas.microsoft.com/office/drawing/2010/main" val="0"/>
                        </a:ext>
                      </a:extLst>
                    </a:blip>
                    <a:stretch>
                      <a:fillRect/>
                    </a:stretch>
                  </pic:blipFill>
                  <pic:spPr>
                    <a:xfrm>
                      <a:off x="0" y="0"/>
                      <a:ext cx="2919095" cy="1943735"/>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28288" behindDoc="0" locked="1" layoutInCell="1" allowOverlap="1" wp14:anchorId="2E165C59" wp14:editId="49578719">
            <wp:simplePos x="0" y="0"/>
            <wp:positionH relativeFrom="column">
              <wp:posOffset>3978910</wp:posOffset>
            </wp:positionH>
            <wp:positionV relativeFrom="paragraph">
              <wp:posOffset>168910</wp:posOffset>
            </wp:positionV>
            <wp:extent cx="1838960" cy="1764665"/>
            <wp:effectExtent l="0" t="0" r="8890" b="6985"/>
            <wp:wrapNone/>
            <wp:docPr id="2025908183" name="Obrázok 2025908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908183" name="Obrázok 2025908183"/>
                    <pic:cNvPicPr/>
                  </pic:nvPicPr>
                  <pic:blipFill rotWithShape="1">
                    <a:blip r:embed="rId272" cstate="print">
                      <a:extLst>
                        <a:ext uri="{28A0092B-C50C-407E-A947-70E740481C1C}">
                          <a14:useLocalDpi xmlns:a14="http://schemas.microsoft.com/office/drawing/2010/main" val="0"/>
                        </a:ext>
                      </a:extLst>
                    </a:blip>
                    <a:srcRect l="34882" t="9687" r="15794" b="9867"/>
                    <a:stretch/>
                  </pic:blipFill>
                  <pic:spPr bwMode="auto">
                    <a:xfrm>
                      <a:off x="0" y="0"/>
                      <a:ext cx="1838960" cy="1764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29312" behindDoc="0" locked="1" layoutInCell="1" allowOverlap="1" wp14:anchorId="296555DC" wp14:editId="3DE6B3BB">
            <wp:simplePos x="0" y="0"/>
            <wp:positionH relativeFrom="column">
              <wp:posOffset>212090</wp:posOffset>
            </wp:positionH>
            <wp:positionV relativeFrom="paragraph">
              <wp:posOffset>264160</wp:posOffset>
            </wp:positionV>
            <wp:extent cx="2483485" cy="1655445"/>
            <wp:effectExtent l="0" t="0" r="0" b="1905"/>
            <wp:wrapNone/>
            <wp:docPr id="2049941639" name="Obrázok 2049941639" descr="Obrázok, na ktorom je snímka obrazovky, železo, okno, vla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941639" name="Obrázok 2049941639" descr="Obrázok, na ktorom je snímka obrazovky, železo, okno, vlak&#10;&#10;Automaticky generovaný popis"/>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2483485" cy="1655445"/>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31360" behindDoc="0" locked="1" layoutInCell="1" allowOverlap="1" wp14:anchorId="255AC60A" wp14:editId="5689EB1E">
            <wp:simplePos x="0" y="0"/>
            <wp:positionH relativeFrom="column">
              <wp:posOffset>212090</wp:posOffset>
            </wp:positionH>
            <wp:positionV relativeFrom="paragraph">
              <wp:posOffset>1983740</wp:posOffset>
            </wp:positionV>
            <wp:extent cx="1273810" cy="1943735"/>
            <wp:effectExtent l="0" t="0" r="2540" b="0"/>
            <wp:wrapNone/>
            <wp:docPr id="138200266" name="Obrázok 138200266" descr="Obrázok, na ktorom je exteriér, tráva, budova,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00266" name="Obrázok 138200266" descr="Obrázok, na ktorom je exteriér, tráva, budova, zem&#10;&#10;Automaticky generovaný popis"/>
                    <pic:cNvPicPr/>
                  </pic:nvPicPr>
                  <pic:blipFill>
                    <a:blip r:embed="rId274" cstate="print">
                      <a:extLst>
                        <a:ext uri="{28A0092B-C50C-407E-A947-70E740481C1C}">
                          <a14:useLocalDpi xmlns:a14="http://schemas.microsoft.com/office/drawing/2010/main" val="0"/>
                        </a:ext>
                      </a:extLst>
                    </a:blip>
                    <a:stretch>
                      <a:fillRect/>
                    </a:stretch>
                  </pic:blipFill>
                  <pic:spPr>
                    <a:xfrm>
                      <a:off x="0" y="0"/>
                      <a:ext cx="1273810" cy="1943735"/>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32384" behindDoc="0" locked="1" layoutInCell="1" allowOverlap="1" wp14:anchorId="1F1D9B50" wp14:editId="040DC41B">
            <wp:simplePos x="0" y="0"/>
            <wp:positionH relativeFrom="column">
              <wp:posOffset>212090</wp:posOffset>
            </wp:positionH>
            <wp:positionV relativeFrom="paragraph">
              <wp:posOffset>4003675</wp:posOffset>
            </wp:positionV>
            <wp:extent cx="2008505" cy="1619885"/>
            <wp:effectExtent l="0" t="0" r="0" b="0"/>
            <wp:wrapNone/>
            <wp:docPr id="549242227" name="Obrázok 549242227" descr="Obrázok, na ktorom je exteriér, strom, tráva,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242227" name="Obrázok 549242227" descr="Obrázok, na ktorom je exteriér, strom, tráva, rastlina&#10;&#10;Automaticky generovaný popis"/>
                    <pic:cNvPicPr/>
                  </pic:nvPicPr>
                  <pic:blipFill>
                    <a:blip r:embed="rId275" cstate="print">
                      <a:extLst>
                        <a:ext uri="{28A0092B-C50C-407E-A947-70E740481C1C}">
                          <a14:useLocalDpi xmlns:a14="http://schemas.microsoft.com/office/drawing/2010/main" val="0"/>
                        </a:ext>
                      </a:extLst>
                    </a:blip>
                    <a:srcRect t="23205" b="23205"/>
                    <a:stretch>
                      <a:fillRect/>
                    </a:stretch>
                  </pic:blipFill>
                  <pic:spPr bwMode="auto">
                    <a:xfrm>
                      <a:off x="0" y="0"/>
                      <a:ext cx="2008505" cy="16198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34432" behindDoc="0" locked="1" layoutInCell="1" allowOverlap="1" wp14:anchorId="0B531FCA" wp14:editId="1F28E9FF">
            <wp:simplePos x="0" y="0"/>
            <wp:positionH relativeFrom="column">
              <wp:posOffset>2778125</wp:posOffset>
            </wp:positionH>
            <wp:positionV relativeFrom="paragraph">
              <wp:posOffset>264160</wp:posOffset>
            </wp:positionV>
            <wp:extent cx="1104900" cy="1655445"/>
            <wp:effectExtent l="0" t="0" r="0" b="1905"/>
            <wp:wrapNone/>
            <wp:docPr id="1738552279" name="Obrázok 1738552279" descr="Obrázok, na ktorom je exteriér, strom, nebo,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552279" name="Obrázok 1738552279" descr="Obrázok, na ktorom je exteriér, strom, nebo, rastlina&#10;&#10;Automaticky generovaný popis"/>
                    <pic:cNvPicPr/>
                  </pic:nvPicPr>
                  <pic:blipFill>
                    <a:blip r:embed="rId276" cstate="print">
                      <a:extLst>
                        <a:ext uri="{28A0092B-C50C-407E-A947-70E740481C1C}">
                          <a14:useLocalDpi xmlns:a14="http://schemas.microsoft.com/office/drawing/2010/main" val="0"/>
                        </a:ext>
                      </a:extLst>
                    </a:blip>
                    <a:stretch>
                      <a:fillRect/>
                    </a:stretch>
                  </pic:blipFill>
                  <pic:spPr>
                    <a:xfrm>
                      <a:off x="0" y="0"/>
                      <a:ext cx="1104900" cy="1655445"/>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36480" behindDoc="0" locked="1" layoutInCell="1" allowOverlap="1" wp14:anchorId="586EBDF5" wp14:editId="7FA59939">
            <wp:simplePos x="0" y="0"/>
            <wp:positionH relativeFrom="column">
              <wp:posOffset>3460115</wp:posOffset>
            </wp:positionH>
            <wp:positionV relativeFrom="paragraph">
              <wp:posOffset>4003675</wp:posOffset>
            </wp:positionV>
            <wp:extent cx="2429510" cy="1619885"/>
            <wp:effectExtent l="0" t="0" r="8890" b="0"/>
            <wp:wrapNone/>
            <wp:docPr id="1488216997" name="Obrázok 1488216997" descr="Obrázok, na ktorom je exteriér, strom, stojan na bicykel,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216997" name="Obrázok 1488216997" descr="Obrázok, na ktorom je exteriér, strom, stojan na bicykel, zem&#10;&#10;Automaticky generovaný popis"/>
                    <pic:cNvPicPr/>
                  </pic:nvPicPr>
                  <pic:blipFill>
                    <a:blip r:embed="rId277" cstate="print">
                      <a:extLst>
                        <a:ext uri="{28A0092B-C50C-407E-A947-70E740481C1C}">
                          <a14:useLocalDpi xmlns:a14="http://schemas.microsoft.com/office/drawing/2010/main" val="0"/>
                        </a:ext>
                      </a:extLst>
                    </a:blip>
                    <a:stretch>
                      <a:fillRect/>
                    </a:stretch>
                  </pic:blipFill>
                  <pic:spPr>
                    <a:xfrm>
                      <a:off x="0" y="0"/>
                      <a:ext cx="2429510" cy="1619885"/>
                    </a:xfrm>
                    <a:prstGeom prst="rect">
                      <a:avLst/>
                    </a:prstGeom>
                  </pic:spPr>
                </pic:pic>
              </a:graphicData>
            </a:graphic>
            <wp14:sizeRelH relativeFrom="margin">
              <wp14:pctWidth>0</wp14:pctWidth>
            </wp14:sizeRelH>
            <wp14:sizeRelV relativeFrom="margin">
              <wp14:pctHeight>0</wp14:pctHeight>
            </wp14:sizeRelV>
          </wp:anchor>
        </w:drawing>
      </w:r>
    </w:p>
    <w:p w14:paraId="56CDF421" w14:textId="77777777" w:rsidR="002E34F4" w:rsidRDefault="002E34F4" w:rsidP="002E34F4">
      <w:pPr>
        <w:pStyle w:val="Text"/>
      </w:pPr>
    </w:p>
    <w:bookmarkEnd w:id="0"/>
    <w:p w14:paraId="27509A36" w14:textId="77777777" w:rsidR="005C2DE8" w:rsidRPr="00695EB4" w:rsidRDefault="005C2DE8" w:rsidP="00EB08D9">
      <w:pPr>
        <w:pStyle w:val="Text"/>
      </w:pPr>
    </w:p>
    <w:sectPr w:rsidR="005C2DE8" w:rsidRPr="00695EB4" w:rsidSect="002E34F4">
      <w:headerReference w:type="default" r:id="rId278"/>
      <w:footerReference w:type="default" r:id="rId279"/>
      <w:pgSz w:w="23811" w:h="16838" w:orient="landscape" w:code="8"/>
      <w:pgMar w:top="1709" w:right="1418" w:bottom="709" w:left="1418" w:header="709" w:footer="709" w:gutter="0"/>
      <w:pgNumType w:start="0"/>
      <w:cols w:num="2"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6D3CD7" w14:textId="77777777" w:rsidR="00CA7073" w:rsidRDefault="00CA7073" w:rsidP="0010588D">
      <w:pPr>
        <w:spacing w:after="0" w:line="240" w:lineRule="auto"/>
      </w:pPr>
      <w:r>
        <w:separator/>
      </w:r>
    </w:p>
  </w:endnote>
  <w:endnote w:type="continuationSeparator" w:id="0">
    <w:p w14:paraId="755815EF" w14:textId="77777777" w:rsidR="00CA7073" w:rsidRDefault="00CA7073" w:rsidP="001058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w:altName w:val="Courier New"/>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EC25" w14:textId="6FDEF660" w:rsidR="00926BBC" w:rsidRDefault="00A6498D" w:rsidP="00A6498D">
    <w:pPr>
      <w:pStyle w:val="Text"/>
      <w:ind w:firstLine="708"/>
      <w:jc w:val="right"/>
    </w:pPr>
    <w:r w:rsidRPr="00A6498D">
      <w:rPr>
        <w:szCs w:val="24"/>
        <w:lang w:val="sk-SK"/>
      </w:rPr>
      <w:ptab w:relativeTo="margin" w:alignment="center" w:leader="none"/>
    </w:r>
    <w:r w:rsidRPr="00A6498D">
      <w:rPr>
        <w:rFonts w:eastAsiaTheme="majorEastAsia" w:cstheme="majorBidi"/>
        <w:szCs w:val="24"/>
        <w:lang w:val="sk-SK"/>
      </w:rPr>
      <w:t xml:space="preserve">str. </w:t>
    </w:r>
    <w:r w:rsidRPr="00A6498D">
      <w:rPr>
        <w:rFonts w:eastAsiaTheme="minorEastAsia"/>
        <w:szCs w:val="24"/>
        <w:lang w:val="sk-SK"/>
      </w:rPr>
      <w:fldChar w:fldCharType="begin"/>
    </w:r>
    <w:r w:rsidRPr="00A6498D">
      <w:rPr>
        <w:szCs w:val="24"/>
        <w:lang w:val="sk-SK"/>
      </w:rPr>
      <w:instrText>PAGE    \* MERGEFORMAT</w:instrText>
    </w:r>
    <w:r w:rsidRPr="00A6498D">
      <w:rPr>
        <w:rFonts w:eastAsiaTheme="minorEastAsia"/>
        <w:szCs w:val="24"/>
        <w:lang w:val="sk-SK"/>
      </w:rPr>
      <w:fldChar w:fldCharType="separate"/>
    </w:r>
    <w:r w:rsidRPr="00A6498D">
      <w:rPr>
        <w:rFonts w:eastAsiaTheme="majorEastAsia" w:cstheme="majorBidi"/>
        <w:szCs w:val="24"/>
        <w:lang w:val="sk-SK"/>
      </w:rPr>
      <w:t>1</w:t>
    </w:r>
    <w:r w:rsidRPr="00A6498D">
      <w:rPr>
        <w:rFonts w:eastAsiaTheme="majorEastAsia" w:cstheme="majorBidi"/>
        <w:szCs w:val="24"/>
        <w:lang w:val="sk-SK"/>
      </w:rPr>
      <w:fldChar w:fldCharType="end"/>
    </w:r>
    <w:r w:rsidRPr="00A6498D">
      <w:rPr>
        <w:szCs w:val="24"/>
        <w:lang w:val="sk-SK"/>
      </w:rPr>
      <w:ptab w:relativeTo="margin" w:alignment="right" w:leader="none"/>
    </w:r>
    <w:r w:rsidRPr="00A6498D">
      <w:rPr>
        <w:szCs w:val="24"/>
        <w:lang w:val="sk-SK"/>
      </w:rPr>
      <w:t>Fakultná</w:t>
    </w:r>
    <w:r w:rsidRPr="00A6498D">
      <w:rPr>
        <w:lang w:val="sk-SK"/>
      </w:rPr>
      <w:t xml:space="preserve"> nemocnica s poliklinikou F. D. Roosevelta Banská Bystrica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FE5DB" w14:textId="77777777" w:rsidR="00CA7073" w:rsidRDefault="00CA7073" w:rsidP="0010588D">
      <w:pPr>
        <w:spacing w:after="0" w:line="240" w:lineRule="auto"/>
      </w:pPr>
      <w:r>
        <w:separator/>
      </w:r>
    </w:p>
  </w:footnote>
  <w:footnote w:type="continuationSeparator" w:id="0">
    <w:p w14:paraId="524F04A8" w14:textId="77777777" w:rsidR="00CA7073" w:rsidRDefault="00CA7073" w:rsidP="001058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89E64" w14:textId="17A5B70F" w:rsidR="009F67AB" w:rsidRDefault="00A6498D" w:rsidP="009F67AB">
    <w:pPr>
      <w:pStyle w:val="Hlavika"/>
      <w:jc w:val="right"/>
    </w:pPr>
    <w:r>
      <w:rPr>
        <w:noProof/>
      </w:rPr>
      <w:drawing>
        <wp:anchor distT="0" distB="0" distL="114300" distR="114300" simplePos="0" relativeHeight="251663360" behindDoc="0" locked="0" layoutInCell="1" allowOverlap="1" wp14:anchorId="51897CCC" wp14:editId="0E5AB623">
          <wp:simplePos x="0" y="0"/>
          <wp:positionH relativeFrom="margin">
            <wp:align>right</wp:align>
          </wp:positionH>
          <wp:positionV relativeFrom="paragraph">
            <wp:posOffset>-100330</wp:posOffset>
          </wp:positionV>
          <wp:extent cx="2106000" cy="370800"/>
          <wp:effectExtent l="0" t="0" r="0" b="0"/>
          <wp:wrapNone/>
          <wp:docPr id="1218159994" name="Obrázok 1218159994" descr="Obsah obrázku text, klipar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Obsah obrázku text, klipart&#10;&#10;Popis byl vytvořen automaticky"/>
                  <pic:cNvPicPr/>
                </pic:nvPicPr>
                <pic:blipFill>
                  <a:blip r:embed="rId1">
                    <a:extLst>
                      <a:ext uri="{28A0092B-C50C-407E-A947-70E740481C1C}">
                        <a14:useLocalDpi xmlns:a14="http://schemas.microsoft.com/office/drawing/2010/main" val="0"/>
                      </a:ext>
                    </a:extLst>
                  </a:blip>
                  <a:stretch>
                    <a:fillRect/>
                  </a:stretch>
                </pic:blipFill>
                <pic:spPr>
                  <a:xfrm>
                    <a:off x="0" y="0"/>
                    <a:ext cx="2106000" cy="370800"/>
                  </a:xfrm>
                  <a:prstGeom prst="rect">
                    <a:avLst/>
                  </a:prstGeom>
                </pic:spPr>
              </pic:pic>
            </a:graphicData>
          </a:graphic>
          <wp14:sizeRelH relativeFrom="margin">
            <wp14:pctWidth>0</wp14:pctWidth>
          </wp14:sizeRelH>
          <wp14:sizeRelV relativeFrom="margin">
            <wp14:pctHeight>0</wp14:pctHeight>
          </wp14:sizeRelV>
        </wp:anchor>
      </w:drawing>
    </w:r>
  </w:p>
  <w:p w14:paraId="58E12EC1" w14:textId="773E9253" w:rsidR="0010588D" w:rsidRDefault="00A6498D" w:rsidP="00A6498D">
    <w:pPr>
      <w:pStyle w:val="Text"/>
    </w:pPr>
    <w:r w:rsidRPr="00A6498D">
      <w:rPr>
        <w:lang w:val="sk-SK"/>
      </w:rPr>
      <w:t xml:space="preserve">Opis predmetu zákazky pre VO </w:t>
    </w:r>
    <w:r w:rsidRPr="00A6498D">
      <w:rPr>
        <w:lang w:val="sk-SK"/>
      </w:rPr>
      <w:tab/>
    </w:r>
    <w:r w:rsidRPr="00A6498D">
      <w:rPr>
        <w:lang w:val="sk-SK"/>
      </w:rPr>
      <w:tab/>
    </w:r>
    <w:r>
      <w:rPr>
        <w:lang w:val="sk-SK"/>
      </w:rPr>
      <w:tab/>
    </w:r>
    <w:r>
      <w:rPr>
        <w:lang w:val="sk-SK"/>
      </w:rPr>
      <w:tab/>
    </w:r>
    <w:r>
      <w:rPr>
        <w:lang w:val="sk-SK"/>
      </w:rPr>
      <w:tab/>
    </w:r>
    <w:r>
      <w:rPr>
        <w:lang w:val="sk-SK"/>
      </w:rPr>
      <w:tab/>
    </w:r>
    <w:r>
      <w:rPr>
        <w:lang w:val="sk-SK"/>
      </w:rPr>
      <w:tab/>
    </w:r>
    <w:r>
      <w:rPr>
        <w:lang w:val="sk-SK"/>
      </w:rPr>
      <w:tab/>
    </w:r>
    <w:r>
      <w:rPr>
        <w:lang w:val="sk-SK"/>
      </w:rPr>
      <w:tab/>
    </w:r>
    <w:r w:rsidR="0075073B" w:rsidRPr="0075073B">
      <w:rPr>
        <w:b/>
        <w:bCs/>
        <w:lang w:val="sk-SK"/>
      </w:rPr>
      <w:t>TECHNICKO – DIZAJNOVÝ MANUÁL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65182"/>
    <w:multiLevelType w:val="hybridMultilevel"/>
    <w:tmpl w:val="F0686F7C"/>
    <w:lvl w:ilvl="0" w:tplc="F84E7EEE">
      <w:numFmt w:val="bullet"/>
      <w:lvlText w:val="-"/>
      <w:lvlJc w:val="left"/>
      <w:pPr>
        <w:ind w:left="936" w:hanging="360"/>
      </w:pPr>
      <w:rPr>
        <w:rFonts w:ascii="Arial Narrow" w:eastAsiaTheme="minorHAnsi" w:hAnsi="Arial Narrow" w:cstheme="minorBidi" w:hint="default"/>
      </w:rPr>
    </w:lvl>
    <w:lvl w:ilvl="1" w:tplc="041B0003" w:tentative="1">
      <w:start w:val="1"/>
      <w:numFmt w:val="bullet"/>
      <w:lvlText w:val="o"/>
      <w:lvlJc w:val="left"/>
      <w:pPr>
        <w:ind w:left="1656" w:hanging="360"/>
      </w:pPr>
      <w:rPr>
        <w:rFonts w:ascii="Courier New" w:hAnsi="Courier New" w:cs="Courier New" w:hint="default"/>
      </w:rPr>
    </w:lvl>
    <w:lvl w:ilvl="2" w:tplc="041B0005" w:tentative="1">
      <w:start w:val="1"/>
      <w:numFmt w:val="bullet"/>
      <w:lvlText w:val=""/>
      <w:lvlJc w:val="left"/>
      <w:pPr>
        <w:ind w:left="2376" w:hanging="360"/>
      </w:pPr>
      <w:rPr>
        <w:rFonts w:ascii="Wingdings" w:hAnsi="Wingdings" w:hint="default"/>
      </w:rPr>
    </w:lvl>
    <w:lvl w:ilvl="3" w:tplc="041B0001" w:tentative="1">
      <w:start w:val="1"/>
      <w:numFmt w:val="bullet"/>
      <w:lvlText w:val=""/>
      <w:lvlJc w:val="left"/>
      <w:pPr>
        <w:ind w:left="3096" w:hanging="360"/>
      </w:pPr>
      <w:rPr>
        <w:rFonts w:ascii="Symbol" w:hAnsi="Symbol" w:hint="default"/>
      </w:rPr>
    </w:lvl>
    <w:lvl w:ilvl="4" w:tplc="041B0003" w:tentative="1">
      <w:start w:val="1"/>
      <w:numFmt w:val="bullet"/>
      <w:lvlText w:val="o"/>
      <w:lvlJc w:val="left"/>
      <w:pPr>
        <w:ind w:left="3816" w:hanging="360"/>
      </w:pPr>
      <w:rPr>
        <w:rFonts w:ascii="Courier New" w:hAnsi="Courier New" w:cs="Courier New" w:hint="default"/>
      </w:rPr>
    </w:lvl>
    <w:lvl w:ilvl="5" w:tplc="041B0005" w:tentative="1">
      <w:start w:val="1"/>
      <w:numFmt w:val="bullet"/>
      <w:lvlText w:val=""/>
      <w:lvlJc w:val="left"/>
      <w:pPr>
        <w:ind w:left="4536" w:hanging="360"/>
      </w:pPr>
      <w:rPr>
        <w:rFonts w:ascii="Wingdings" w:hAnsi="Wingdings" w:hint="default"/>
      </w:rPr>
    </w:lvl>
    <w:lvl w:ilvl="6" w:tplc="041B0001" w:tentative="1">
      <w:start w:val="1"/>
      <w:numFmt w:val="bullet"/>
      <w:lvlText w:val=""/>
      <w:lvlJc w:val="left"/>
      <w:pPr>
        <w:ind w:left="5256" w:hanging="360"/>
      </w:pPr>
      <w:rPr>
        <w:rFonts w:ascii="Symbol" w:hAnsi="Symbol" w:hint="default"/>
      </w:rPr>
    </w:lvl>
    <w:lvl w:ilvl="7" w:tplc="041B0003" w:tentative="1">
      <w:start w:val="1"/>
      <w:numFmt w:val="bullet"/>
      <w:lvlText w:val="o"/>
      <w:lvlJc w:val="left"/>
      <w:pPr>
        <w:ind w:left="5976" w:hanging="360"/>
      </w:pPr>
      <w:rPr>
        <w:rFonts w:ascii="Courier New" w:hAnsi="Courier New" w:cs="Courier New" w:hint="default"/>
      </w:rPr>
    </w:lvl>
    <w:lvl w:ilvl="8" w:tplc="041B0005" w:tentative="1">
      <w:start w:val="1"/>
      <w:numFmt w:val="bullet"/>
      <w:lvlText w:val=""/>
      <w:lvlJc w:val="left"/>
      <w:pPr>
        <w:ind w:left="6696" w:hanging="360"/>
      </w:pPr>
      <w:rPr>
        <w:rFonts w:ascii="Wingdings" w:hAnsi="Wingdings" w:hint="default"/>
      </w:rPr>
    </w:lvl>
  </w:abstractNum>
  <w:abstractNum w:abstractNumId="1" w15:restartNumberingAfterBreak="0">
    <w:nsid w:val="237045FF"/>
    <w:multiLevelType w:val="hybridMultilevel"/>
    <w:tmpl w:val="052A8D40"/>
    <w:lvl w:ilvl="0" w:tplc="4072E214">
      <w:start w:val="5"/>
      <w:numFmt w:val="bullet"/>
      <w:lvlText w:val="•"/>
      <w:lvlJc w:val="left"/>
      <w:pPr>
        <w:ind w:left="720" w:hanging="360"/>
      </w:pPr>
      <w:rPr>
        <w:rFonts w:ascii="Arial Narrow" w:eastAsiaTheme="minorHAnsi" w:hAnsi="Arial Narrow" w:cstheme="minorBidi" w:hint="default"/>
      </w:rPr>
    </w:lvl>
    <w:lvl w:ilvl="1" w:tplc="E87A24FA">
      <w:start w:val="1"/>
      <w:numFmt w:val="bullet"/>
      <w:lvlText w:val="-"/>
      <w:lvlJc w:val="left"/>
      <w:pPr>
        <w:ind w:left="1440" w:hanging="360"/>
      </w:pPr>
      <w:rPr>
        <w:rFonts w:ascii="Arial Narrow" w:eastAsiaTheme="minorHAnsi" w:hAnsi="Arial Narrow" w:cstheme="minorBidi"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15:restartNumberingAfterBreak="0">
    <w:nsid w:val="28295637"/>
    <w:multiLevelType w:val="hybridMultilevel"/>
    <w:tmpl w:val="9578833C"/>
    <w:lvl w:ilvl="0" w:tplc="4072E214">
      <w:start w:val="5"/>
      <w:numFmt w:val="bullet"/>
      <w:lvlText w:val="•"/>
      <w:lvlJc w:val="left"/>
      <w:pPr>
        <w:ind w:left="1776" w:hanging="360"/>
      </w:pPr>
      <w:rPr>
        <w:rFonts w:ascii="Arial Narrow" w:eastAsiaTheme="minorHAnsi" w:hAnsi="Arial Narrow" w:cstheme="minorBidi" w:hint="default"/>
      </w:rPr>
    </w:lvl>
    <w:lvl w:ilvl="1" w:tplc="041B0003" w:tentative="1">
      <w:start w:val="1"/>
      <w:numFmt w:val="bullet"/>
      <w:lvlText w:val="o"/>
      <w:lvlJc w:val="left"/>
      <w:pPr>
        <w:ind w:left="2496" w:hanging="360"/>
      </w:pPr>
      <w:rPr>
        <w:rFonts w:ascii="Courier New" w:hAnsi="Courier New" w:cs="Courier New" w:hint="default"/>
      </w:rPr>
    </w:lvl>
    <w:lvl w:ilvl="2" w:tplc="041B0005" w:tentative="1">
      <w:start w:val="1"/>
      <w:numFmt w:val="bullet"/>
      <w:lvlText w:val=""/>
      <w:lvlJc w:val="left"/>
      <w:pPr>
        <w:ind w:left="3216" w:hanging="360"/>
      </w:pPr>
      <w:rPr>
        <w:rFonts w:ascii="Wingdings" w:hAnsi="Wingdings" w:hint="default"/>
      </w:rPr>
    </w:lvl>
    <w:lvl w:ilvl="3" w:tplc="041B0001" w:tentative="1">
      <w:start w:val="1"/>
      <w:numFmt w:val="bullet"/>
      <w:lvlText w:val=""/>
      <w:lvlJc w:val="left"/>
      <w:pPr>
        <w:ind w:left="3936" w:hanging="360"/>
      </w:pPr>
      <w:rPr>
        <w:rFonts w:ascii="Symbol" w:hAnsi="Symbol" w:hint="default"/>
      </w:rPr>
    </w:lvl>
    <w:lvl w:ilvl="4" w:tplc="041B0003" w:tentative="1">
      <w:start w:val="1"/>
      <w:numFmt w:val="bullet"/>
      <w:lvlText w:val="o"/>
      <w:lvlJc w:val="left"/>
      <w:pPr>
        <w:ind w:left="4656" w:hanging="360"/>
      </w:pPr>
      <w:rPr>
        <w:rFonts w:ascii="Courier New" w:hAnsi="Courier New" w:cs="Courier New" w:hint="default"/>
      </w:rPr>
    </w:lvl>
    <w:lvl w:ilvl="5" w:tplc="041B0005" w:tentative="1">
      <w:start w:val="1"/>
      <w:numFmt w:val="bullet"/>
      <w:lvlText w:val=""/>
      <w:lvlJc w:val="left"/>
      <w:pPr>
        <w:ind w:left="5376" w:hanging="360"/>
      </w:pPr>
      <w:rPr>
        <w:rFonts w:ascii="Wingdings" w:hAnsi="Wingdings" w:hint="default"/>
      </w:rPr>
    </w:lvl>
    <w:lvl w:ilvl="6" w:tplc="041B0001" w:tentative="1">
      <w:start w:val="1"/>
      <w:numFmt w:val="bullet"/>
      <w:lvlText w:val=""/>
      <w:lvlJc w:val="left"/>
      <w:pPr>
        <w:ind w:left="6096" w:hanging="360"/>
      </w:pPr>
      <w:rPr>
        <w:rFonts w:ascii="Symbol" w:hAnsi="Symbol" w:hint="default"/>
      </w:rPr>
    </w:lvl>
    <w:lvl w:ilvl="7" w:tplc="041B0003" w:tentative="1">
      <w:start w:val="1"/>
      <w:numFmt w:val="bullet"/>
      <w:lvlText w:val="o"/>
      <w:lvlJc w:val="left"/>
      <w:pPr>
        <w:ind w:left="6816" w:hanging="360"/>
      </w:pPr>
      <w:rPr>
        <w:rFonts w:ascii="Courier New" w:hAnsi="Courier New" w:cs="Courier New" w:hint="default"/>
      </w:rPr>
    </w:lvl>
    <w:lvl w:ilvl="8" w:tplc="041B0005" w:tentative="1">
      <w:start w:val="1"/>
      <w:numFmt w:val="bullet"/>
      <w:lvlText w:val=""/>
      <w:lvlJc w:val="left"/>
      <w:pPr>
        <w:ind w:left="7536" w:hanging="360"/>
      </w:pPr>
      <w:rPr>
        <w:rFonts w:ascii="Wingdings" w:hAnsi="Wingdings" w:hint="default"/>
      </w:rPr>
    </w:lvl>
  </w:abstractNum>
  <w:abstractNum w:abstractNumId="3" w15:restartNumberingAfterBreak="0">
    <w:nsid w:val="2B1A4EFE"/>
    <w:multiLevelType w:val="hybridMultilevel"/>
    <w:tmpl w:val="7D9E8D48"/>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4" w15:restartNumberingAfterBreak="0">
    <w:nsid w:val="3ADA6A15"/>
    <w:multiLevelType w:val="hybridMultilevel"/>
    <w:tmpl w:val="B946512A"/>
    <w:lvl w:ilvl="0" w:tplc="041B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51712FE1"/>
    <w:multiLevelType w:val="multilevel"/>
    <w:tmpl w:val="2B469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ED26F8F"/>
    <w:multiLevelType w:val="hybridMultilevel"/>
    <w:tmpl w:val="331ACB1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60FC702F"/>
    <w:multiLevelType w:val="hybridMultilevel"/>
    <w:tmpl w:val="E1DC46BE"/>
    <w:lvl w:ilvl="0" w:tplc="6DC8FE7E">
      <w:start w:val="2"/>
      <w:numFmt w:val="decimal"/>
      <w:lvlText w:val="%1-"/>
      <w:lvlJc w:val="left"/>
      <w:pPr>
        <w:ind w:left="1800" w:hanging="360"/>
      </w:pPr>
      <w:rPr>
        <w:rFonts w:hint="default"/>
      </w:r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8" w15:restartNumberingAfterBreak="0">
    <w:nsid w:val="6AED4976"/>
    <w:multiLevelType w:val="hybridMultilevel"/>
    <w:tmpl w:val="D02231A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15:restartNumberingAfterBreak="0">
    <w:nsid w:val="6DAA5943"/>
    <w:multiLevelType w:val="multilevel"/>
    <w:tmpl w:val="04050025"/>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0" w15:restartNumberingAfterBreak="0">
    <w:nsid w:val="76474EAF"/>
    <w:multiLevelType w:val="hybridMultilevel"/>
    <w:tmpl w:val="E92A77FC"/>
    <w:lvl w:ilvl="0" w:tplc="4CB633A6">
      <w:start w:val="1"/>
      <w:numFmt w:val="decimal"/>
      <w:lvlText w:val="%1."/>
      <w:lvlJc w:val="left"/>
      <w:pPr>
        <w:ind w:left="2484" w:hanging="360"/>
      </w:pPr>
      <w:rPr>
        <w:rFonts w:hint="default"/>
      </w:rPr>
    </w:lvl>
    <w:lvl w:ilvl="1" w:tplc="041B0019" w:tentative="1">
      <w:start w:val="1"/>
      <w:numFmt w:val="lowerLetter"/>
      <w:lvlText w:val="%2."/>
      <w:lvlJc w:val="left"/>
      <w:pPr>
        <w:ind w:left="3204" w:hanging="360"/>
      </w:pPr>
    </w:lvl>
    <w:lvl w:ilvl="2" w:tplc="041B001B" w:tentative="1">
      <w:start w:val="1"/>
      <w:numFmt w:val="lowerRoman"/>
      <w:lvlText w:val="%3."/>
      <w:lvlJc w:val="right"/>
      <w:pPr>
        <w:ind w:left="3924" w:hanging="180"/>
      </w:pPr>
    </w:lvl>
    <w:lvl w:ilvl="3" w:tplc="041B000F" w:tentative="1">
      <w:start w:val="1"/>
      <w:numFmt w:val="decimal"/>
      <w:lvlText w:val="%4."/>
      <w:lvlJc w:val="left"/>
      <w:pPr>
        <w:ind w:left="4644" w:hanging="360"/>
      </w:pPr>
    </w:lvl>
    <w:lvl w:ilvl="4" w:tplc="041B0019" w:tentative="1">
      <w:start w:val="1"/>
      <w:numFmt w:val="lowerLetter"/>
      <w:lvlText w:val="%5."/>
      <w:lvlJc w:val="left"/>
      <w:pPr>
        <w:ind w:left="5364" w:hanging="360"/>
      </w:pPr>
    </w:lvl>
    <w:lvl w:ilvl="5" w:tplc="041B001B" w:tentative="1">
      <w:start w:val="1"/>
      <w:numFmt w:val="lowerRoman"/>
      <w:lvlText w:val="%6."/>
      <w:lvlJc w:val="right"/>
      <w:pPr>
        <w:ind w:left="6084" w:hanging="180"/>
      </w:pPr>
    </w:lvl>
    <w:lvl w:ilvl="6" w:tplc="041B000F" w:tentative="1">
      <w:start w:val="1"/>
      <w:numFmt w:val="decimal"/>
      <w:lvlText w:val="%7."/>
      <w:lvlJc w:val="left"/>
      <w:pPr>
        <w:ind w:left="6804" w:hanging="360"/>
      </w:pPr>
    </w:lvl>
    <w:lvl w:ilvl="7" w:tplc="041B0019" w:tentative="1">
      <w:start w:val="1"/>
      <w:numFmt w:val="lowerLetter"/>
      <w:lvlText w:val="%8."/>
      <w:lvlJc w:val="left"/>
      <w:pPr>
        <w:ind w:left="7524" w:hanging="360"/>
      </w:pPr>
    </w:lvl>
    <w:lvl w:ilvl="8" w:tplc="041B001B" w:tentative="1">
      <w:start w:val="1"/>
      <w:numFmt w:val="lowerRoman"/>
      <w:lvlText w:val="%9."/>
      <w:lvlJc w:val="right"/>
      <w:pPr>
        <w:ind w:left="8244" w:hanging="180"/>
      </w:pPr>
    </w:lvl>
  </w:abstractNum>
  <w:num w:numId="1" w16cid:durableId="850879410">
    <w:abstractNumId w:val="9"/>
  </w:num>
  <w:num w:numId="2" w16cid:durableId="379130820">
    <w:abstractNumId w:val="6"/>
  </w:num>
  <w:num w:numId="3" w16cid:durableId="2129659357">
    <w:abstractNumId w:val="2"/>
  </w:num>
  <w:num w:numId="4" w16cid:durableId="691684714">
    <w:abstractNumId w:val="1"/>
  </w:num>
  <w:num w:numId="5" w16cid:durableId="1093628203">
    <w:abstractNumId w:val="4"/>
  </w:num>
  <w:num w:numId="6" w16cid:durableId="1467040856">
    <w:abstractNumId w:val="7"/>
  </w:num>
  <w:num w:numId="7" w16cid:durableId="630329151">
    <w:abstractNumId w:val="9"/>
  </w:num>
  <w:num w:numId="8" w16cid:durableId="1694961563">
    <w:abstractNumId w:val="9"/>
  </w:num>
  <w:num w:numId="9" w16cid:durableId="189412885">
    <w:abstractNumId w:val="0"/>
  </w:num>
  <w:num w:numId="10" w16cid:durableId="1023821306">
    <w:abstractNumId w:val="9"/>
  </w:num>
  <w:num w:numId="11" w16cid:durableId="826748407">
    <w:abstractNumId w:val="9"/>
  </w:num>
  <w:num w:numId="12" w16cid:durableId="2068216647">
    <w:abstractNumId w:val="9"/>
  </w:num>
  <w:num w:numId="13" w16cid:durableId="507014929">
    <w:abstractNumId w:val="9"/>
  </w:num>
  <w:num w:numId="14" w16cid:durableId="177239254">
    <w:abstractNumId w:val="9"/>
  </w:num>
  <w:num w:numId="15" w16cid:durableId="1319385710">
    <w:abstractNumId w:val="9"/>
  </w:num>
  <w:num w:numId="16" w16cid:durableId="1115060345">
    <w:abstractNumId w:val="9"/>
  </w:num>
  <w:num w:numId="17" w16cid:durableId="1454012220">
    <w:abstractNumId w:val="9"/>
  </w:num>
  <w:num w:numId="18" w16cid:durableId="312025952">
    <w:abstractNumId w:val="9"/>
  </w:num>
  <w:num w:numId="19" w16cid:durableId="302200842">
    <w:abstractNumId w:val="9"/>
  </w:num>
  <w:num w:numId="20" w16cid:durableId="1064572626">
    <w:abstractNumId w:val="9"/>
  </w:num>
  <w:num w:numId="21" w16cid:durableId="719211489">
    <w:abstractNumId w:val="9"/>
  </w:num>
  <w:num w:numId="22" w16cid:durableId="1858498543">
    <w:abstractNumId w:val="9"/>
  </w:num>
  <w:num w:numId="23" w16cid:durableId="1511144381">
    <w:abstractNumId w:val="9"/>
  </w:num>
  <w:num w:numId="24" w16cid:durableId="853155551">
    <w:abstractNumId w:val="9"/>
  </w:num>
  <w:num w:numId="25" w16cid:durableId="859706838">
    <w:abstractNumId w:val="9"/>
  </w:num>
  <w:num w:numId="26" w16cid:durableId="1632982826">
    <w:abstractNumId w:val="9"/>
  </w:num>
  <w:num w:numId="27" w16cid:durableId="1095437303">
    <w:abstractNumId w:val="9"/>
  </w:num>
  <w:num w:numId="28" w16cid:durableId="440148269">
    <w:abstractNumId w:val="9"/>
  </w:num>
  <w:num w:numId="29" w16cid:durableId="910312429">
    <w:abstractNumId w:val="10"/>
  </w:num>
  <w:num w:numId="30" w16cid:durableId="1436749662">
    <w:abstractNumId w:val="9"/>
  </w:num>
  <w:num w:numId="31" w16cid:durableId="664750239">
    <w:abstractNumId w:val="9"/>
  </w:num>
  <w:num w:numId="32" w16cid:durableId="119350992">
    <w:abstractNumId w:val="9"/>
  </w:num>
  <w:num w:numId="33" w16cid:durableId="1816290028">
    <w:abstractNumId w:val="9"/>
  </w:num>
  <w:num w:numId="34" w16cid:durableId="1482581828">
    <w:abstractNumId w:val="8"/>
  </w:num>
  <w:num w:numId="35" w16cid:durableId="2064524252">
    <w:abstractNumId w:val="9"/>
  </w:num>
  <w:num w:numId="36" w16cid:durableId="556627752">
    <w:abstractNumId w:val="9"/>
  </w:num>
  <w:num w:numId="37" w16cid:durableId="1990596279">
    <w:abstractNumId w:val="3"/>
  </w:num>
  <w:num w:numId="38" w16cid:durableId="2055540392">
    <w:abstractNumId w:val="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zef HORNICKÝ - ATAQ s.r.o.">
    <w15:presenceInfo w15:providerId="Windows Live" w15:userId="01465d3c2bfba5d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ocumentProtection w:edit="forms" w:enforcement="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284B"/>
    <w:rsid w:val="0000245C"/>
    <w:rsid w:val="00006B9C"/>
    <w:rsid w:val="000073FD"/>
    <w:rsid w:val="0000778C"/>
    <w:rsid w:val="0001018C"/>
    <w:rsid w:val="00010432"/>
    <w:rsid w:val="00011176"/>
    <w:rsid w:val="00011DFB"/>
    <w:rsid w:val="00012259"/>
    <w:rsid w:val="000127BC"/>
    <w:rsid w:val="00020D0F"/>
    <w:rsid w:val="00024A8E"/>
    <w:rsid w:val="000260AE"/>
    <w:rsid w:val="0002735E"/>
    <w:rsid w:val="000273D5"/>
    <w:rsid w:val="0003080C"/>
    <w:rsid w:val="00030B80"/>
    <w:rsid w:val="00030C72"/>
    <w:rsid w:val="000352AD"/>
    <w:rsid w:val="000353D4"/>
    <w:rsid w:val="000417B7"/>
    <w:rsid w:val="00046A8D"/>
    <w:rsid w:val="000520B5"/>
    <w:rsid w:val="00053035"/>
    <w:rsid w:val="00056BED"/>
    <w:rsid w:val="00076800"/>
    <w:rsid w:val="00076F88"/>
    <w:rsid w:val="00087D7A"/>
    <w:rsid w:val="000A3310"/>
    <w:rsid w:val="000B2014"/>
    <w:rsid w:val="000B3650"/>
    <w:rsid w:val="000B4A18"/>
    <w:rsid w:val="000C73FD"/>
    <w:rsid w:val="000E1C8E"/>
    <w:rsid w:val="000E509A"/>
    <w:rsid w:val="000F16DF"/>
    <w:rsid w:val="000F231C"/>
    <w:rsid w:val="000F2EA7"/>
    <w:rsid w:val="000F3361"/>
    <w:rsid w:val="000F4550"/>
    <w:rsid w:val="00102CE6"/>
    <w:rsid w:val="0010588D"/>
    <w:rsid w:val="00112EB9"/>
    <w:rsid w:val="00113EB4"/>
    <w:rsid w:val="00115DC3"/>
    <w:rsid w:val="0011788D"/>
    <w:rsid w:val="00122DD5"/>
    <w:rsid w:val="00131C24"/>
    <w:rsid w:val="0013274C"/>
    <w:rsid w:val="00133EAC"/>
    <w:rsid w:val="001371D5"/>
    <w:rsid w:val="00137E65"/>
    <w:rsid w:val="00142354"/>
    <w:rsid w:val="00147361"/>
    <w:rsid w:val="00155D68"/>
    <w:rsid w:val="00161C99"/>
    <w:rsid w:val="0016728D"/>
    <w:rsid w:val="00172815"/>
    <w:rsid w:val="00175DE7"/>
    <w:rsid w:val="00182F33"/>
    <w:rsid w:val="0018354C"/>
    <w:rsid w:val="00184EAE"/>
    <w:rsid w:val="001B433C"/>
    <w:rsid w:val="001B7EC3"/>
    <w:rsid w:val="001C4AE2"/>
    <w:rsid w:val="001C6819"/>
    <w:rsid w:val="001D0315"/>
    <w:rsid w:val="001D5F2E"/>
    <w:rsid w:val="001E26A5"/>
    <w:rsid w:val="001E411C"/>
    <w:rsid w:val="001F001E"/>
    <w:rsid w:val="001F303F"/>
    <w:rsid w:val="001F3052"/>
    <w:rsid w:val="001F60E0"/>
    <w:rsid w:val="00204CC5"/>
    <w:rsid w:val="002075D0"/>
    <w:rsid w:val="0021032B"/>
    <w:rsid w:val="00211C88"/>
    <w:rsid w:val="00214223"/>
    <w:rsid w:val="00222288"/>
    <w:rsid w:val="00222644"/>
    <w:rsid w:val="00235FC8"/>
    <w:rsid w:val="00240C32"/>
    <w:rsid w:val="0024425C"/>
    <w:rsid w:val="002446A4"/>
    <w:rsid w:val="00245A85"/>
    <w:rsid w:val="0024670A"/>
    <w:rsid w:val="00252DDD"/>
    <w:rsid w:val="00253EAF"/>
    <w:rsid w:val="00256510"/>
    <w:rsid w:val="00256EC0"/>
    <w:rsid w:val="0026646B"/>
    <w:rsid w:val="0029294A"/>
    <w:rsid w:val="002938DC"/>
    <w:rsid w:val="00297562"/>
    <w:rsid w:val="002A0667"/>
    <w:rsid w:val="002A48D2"/>
    <w:rsid w:val="002A4FAF"/>
    <w:rsid w:val="002A5D6D"/>
    <w:rsid w:val="002C000E"/>
    <w:rsid w:val="002C5246"/>
    <w:rsid w:val="002C573A"/>
    <w:rsid w:val="002D0175"/>
    <w:rsid w:val="002D0DBA"/>
    <w:rsid w:val="002D0FAA"/>
    <w:rsid w:val="002E34F4"/>
    <w:rsid w:val="002E7E85"/>
    <w:rsid w:val="002F12EE"/>
    <w:rsid w:val="002F2573"/>
    <w:rsid w:val="002F3D88"/>
    <w:rsid w:val="002F4BA7"/>
    <w:rsid w:val="0030349F"/>
    <w:rsid w:val="003076BF"/>
    <w:rsid w:val="00311588"/>
    <w:rsid w:val="00311EC4"/>
    <w:rsid w:val="00313EA1"/>
    <w:rsid w:val="003167EE"/>
    <w:rsid w:val="00324C29"/>
    <w:rsid w:val="00330F73"/>
    <w:rsid w:val="00331386"/>
    <w:rsid w:val="003322BD"/>
    <w:rsid w:val="00343853"/>
    <w:rsid w:val="0034754C"/>
    <w:rsid w:val="00350466"/>
    <w:rsid w:val="00351256"/>
    <w:rsid w:val="0035747E"/>
    <w:rsid w:val="00367F82"/>
    <w:rsid w:val="00373997"/>
    <w:rsid w:val="0038466D"/>
    <w:rsid w:val="00386B58"/>
    <w:rsid w:val="0038707E"/>
    <w:rsid w:val="00387569"/>
    <w:rsid w:val="00391EF2"/>
    <w:rsid w:val="00393198"/>
    <w:rsid w:val="003A23A5"/>
    <w:rsid w:val="003A4879"/>
    <w:rsid w:val="003A5248"/>
    <w:rsid w:val="003A59AE"/>
    <w:rsid w:val="003B1983"/>
    <w:rsid w:val="003B465E"/>
    <w:rsid w:val="003B538C"/>
    <w:rsid w:val="003C107A"/>
    <w:rsid w:val="003C2AF1"/>
    <w:rsid w:val="003C696D"/>
    <w:rsid w:val="003D6093"/>
    <w:rsid w:val="003D6324"/>
    <w:rsid w:val="003D6A33"/>
    <w:rsid w:val="003E2A67"/>
    <w:rsid w:val="003E31E0"/>
    <w:rsid w:val="003E32E4"/>
    <w:rsid w:val="003E5269"/>
    <w:rsid w:val="003E619A"/>
    <w:rsid w:val="003E666D"/>
    <w:rsid w:val="003E7351"/>
    <w:rsid w:val="003F608F"/>
    <w:rsid w:val="00405C37"/>
    <w:rsid w:val="004134F2"/>
    <w:rsid w:val="00414085"/>
    <w:rsid w:val="004174C6"/>
    <w:rsid w:val="004243C4"/>
    <w:rsid w:val="00425213"/>
    <w:rsid w:val="00432003"/>
    <w:rsid w:val="004330A9"/>
    <w:rsid w:val="00443AFC"/>
    <w:rsid w:val="00446D48"/>
    <w:rsid w:val="00453B48"/>
    <w:rsid w:val="00456521"/>
    <w:rsid w:val="00457613"/>
    <w:rsid w:val="00462298"/>
    <w:rsid w:val="00464695"/>
    <w:rsid w:val="004717D5"/>
    <w:rsid w:val="004747C6"/>
    <w:rsid w:val="00480535"/>
    <w:rsid w:val="004859B4"/>
    <w:rsid w:val="004902E0"/>
    <w:rsid w:val="0049344F"/>
    <w:rsid w:val="004A1706"/>
    <w:rsid w:val="004A32B1"/>
    <w:rsid w:val="004A3EB8"/>
    <w:rsid w:val="004B2F0E"/>
    <w:rsid w:val="004C1CAF"/>
    <w:rsid w:val="004C49B0"/>
    <w:rsid w:val="004C71F6"/>
    <w:rsid w:val="004D6616"/>
    <w:rsid w:val="004E5562"/>
    <w:rsid w:val="004F2C68"/>
    <w:rsid w:val="004F742F"/>
    <w:rsid w:val="00501B55"/>
    <w:rsid w:val="00505A70"/>
    <w:rsid w:val="00507C77"/>
    <w:rsid w:val="0051152A"/>
    <w:rsid w:val="0051192F"/>
    <w:rsid w:val="00520022"/>
    <w:rsid w:val="00521453"/>
    <w:rsid w:val="00527F2B"/>
    <w:rsid w:val="005302F9"/>
    <w:rsid w:val="00530420"/>
    <w:rsid w:val="00530E4C"/>
    <w:rsid w:val="00543212"/>
    <w:rsid w:val="005551E2"/>
    <w:rsid w:val="00557406"/>
    <w:rsid w:val="00565FE4"/>
    <w:rsid w:val="005677D3"/>
    <w:rsid w:val="00571D60"/>
    <w:rsid w:val="00576528"/>
    <w:rsid w:val="00580915"/>
    <w:rsid w:val="00586D9E"/>
    <w:rsid w:val="00594AE1"/>
    <w:rsid w:val="0059628A"/>
    <w:rsid w:val="0059717E"/>
    <w:rsid w:val="005977CD"/>
    <w:rsid w:val="005A0C06"/>
    <w:rsid w:val="005A10E3"/>
    <w:rsid w:val="005A25F5"/>
    <w:rsid w:val="005A506B"/>
    <w:rsid w:val="005B654D"/>
    <w:rsid w:val="005C02CB"/>
    <w:rsid w:val="005C2DE8"/>
    <w:rsid w:val="005C33B2"/>
    <w:rsid w:val="005D36F3"/>
    <w:rsid w:val="005D47A9"/>
    <w:rsid w:val="005D4943"/>
    <w:rsid w:val="005D661D"/>
    <w:rsid w:val="005D6AF6"/>
    <w:rsid w:val="005E188C"/>
    <w:rsid w:val="005E1E8D"/>
    <w:rsid w:val="005F258E"/>
    <w:rsid w:val="005F259C"/>
    <w:rsid w:val="005F6060"/>
    <w:rsid w:val="0061642D"/>
    <w:rsid w:val="006214D5"/>
    <w:rsid w:val="006215ED"/>
    <w:rsid w:val="00623F30"/>
    <w:rsid w:val="00624E83"/>
    <w:rsid w:val="0062581D"/>
    <w:rsid w:val="0063147F"/>
    <w:rsid w:val="00631C81"/>
    <w:rsid w:val="0063206C"/>
    <w:rsid w:val="006576DA"/>
    <w:rsid w:val="0066208D"/>
    <w:rsid w:val="00662DC4"/>
    <w:rsid w:val="00663126"/>
    <w:rsid w:val="0067061F"/>
    <w:rsid w:val="00673ABA"/>
    <w:rsid w:val="00676135"/>
    <w:rsid w:val="006801C0"/>
    <w:rsid w:val="00684141"/>
    <w:rsid w:val="00695EB4"/>
    <w:rsid w:val="006A1D05"/>
    <w:rsid w:val="006A58F8"/>
    <w:rsid w:val="006A6B49"/>
    <w:rsid w:val="006B02C9"/>
    <w:rsid w:val="006B2B0C"/>
    <w:rsid w:val="006B75E2"/>
    <w:rsid w:val="006B7911"/>
    <w:rsid w:val="006D165F"/>
    <w:rsid w:val="006E20D9"/>
    <w:rsid w:val="006E4B72"/>
    <w:rsid w:val="006F2C1C"/>
    <w:rsid w:val="006F3B66"/>
    <w:rsid w:val="006F5AF1"/>
    <w:rsid w:val="006F7D65"/>
    <w:rsid w:val="0070510A"/>
    <w:rsid w:val="00715E96"/>
    <w:rsid w:val="0072324F"/>
    <w:rsid w:val="00727309"/>
    <w:rsid w:val="00730324"/>
    <w:rsid w:val="00734E66"/>
    <w:rsid w:val="00736340"/>
    <w:rsid w:val="00737DBD"/>
    <w:rsid w:val="00745A94"/>
    <w:rsid w:val="0075073B"/>
    <w:rsid w:val="00750B68"/>
    <w:rsid w:val="0075241A"/>
    <w:rsid w:val="0075488B"/>
    <w:rsid w:val="007608BC"/>
    <w:rsid w:val="00771FD4"/>
    <w:rsid w:val="007724DB"/>
    <w:rsid w:val="00772535"/>
    <w:rsid w:val="00777506"/>
    <w:rsid w:val="00781A9E"/>
    <w:rsid w:val="007827E9"/>
    <w:rsid w:val="0078468F"/>
    <w:rsid w:val="00786E25"/>
    <w:rsid w:val="00794583"/>
    <w:rsid w:val="007A0BE9"/>
    <w:rsid w:val="007A2EB1"/>
    <w:rsid w:val="007A480A"/>
    <w:rsid w:val="007A4851"/>
    <w:rsid w:val="007A4D5F"/>
    <w:rsid w:val="007A4E84"/>
    <w:rsid w:val="007A7939"/>
    <w:rsid w:val="007B17FF"/>
    <w:rsid w:val="007B760A"/>
    <w:rsid w:val="007C0AE0"/>
    <w:rsid w:val="007D70E9"/>
    <w:rsid w:val="007E26AD"/>
    <w:rsid w:val="007F14A5"/>
    <w:rsid w:val="007F680E"/>
    <w:rsid w:val="007F6FB8"/>
    <w:rsid w:val="00801813"/>
    <w:rsid w:val="00801F2B"/>
    <w:rsid w:val="008042D5"/>
    <w:rsid w:val="00812BD0"/>
    <w:rsid w:val="0081312D"/>
    <w:rsid w:val="0081386E"/>
    <w:rsid w:val="00814700"/>
    <w:rsid w:val="00822AF2"/>
    <w:rsid w:val="00824396"/>
    <w:rsid w:val="008248AC"/>
    <w:rsid w:val="0083266E"/>
    <w:rsid w:val="00835BB5"/>
    <w:rsid w:val="008366D7"/>
    <w:rsid w:val="00841547"/>
    <w:rsid w:val="0084373A"/>
    <w:rsid w:val="00845D08"/>
    <w:rsid w:val="008613D6"/>
    <w:rsid w:val="00863AC1"/>
    <w:rsid w:val="00863BAC"/>
    <w:rsid w:val="00870592"/>
    <w:rsid w:val="00873401"/>
    <w:rsid w:val="00877AA3"/>
    <w:rsid w:val="00881723"/>
    <w:rsid w:val="00882348"/>
    <w:rsid w:val="00892305"/>
    <w:rsid w:val="00892B10"/>
    <w:rsid w:val="008B20E9"/>
    <w:rsid w:val="008B2C27"/>
    <w:rsid w:val="008B4117"/>
    <w:rsid w:val="008B5EE8"/>
    <w:rsid w:val="008B630D"/>
    <w:rsid w:val="008C7D2C"/>
    <w:rsid w:val="008D1EF4"/>
    <w:rsid w:val="008E0162"/>
    <w:rsid w:val="008E054E"/>
    <w:rsid w:val="008E1D5F"/>
    <w:rsid w:val="008E2718"/>
    <w:rsid w:val="008F15A6"/>
    <w:rsid w:val="008F2621"/>
    <w:rsid w:val="009003D6"/>
    <w:rsid w:val="009049A2"/>
    <w:rsid w:val="00907A59"/>
    <w:rsid w:val="0091017A"/>
    <w:rsid w:val="0091120E"/>
    <w:rsid w:val="00913087"/>
    <w:rsid w:val="009154A0"/>
    <w:rsid w:val="00915908"/>
    <w:rsid w:val="00916BFA"/>
    <w:rsid w:val="009214D1"/>
    <w:rsid w:val="00925052"/>
    <w:rsid w:val="0092521C"/>
    <w:rsid w:val="00926BBC"/>
    <w:rsid w:val="00935CDF"/>
    <w:rsid w:val="009467F8"/>
    <w:rsid w:val="00953C31"/>
    <w:rsid w:val="00954104"/>
    <w:rsid w:val="0096255B"/>
    <w:rsid w:val="00967E00"/>
    <w:rsid w:val="00970072"/>
    <w:rsid w:val="00971E4A"/>
    <w:rsid w:val="00977596"/>
    <w:rsid w:val="00981352"/>
    <w:rsid w:val="00982B9E"/>
    <w:rsid w:val="00985D93"/>
    <w:rsid w:val="00986639"/>
    <w:rsid w:val="009949B2"/>
    <w:rsid w:val="00995F05"/>
    <w:rsid w:val="009A0C9C"/>
    <w:rsid w:val="009A1001"/>
    <w:rsid w:val="009A208D"/>
    <w:rsid w:val="009A2D83"/>
    <w:rsid w:val="009A7ED5"/>
    <w:rsid w:val="009B0C61"/>
    <w:rsid w:val="009B29BE"/>
    <w:rsid w:val="009B30BA"/>
    <w:rsid w:val="009C7040"/>
    <w:rsid w:val="009D28A4"/>
    <w:rsid w:val="009D658A"/>
    <w:rsid w:val="009D6E38"/>
    <w:rsid w:val="009D7EDB"/>
    <w:rsid w:val="009E0855"/>
    <w:rsid w:val="009E0DB1"/>
    <w:rsid w:val="009E585C"/>
    <w:rsid w:val="009F132C"/>
    <w:rsid w:val="009F1A9F"/>
    <w:rsid w:val="009F21B1"/>
    <w:rsid w:val="009F346E"/>
    <w:rsid w:val="009F4F72"/>
    <w:rsid w:val="009F67AB"/>
    <w:rsid w:val="009F68D7"/>
    <w:rsid w:val="009F6E4B"/>
    <w:rsid w:val="00A00568"/>
    <w:rsid w:val="00A04049"/>
    <w:rsid w:val="00A05111"/>
    <w:rsid w:val="00A075C6"/>
    <w:rsid w:val="00A17955"/>
    <w:rsid w:val="00A17C2C"/>
    <w:rsid w:val="00A25095"/>
    <w:rsid w:val="00A26EEF"/>
    <w:rsid w:val="00A33DC0"/>
    <w:rsid w:val="00A37789"/>
    <w:rsid w:val="00A43363"/>
    <w:rsid w:val="00A50090"/>
    <w:rsid w:val="00A52424"/>
    <w:rsid w:val="00A55962"/>
    <w:rsid w:val="00A6498D"/>
    <w:rsid w:val="00A7411F"/>
    <w:rsid w:val="00A76F50"/>
    <w:rsid w:val="00A80563"/>
    <w:rsid w:val="00A849DF"/>
    <w:rsid w:val="00A85A55"/>
    <w:rsid w:val="00A86487"/>
    <w:rsid w:val="00A903CB"/>
    <w:rsid w:val="00A977D3"/>
    <w:rsid w:val="00AB6119"/>
    <w:rsid w:val="00AC284B"/>
    <w:rsid w:val="00AC6CC2"/>
    <w:rsid w:val="00AE0D72"/>
    <w:rsid w:val="00AE29D6"/>
    <w:rsid w:val="00AE2CBB"/>
    <w:rsid w:val="00AE3D5C"/>
    <w:rsid w:val="00AE40D9"/>
    <w:rsid w:val="00AF0168"/>
    <w:rsid w:val="00AF28FE"/>
    <w:rsid w:val="00AF72A9"/>
    <w:rsid w:val="00B01C4C"/>
    <w:rsid w:val="00B02E87"/>
    <w:rsid w:val="00B039C0"/>
    <w:rsid w:val="00B05EF3"/>
    <w:rsid w:val="00B142C2"/>
    <w:rsid w:val="00B1454B"/>
    <w:rsid w:val="00B16754"/>
    <w:rsid w:val="00B16FC0"/>
    <w:rsid w:val="00B2036D"/>
    <w:rsid w:val="00B20E3F"/>
    <w:rsid w:val="00B22F8F"/>
    <w:rsid w:val="00B261CC"/>
    <w:rsid w:val="00B32B1F"/>
    <w:rsid w:val="00B32FE3"/>
    <w:rsid w:val="00B34F98"/>
    <w:rsid w:val="00B40820"/>
    <w:rsid w:val="00B41AA8"/>
    <w:rsid w:val="00B46B0A"/>
    <w:rsid w:val="00B50267"/>
    <w:rsid w:val="00B5191F"/>
    <w:rsid w:val="00B60ED8"/>
    <w:rsid w:val="00B6791E"/>
    <w:rsid w:val="00B81136"/>
    <w:rsid w:val="00B86387"/>
    <w:rsid w:val="00B933B8"/>
    <w:rsid w:val="00B9415C"/>
    <w:rsid w:val="00B97937"/>
    <w:rsid w:val="00BA1FCE"/>
    <w:rsid w:val="00BA3401"/>
    <w:rsid w:val="00BA5A34"/>
    <w:rsid w:val="00BB66AD"/>
    <w:rsid w:val="00BC2A3D"/>
    <w:rsid w:val="00BD6C5E"/>
    <w:rsid w:val="00BD7B5A"/>
    <w:rsid w:val="00BE0CE0"/>
    <w:rsid w:val="00BE347C"/>
    <w:rsid w:val="00BE6E5C"/>
    <w:rsid w:val="00BF10F4"/>
    <w:rsid w:val="00BF5BD8"/>
    <w:rsid w:val="00BF7E3B"/>
    <w:rsid w:val="00C11E4A"/>
    <w:rsid w:val="00C1362F"/>
    <w:rsid w:val="00C1498F"/>
    <w:rsid w:val="00C16467"/>
    <w:rsid w:val="00C20CFE"/>
    <w:rsid w:val="00C33A09"/>
    <w:rsid w:val="00C36C05"/>
    <w:rsid w:val="00C40B04"/>
    <w:rsid w:val="00C4184F"/>
    <w:rsid w:val="00C41A20"/>
    <w:rsid w:val="00C4241C"/>
    <w:rsid w:val="00C42C88"/>
    <w:rsid w:val="00C53947"/>
    <w:rsid w:val="00C626B6"/>
    <w:rsid w:val="00C679C1"/>
    <w:rsid w:val="00C70206"/>
    <w:rsid w:val="00C7301F"/>
    <w:rsid w:val="00C73AAD"/>
    <w:rsid w:val="00C74F1A"/>
    <w:rsid w:val="00C75319"/>
    <w:rsid w:val="00C80BFC"/>
    <w:rsid w:val="00C80EF9"/>
    <w:rsid w:val="00C82F11"/>
    <w:rsid w:val="00C82FBF"/>
    <w:rsid w:val="00C84056"/>
    <w:rsid w:val="00C86342"/>
    <w:rsid w:val="00C91804"/>
    <w:rsid w:val="00C927B4"/>
    <w:rsid w:val="00C950FA"/>
    <w:rsid w:val="00C954BB"/>
    <w:rsid w:val="00CA45A3"/>
    <w:rsid w:val="00CA5A78"/>
    <w:rsid w:val="00CA7073"/>
    <w:rsid w:val="00CA7746"/>
    <w:rsid w:val="00CB0DC3"/>
    <w:rsid w:val="00CB3953"/>
    <w:rsid w:val="00CB48DC"/>
    <w:rsid w:val="00CB6513"/>
    <w:rsid w:val="00CB76CB"/>
    <w:rsid w:val="00CB7DA6"/>
    <w:rsid w:val="00CC1209"/>
    <w:rsid w:val="00CC36D6"/>
    <w:rsid w:val="00CC6AE6"/>
    <w:rsid w:val="00CD1C60"/>
    <w:rsid w:val="00CD2101"/>
    <w:rsid w:val="00CD253D"/>
    <w:rsid w:val="00CD28BE"/>
    <w:rsid w:val="00CD6816"/>
    <w:rsid w:val="00CE6661"/>
    <w:rsid w:val="00CE7386"/>
    <w:rsid w:val="00CF00DE"/>
    <w:rsid w:val="00CF09CE"/>
    <w:rsid w:val="00CF55D5"/>
    <w:rsid w:val="00D01A38"/>
    <w:rsid w:val="00D140CC"/>
    <w:rsid w:val="00D169FE"/>
    <w:rsid w:val="00D21475"/>
    <w:rsid w:val="00D218D8"/>
    <w:rsid w:val="00D21D4C"/>
    <w:rsid w:val="00D223AD"/>
    <w:rsid w:val="00D223B5"/>
    <w:rsid w:val="00D23E9A"/>
    <w:rsid w:val="00D25128"/>
    <w:rsid w:val="00D260CF"/>
    <w:rsid w:val="00D346B8"/>
    <w:rsid w:val="00D37960"/>
    <w:rsid w:val="00D40D3A"/>
    <w:rsid w:val="00D42550"/>
    <w:rsid w:val="00D440E3"/>
    <w:rsid w:val="00D4656B"/>
    <w:rsid w:val="00D519E7"/>
    <w:rsid w:val="00D52144"/>
    <w:rsid w:val="00D52991"/>
    <w:rsid w:val="00D55B84"/>
    <w:rsid w:val="00D64A46"/>
    <w:rsid w:val="00D67900"/>
    <w:rsid w:val="00D774A8"/>
    <w:rsid w:val="00D81128"/>
    <w:rsid w:val="00D81286"/>
    <w:rsid w:val="00D83BC3"/>
    <w:rsid w:val="00D85EA3"/>
    <w:rsid w:val="00D86C0D"/>
    <w:rsid w:val="00D92B9A"/>
    <w:rsid w:val="00D93BD5"/>
    <w:rsid w:val="00DA33E8"/>
    <w:rsid w:val="00DA399D"/>
    <w:rsid w:val="00DA5484"/>
    <w:rsid w:val="00DA6BCE"/>
    <w:rsid w:val="00DA6E99"/>
    <w:rsid w:val="00DB11D6"/>
    <w:rsid w:val="00DB4B33"/>
    <w:rsid w:val="00DB79D2"/>
    <w:rsid w:val="00DC08EF"/>
    <w:rsid w:val="00DC09E2"/>
    <w:rsid w:val="00DC352F"/>
    <w:rsid w:val="00DC6ADD"/>
    <w:rsid w:val="00DD27E1"/>
    <w:rsid w:val="00DD32A8"/>
    <w:rsid w:val="00DD5645"/>
    <w:rsid w:val="00DD6700"/>
    <w:rsid w:val="00DD69CC"/>
    <w:rsid w:val="00DF64F4"/>
    <w:rsid w:val="00DF6977"/>
    <w:rsid w:val="00E02769"/>
    <w:rsid w:val="00E03086"/>
    <w:rsid w:val="00E04F7C"/>
    <w:rsid w:val="00E14F5B"/>
    <w:rsid w:val="00E238F1"/>
    <w:rsid w:val="00E30F19"/>
    <w:rsid w:val="00E34E44"/>
    <w:rsid w:val="00E35DA1"/>
    <w:rsid w:val="00E4157D"/>
    <w:rsid w:val="00E41C64"/>
    <w:rsid w:val="00E42EA7"/>
    <w:rsid w:val="00E5386D"/>
    <w:rsid w:val="00E60C11"/>
    <w:rsid w:val="00E64D9B"/>
    <w:rsid w:val="00E659D7"/>
    <w:rsid w:val="00E73B63"/>
    <w:rsid w:val="00E810F3"/>
    <w:rsid w:val="00E82F2C"/>
    <w:rsid w:val="00E845D7"/>
    <w:rsid w:val="00E84602"/>
    <w:rsid w:val="00E861CB"/>
    <w:rsid w:val="00E931E9"/>
    <w:rsid w:val="00E94459"/>
    <w:rsid w:val="00EA6179"/>
    <w:rsid w:val="00EB08D9"/>
    <w:rsid w:val="00EB2095"/>
    <w:rsid w:val="00EB5202"/>
    <w:rsid w:val="00EC18A7"/>
    <w:rsid w:val="00EC2E0C"/>
    <w:rsid w:val="00EC3DF7"/>
    <w:rsid w:val="00EC73A5"/>
    <w:rsid w:val="00ED3592"/>
    <w:rsid w:val="00ED65D8"/>
    <w:rsid w:val="00ED6F72"/>
    <w:rsid w:val="00EE4691"/>
    <w:rsid w:val="00EE5A16"/>
    <w:rsid w:val="00EF01B6"/>
    <w:rsid w:val="00F00598"/>
    <w:rsid w:val="00F01AFF"/>
    <w:rsid w:val="00F078FD"/>
    <w:rsid w:val="00F10B7C"/>
    <w:rsid w:val="00F110A6"/>
    <w:rsid w:val="00F1232D"/>
    <w:rsid w:val="00F124B5"/>
    <w:rsid w:val="00F1696C"/>
    <w:rsid w:val="00F20FF8"/>
    <w:rsid w:val="00F26965"/>
    <w:rsid w:val="00F278EB"/>
    <w:rsid w:val="00F333D7"/>
    <w:rsid w:val="00F419F7"/>
    <w:rsid w:val="00F46475"/>
    <w:rsid w:val="00F51D6F"/>
    <w:rsid w:val="00F533CD"/>
    <w:rsid w:val="00F61485"/>
    <w:rsid w:val="00F65D5F"/>
    <w:rsid w:val="00F67487"/>
    <w:rsid w:val="00F677AE"/>
    <w:rsid w:val="00F67DE7"/>
    <w:rsid w:val="00F81458"/>
    <w:rsid w:val="00F83263"/>
    <w:rsid w:val="00F85050"/>
    <w:rsid w:val="00F877F0"/>
    <w:rsid w:val="00F958C8"/>
    <w:rsid w:val="00FA2760"/>
    <w:rsid w:val="00FA2A51"/>
    <w:rsid w:val="00FA6D92"/>
    <w:rsid w:val="00FB4B04"/>
    <w:rsid w:val="00FB779E"/>
    <w:rsid w:val="00FC1DFF"/>
    <w:rsid w:val="00FC3244"/>
    <w:rsid w:val="00FC5FDC"/>
    <w:rsid w:val="00FC6F0C"/>
    <w:rsid w:val="00FD6956"/>
    <w:rsid w:val="00FE4D57"/>
    <w:rsid w:val="00FE4FD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3B4494"/>
  <w15:chartTrackingRefBased/>
  <w15:docId w15:val="{1BD8CEB6-DF5E-4BB0-9C84-08213FB766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75073B"/>
    <w:rPr>
      <w:rFonts w:ascii="Arial Narrow" w:hAnsi="Arial Narrow"/>
    </w:rPr>
  </w:style>
  <w:style w:type="paragraph" w:styleId="Nadpis1">
    <w:name w:val="heading 1"/>
    <w:basedOn w:val="Normlny"/>
    <w:next w:val="Text"/>
    <w:link w:val="Nadpis1Char"/>
    <w:qFormat/>
    <w:rsid w:val="000F4550"/>
    <w:pPr>
      <w:keepNext/>
      <w:keepLines/>
      <w:numPr>
        <w:numId w:val="1"/>
      </w:numPr>
      <w:spacing w:after="120" w:line="240" w:lineRule="auto"/>
      <w:jc w:val="both"/>
      <w:outlineLvl w:val="0"/>
    </w:pPr>
    <w:rPr>
      <w:rFonts w:eastAsiaTheme="majorEastAsia" w:cstheme="majorBidi"/>
      <w:b/>
      <w:caps/>
      <w:sz w:val="32"/>
      <w:szCs w:val="32"/>
    </w:rPr>
  </w:style>
  <w:style w:type="paragraph" w:styleId="Nadpis2">
    <w:name w:val="heading 2"/>
    <w:basedOn w:val="Normlny"/>
    <w:next w:val="Text"/>
    <w:link w:val="Nadpis2Char"/>
    <w:autoRedefine/>
    <w:qFormat/>
    <w:rsid w:val="000F4550"/>
    <w:pPr>
      <w:keepNext/>
      <w:numPr>
        <w:ilvl w:val="1"/>
        <w:numId w:val="1"/>
      </w:numPr>
      <w:spacing w:after="120" w:line="240" w:lineRule="auto"/>
      <w:jc w:val="both"/>
      <w:outlineLvl w:val="1"/>
    </w:pPr>
    <w:rPr>
      <w:rFonts w:eastAsia="Times New Roman" w:cs="Times New Roman"/>
      <w:b/>
      <w:bCs/>
      <w:caps/>
      <w:sz w:val="28"/>
      <w:szCs w:val="24"/>
      <w:lang w:eastAsia="cs-CZ"/>
    </w:rPr>
  </w:style>
  <w:style w:type="paragraph" w:styleId="Nadpis3">
    <w:name w:val="heading 3"/>
    <w:basedOn w:val="Normlny"/>
    <w:next w:val="Text"/>
    <w:link w:val="Nadpis3Char"/>
    <w:qFormat/>
    <w:rsid w:val="000F4550"/>
    <w:pPr>
      <w:keepNext/>
      <w:numPr>
        <w:ilvl w:val="2"/>
        <w:numId w:val="1"/>
      </w:numPr>
      <w:spacing w:after="120" w:line="240" w:lineRule="auto"/>
      <w:outlineLvl w:val="2"/>
    </w:pPr>
    <w:rPr>
      <w:rFonts w:eastAsia="Times New Roman" w:cs="Times New Roman"/>
      <w:b/>
      <w:caps/>
      <w:sz w:val="24"/>
      <w:szCs w:val="20"/>
      <w:lang w:eastAsia="cs-CZ"/>
    </w:rPr>
  </w:style>
  <w:style w:type="paragraph" w:styleId="Nadpis4">
    <w:name w:val="heading 4"/>
    <w:basedOn w:val="Normlny"/>
    <w:next w:val="Text"/>
    <w:link w:val="Nadpis4Char"/>
    <w:qFormat/>
    <w:rsid w:val="000F4550"/>
    <w:pPr>
      <w:keepNext/>
      <w:numPr>
        <w:ilvl w:val="3"/>
        <w:numId w:val="1"/>
      </w:numPr>
      <w:spacing w:after="120" w:line="240" w:lineRule="auto"/>
      <w:jc w:val="both"/>
      <w:outlineLvl w:val="3"/>
    </w:pPr>
    <w:rPr>
      <w:rFonts w:eastAsia="Times New Roman" w:cs="Times New Roman"/>
      <w:b/>
      <w:bCs/>
      <w:caps/>
      <w:sz w:val="24"/>
      <w:szCs w:val="28"/>
      <w:lang w:eastAsia="cs-CZ"/>
    </w:rPr>
  </w:style>
  <w:style w:type="paragraph" w:styleId="Nadpis5">
    <w:name w:val="heading 5"/>
    <w:basedOn w:val="Normlny"/>
    <w:next w:val="Text"/>
    <w:link w:val="Nadpis5Char"/>
    <w:qFormat/>
    <w:rsid w:val="000F4550"/>
    <w:pPr>
      <w:numPr>
        <w:ilvl w:val="4"/>
        <w:numId w:val="1"/>
      </w:numPr>
      <w:spacing w:after="120" w:line="240" w:lineRule="auto"/>
      <w:jc w:val="both"/>
      <w:outlineLvl w:val="4"/>
    </w:pPr>
    <w:rPr>
      <w:rFonts w:eastAsia="Times New Roman" w:cs="Times New Roman"/>
      <w:b/>
      <w:bCs/>
      <w:i/>
      <w:iCs/>
      <w:caps/>
      <w:sz w:val="24"/>
      <w:szCs w:val="26"/>
      <w:lang w:eastAsia="cs-CZ"/>
    </w:rPr>
  </w:style>
  <w:style w:type="paragraph" w:styleId="Nadpis6">
    <w:name w:val="heading 6"/>
    <w:basedOn w:val="Normlny"/>
    <w:next w:val="Text"/>
    <w:link w:val="Nadpis6Char"/>
    <w:qFormat/>
    <w:rsid w:val="000F4550"/>
    <w:pPr>
      <w:numPr>
        <w:ilvl w:val="5"/>
        <w:numId w:val="1"/>
      </w:numPr>
      <w:spacing w:before="240" w:after="60" w:line="240" w:lineRule="auto"/>
      <w:jc w:val="both"/>
      <w:outlineLvl w:val="5"/>
    </w:pPr>
    <w:rPr>
      <w:rFonts w:eastAsia="Times New Roman" w:cs="Times New Roman"/>
      <w:b/>
      <w:bCs/>
      <w:i/>
      <w:lang w:eastAsia="cs-CZ"/>
    </w:rPr>
  </w:style>
  <w:style w:type="paragraph" w:styleId="Nadpis7">
    <w:name w:val="heading 7"/>
    <w:basedOn w:val="Normlny"/>
    <w:next w:val="Text"/>
    <w:link w:val="Nadpis7Char"/>
    <w:qFormat/>
    <w:rsid w:val="000F4550"/>
    <w:pPr>
      <w:keepNext/>
      <w:numPr>
        <w:ilvl w:val="6"/>
        <w:numId w:val="1"/>
      </w:numPr>
      <w:spacing w:before="120" w:after="0" w:line="240" w:lineRule="auto"/>
      <w:jc w:val="center"/>
      <w:outlineLvl w:val="6"/>
    </w:pPr>
    <w:rPr>
      <w:rFonts w:eastAsia="Times New Roman" w:cs="Times New Roman"/>
      <w:sz w:val="24"/>
      <w:szCs w:val="20"/>
      <w:lang w:eastAsia="cs-CZ"/>
    </w:rPr>
  </w:style>
  <w:style w:type="paragraph" w:styleId="Nadpis8">
    <w:name w:val="heading 8"/>
    <w:basedOn w:val="Normlny"/>
    <w:next w:val="Text"/>
    <w:link w:val="Nadpis8Char"/>
    <w:qFormat/>
    <w:rsid w:val="000F4550"/>
    <w:pPr>
      <w:numPr>
        <w:ilvl w:val="7"/>
        <w:numId w:val="1"/>
      </w:numPr>
      <w:spacing w:before="240" w:after="60" w:line="240" w:lineRule="auto"/>
      <w:jc w:val="both"/>
      <w:outlineLvl w:val="7"/>
    </w:pPr>
    <w:rPr>
      <w:rFonts w:eastAsia="Times New Roman" w:cs="Times New Roman"/>
      <w:i/>
      <w:iCs/>
      <w:sz w:val="24"/>
      <w:szCs w:val="24"/>
      <w:lang w:eastAsia="cs-CZ"/>
    </w:rPr>
  </w:style>
  <w:style w:type="paragraph" w:styleId="Nadpis9">
    <w:name w:val="heading 9"/>
    <w:basedOn w:val="Normlny"/>
    <w:next w:val="Text"/>
    <w:link w:val="Nadpis9Char"/>
    <w:qFormat/>
    <w:rsid w:val="000F4550"/>
    <w:pPr>
      <w:numPr>
        <w:ilvl w:val="8"/>
        <w:numId w:val="1"/>
      </w:numPr>
      <w:spacing w:before="240" w:after="60" w:line="240" w:lineRule="auto"/>
      <w:jc w:val="both"/>
      <w:outlineLvl w:val="8"/>
    </w:pPr>
    <w:rPr>
      <w:rFonts w:eastAsia="Times New Roman" w:cs="Arial"/>
      <w:lang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styleId="Mriekatabuky">
    <w:name w:val="Table Grid"/>
    <w:basedOn w:val="Normlnatabuka"/>
    <w:uiPriority w:val="39"/>
    <w:rsid w:val="00B679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PISPOLOZKY">
    <w:name w:val="POPIS POLOZKY"/>
    <w:basedOn w:val="Normlny"/>
    <w:link w:val="POPISPOLOZKYChar"/>
    <w:qFormat/>
    <w:rsid w:val="00DA5484"/>
    <w:pPr>
      <w:framePr w:hSpace="141" w:wrap="around" w:hAnchor="margin" w:y="420"/>
      <w:spacing w:before="20" w:after="0" w:line="240" w:lineRule="auto"/>
    </w:pPr>
    <w:rPr>
      <w:sz w:val="16"/>
      <w:szCs w:val="16"/>
    </w:rPr>
  </w:style>
  <w:style w:type="character" w:customStyle="1" w:styleId="POPISPOLOZKYChar">
    <w:name w:val="POPIS POLOZKY Char"/>
    <w:basedOn w:val="Predvolenpsmoodseku"/>
    <w:link w:val="POPISPOLOZKY"/>
    <w:rsid w:val="00DA5484"/>
    <w:rPr>
      <w:rFonts w:ascii="Arial Narrow" w:hAnsi="Arial Narrow"/>
      <w:sz w:val="16"/>
      <w:szCs w:val="16"/>
    </w:rPr>
  </w:style>
  <w:style w:type="paragraph" w:customStyle="1" w:styleId="SOUBORNAZEV">
    <w:name w:val="SOUBOR NAZEV"/>
    <w:basedOn w:val="POPISPOLOZKY"/>
    <w:link w:val="SOUBORNAZEVChar"/>
    <w:qFormat/>
    <w:rsid w:val="000F3361"/>
    <w:pPr>
      <w:framePr w:wrap="around"/>
      <w:jc w:val="center"/>
    </w:pPr>
    <w:rPr>
      <w:sz w:val="38"/>
    </w:rPr>
  </w:style>
  <w:style w:type="paragraph" w:customStyle="1" w:styleId="MALEPOLOZKY">
    <w:name w:val="MALE POLOZKY"/>
    <w:basedOn w:val="SOUBORNAZEV"/>
    <w:link w:val="MALEPOLOZKYChar"/>
    <w:qFormat/>
    <w:rsid w:val="00DA5484"/>
    <w:pPr>
      <w:framePr w:wrap="around"/>
      <w:jc w:val="left"/>
    </w:pPr>
    <w:rPr>
      <w:sz w:val="24"/>
    </w:rPr>
  </w:style>
  <w:style w:type="character" w:customStyle="1" w:styleId="SOUBORNAZEVChar">
    <w:name w:val="SOUBOR NAZEV Char"/>
    <w:basedOn w:val="POPISPOLOZKYChar"/>
    <w:link w:val="SOUBORNAZEV"/>
    <w:rsid w:val="000F3361"/>
    <w:rPr>
      <w:rFonts w:ascii="Arial Narrow" w:hAnsi="Arial Narrow"/>
      <w:sz w:val="38"/>
      <w:szCs w:val="16"/>
    </w:rPr>
  </w:style>
  <w:style w:type="character" w:customStyle="1" w:styleId="MALEPOLOZKYChar">
    <w:name w:val="MALE POLOZKY Char"/>
    <w:basedOn w:val="SOUBORNAZEVChar"/>
    <w:link w:val="MALEPOLOZKY"/>
    <w:rsid w:val="00DA5484"/>
    <w:rPr>
      <w:rFonts w:ascii="Arial Narrow" w:hAnsi="Arial Narrow"/>
      <w:sz w:val="24"/>
      <w:szCs w:val="16"/>
    </w:rPr>
  </w:style>
  <w:style w:type="paragraph" w:customStyle="1" w:styleId="SOUBORPOPIS">
    <w:name w:val="SOUBOR POPIS"/>
    <w:basedOn w:val="POPISPOLOZKY"/>
    <w:link w:val="SOUBORPOPISChar"/>
    <w:qFormat/>
    <w:rsid w:val="000F3361"/>
    <w:pPr>
      <w:framePr w:wrap="around"/>
      <w:jc w:val="center"/>
    </w:pPr>
    <w:rPr>
      <w:sz w:val="14"/>
    </w:rPr>
  </w:style>
  <w:style w:type="character" w:customStyle="1" w:styleId="SOUBORPOPISChar">
    <w:name w:val="SOUBOR POPIS Char"/>
    <w:basedOn w:val="POPISPOLOZKYChar"/>
    <w:link w:val="SOUBORPOPIS"/>
    <w:rsid w:val="000F3361"/>
    <w:rPr>
      <w:rFonts w:ascii="Arial Narrow" w:hAnsi="Arial Narrow"/>
      <w:sz w:val="14"/>
      <w:szCs w:val="16"/>
    </w:rPr>
  </w:style>
  <w:style w:type="paragraph" w:customStyle="1" w:styleId="VELKEPOLOZKY">
    <w:name w:val="VELKE POLOZKY"/>
    <w:basedOn w:val="MALEPOLOZKY"/>
    <w:link w:val="VELKEPOLOZKYChar"/>
    <w:qFormat/>
    <w:rsid w:val="00DA5484"/>
    <w:pPr>
      <w:framePr w:wrap="around"/>
    </w:pPr>
    <w:rPr>
      <w:sz w:val="38"/>
    </w:rPr>
  </w:style>
  <w:style w:type="character" w:customStyle="1" w:styleId="VELKEPOLOZKYChar">
    <w:name w:val="VELKE POLOZKY Char"/>
    <w:basedOn w:val="MALEPOLOZKYChar"/>
    <w:link w:val="VELKEPOLOZKY"/>
    <w:rsid w:val="00DA5484"/>
    <w:rPr>
      <w:rFonts w:ascii="Arial Narrow" w:hAnsi="Arial Narrow"/>
      <w:sz w:val="38"/>
      <w:szCs w:val="16"/>
    </w:rPr>
  </w:style>
  <w:style w:type="paragraph" w:styleId="Textbubliny">
    <w:name w:val="Balloon Text"/>
    <w:basedOn w:val="Normlny"/>
    <w:link w:val="TextbublinyChar"/>
    <w:uiPriority w:val="99"/>
    <w:semiHidden/>
    <w:unhideWhenUsed/>
    <w:rsid w:val="003D6093"/>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3D6093"/>
    <w:rPr>
      <w:rFonts w:ascii="Segoe UI" w:hAnsi="Segoe UI" w:cs="Segoe UI"/>
      <w:sz w:val="18"/>
      <w:szCs w:val="18"/>
    </w:rPr>
  </w:style>
  <w:style w:type="character" w:styleId="Hypertextovprepojenie">
    <w:name w:val="Hyperlink"/>
    <w:basedOn w:val="Predvolenpsmoodseku"/>
    <w:uiPriority w:val="99"/>
    <w:unhideWhenUsed/>
    <w:rsid w:val="00C954BB"/>
    <w:rPr>
      <w:color w:val="0563C1" w:themeColor="hyperlink"/>
      <w:u w:val="single"/>
    </w:rPr>
  </w:style>
  <w:style w:type="character" w:styleId="Zstupntext">
    <w:name w:val="Placeholder Text"/>
    <w:basedOn w:val="Predvolenpsmoodseku"/>
    <w:uiPriority w:val="99"/>
    <w:semiHidden/>
    <w:rsid w:val="00DD6700"/>
    <w:rPr>
      <w:color w:val="808080"/>
    </w:rPr>
  </w:style>
  <w:style w:type="character" w:customStyle="1" w:styleId="Nadpis1Char">
    <w:name w:val="Nadpis 1 Char"/>
    <w:basedOn w:val="Predvolenpsmoodseku"/>
    <w:link w:val="Nadpis1"/>
    <w:rsid w:val="000F4550"/>
    <w:rPr>
      <w:rFonts w:ascii="Arial Narrow" w:eastAsiaTheme="majorEastAsia" w:hAnsi="Arial Narrow" w:cstheme="majorBidi"/>
      <w:b/>
      <w:caps/>
      <w:sz w:val="32"/>
      <w:szCs w:val="32"/>
    </w:rPr>
  </w:style>
  <w:style w:type="character" w:customStyle="1" w:styleId="Nadpis2Char">
    <w:name w:val="Nadpis 2 Char"/>
    <w:basedOn w:val="Predvolenpsmoodseku"/>
    <w:link w:val="Nadpis2"/>
    <w:rsid w:val="000F4550"/>
    <w:rPr>
      <w:rFonts w:ascii="Arial Narrow" w:eastAsia="Times New Roman" w:hAnsi="Arial Narrow" w:cs="Times New Roman"/>
      <w:b/>
      <w:bCs/>
      <w:caps/>
      <w:sz w:val="28"/>
      <w:szCs w:val="24"/>
      <w:lang w:eastAsia="cs-CZ"/>
    </w:rPr>
  </w:style>
  <w:style w:type="character" w:customStyle="1" w:styleId="Nadpis3Char">
    <w:name w:val="Nadpis 3 Char"/>
    <w:basedOn w:val="Predvolenpsmoodseku"/>
    <w:link w:val="Nadpis3"/>
    <w:rsid w:val="000F4550"/>
    <w:rPr>
      <w:rFonts w:ascii="Arial Narrow" w:eastAsia="Times New Roman" w:hAnsi="Arial Narrow" w:cs="Times New Roman"/>
      <w:b/>
      <w:caps/>
      <w:sz w:val="24"/>
      <w:szCs w:val="20"/>
      <w:lang w:eastAsia="cs-CZ"/>
    </w:rPr>
  </w:style>
  <w:style w:type="character" w:customStyle="1" w:styleId="Nadpis4Char">
    <w:name w:val="Nadpis 4 Char"/>
    <w:basedOn w:val="Predvolenpsmoodseku"/>
    <w:link w:val="Nadpis4"/>
    <w:rsid w:val="000F4550"/>
    <w:rPr>
      <w:rFonts w:ascii="Arial Narrow" w:eastAsia="Times New Roman" w:hAnsi="Arial Narrow" w:cs="Times New Roman"/>
      <w:b/>
      <w:bCs/>
      <w:caps/>
      <w:sz w:val="24"/>
      <w:szCs w:val="28"/>
      <w:lang w:eastAsia="cs-CZ"/>
    </w:rPr>
  </w:style>
  <w:style w:type="character" w:customStyle="1" w:styleId="Nadpis5Char">
    <w:name w:val="Nadpis 5 Char"/>
    <w:basedOn w:val="Predvolenpsmoodseku"/>
    <w:link w:val="Nadpis5"/>
    <w:rsid w:val="000F4550"/>
    <w:rPr>
      <w:rFonts w:ascii="Arial Narrow" w:eastAsia="Times New Roman" w:hAnsi="Arial Narrow" w:cs="Times New Roman"/>
      <w:b/>
      <w:bCs/>
      <w:i/>
      <w:iCs/>
      <w:caps/>
      <w:sz w:val="24"/>
      <w:szCs w:val="26"/>
      <w:lang w:eastAsia="cs-CZ"/>
    </w:rPr>
  </w:style>
  <w:style w:type="character" w:customStyle="1" w:styleId="Nadpis6Char">
    <w:name w:val="Nadpis 6 Char"/>
    <w:basedOn w:val="Predvolenpsmoodseku"/>
    <w:link w:val="Nadpis6"/>
    <w:rsid w:val="000F4550"/>
    <w:rPr>
      <w:rFonts w:ascii="Arial Narrow" w:eastAsia="Times New Roman" w:hAnsi="Arial Narrow" w:cs="Times New Roman"/>
      <w:b/>
      <w:bCs/>
      <w:i/>
      <w:lang w:eastAsia="cs-CZ"/>
    </w:rPr>
  </w:style>
  <w:style w:type="character" w:customStyle="1" w:styleId="Nadpis7Char">
    <w:name w:val="Nadpis 7 Char"/>
    <w:basedOn w:val="Predvolenpsmoodseku"/>
    <w:link w:val="Nadpis7"/>
    <w:rsid w:val="000F4550"/>
    <w:rPr>
      <w:rFonts w:ascii="Arial Narrow" w:eastAsia="Times New Roman" w:hAnsi="Arial Narrow" w:cs="Times New Roman"/>
      <w:sz w:val="24"/>
      <w:szCs w:val="20"/>
      <w:lang w:eastAsia="cs-CZ"/>
    </w:rPr>
  </w:style>
  <w:style w:type="character" w:customStyle="1" w:styleId="Nadpis8Char">
    <w:name w:val="Nadpis 8 Char"/>
    <w:basedOn w:val="Predvolenpsmoodseku"/>
    <w:link w:val="Nadpis8"/>
    <w:rsid w:val="000F4550"/>
    <w:rPr>
      <w:rFonts w:ascii="Arial Narrow" w:eastAsia="Times New Roman" w:hAnsi="Arial Narrow" w:cs="Times New Roman"/>
      <w:i/>
      <w:iCs/>
      <w:sz w:val="24"/>
      <w:szCs w:val="24"/>
      <w:lang w:eastAsia="cs-CZ"/>
    </w:rPr>
  </w:style>
  <w:style w:type="character" w:customStyle="1" w:styleId="Nadpis9Char">
    <w:name w:val="Nadpis 9 Char"/>
    <w:basedOn w:val="Predvolenpsmoodseku"/>
    <w:link w:val="Nadpis9"/>
    <w:rsid w:val="000F4550"/>
    <w:rPr>
      <w:rFonts w:ascii="Arial Narrow" w:eastAsia="Times New Roman" w:hAnsi="Arial Narrow" w:cs="Arial"/>
      <w:lang w:eastAsia="cs-CZ"/>
    </w:rPr>
  </w:style>
  <w:style w:type="paragraph" w:customStyle="1" w:styleId="Text">
    <w:name w:val="Text"/>
    <w:basedOn w:val="Normlny"/>
    <w:link w:val="TextChar"/>
    <w:qFormat/>
    <w:rsid w:val="000F4550"/>
    <w:pPr>
      <w:spacing w:after="120" w:line="240" w:lineRule="auto"/>
    </w:pPr>
    <w:rPr>
      <w:sz w:val="24"/>
    </w:rPr>
  </w:style>
  <w:style w:type="character" w:customStyle="1" w:styleId="TextChar">
    <w:name w:val="Text Char"/>
    <w:basedOn w:val="Predvolenpsmoodseku"/>
    <w:link w:val="Text"/>
    <w:rsid w:val="000F4550"/>
    <w:rPr>
      <w:rFonts w:ascii="Arial Narrow" w:hAnsi="Arial Narrow"/>
      <w:sz w:val="24"/>
    </w:rPr>
  </w:style>
  <w:style w:type="paragraph" w:styleId="Obsah1">
    <w:name w:val="toc 1"/>
    <w:basedOn w:val="Normlny"/>
    <w:next w:val="Normlny"/>
    <w:autoRedefine/>
    <w:uiPriority w:val="39"/>
    <w:unhideWhenUsed/>
    <w:rsid w:val="0029294A"/>
    <w:pPr>
      <w:tabs>
        <w:tab w:val="left" w:pos="442"/>
        <w:tab w:val="right" w:leader="dot" w:pos="10123"/>
      </w:tabs>
      <w:spacing w:after="0"/>
    </w:pPr>
    <w:rPr>
      <w:caps/>
      <w:sz w:val="24"/>
    </w:rPr>
  </w:style>
  <w:style w:type="paragraph" w:styleId="Hlavikaobsahu">
    <w:name w:val="TOC Heading"/>
    <w:basedOn w:val="Nadpis1"/>
    <w:next w:val="Normlny"/>
    <w:uiPriority w:val="39"/>
    <w:unhideWhenUsed/>
    <w:qFormat/>
    <w:rsid w:val="000F4550"/>
    <w:pPr>
      <w:numPr>
        <w:numId w:val="0"/>
      </w:numPr>
      <w:spacing w:before="240"/>
      <w:jc w:val="left"/>
      <w:outlineLvl w:val="9"/>
    </w:pPr>
    <w:rPr>
      <w:lang w:eastAsia="cs-CZ"/>
    </w:rPr>
  </w:style>
  <w:style w:type="paragraph" w:styleId="Obsah2">
    <w:name w:val="toc 2"/>
    <w:basedOn w:val="Normlny"/>
    <w:next w:val="Normlny"/>
    <w:autoRedefine/>
    <w:uiPriority w:val="39"/>
    <w:unhideWhenUsed/>
    <w:rsid w:val="000F4550"/>
    <w:pPr>
      <w:tabs>
        <w:tab w:val="left" w:pos="880"/>
        <w:tab w:val="right" w:leader="dot" w:pos="9854"/>
      </w:tabs>
      <w:spacing w:after="0"/>
      <w:ind w:left="221"/>
    </w:pPr>
    <w:rPr>
      <w:caps/>
      <w:sz w:val="24"/>
    </w:rPr>
  </w:style>
  <w:style w:type="paragraph" w:styleId="Obsah3">
    <w:name w:val="toc 3"/>
    <w:basedOn w:val="Normlny"/>
    <w:next w:val="Normlny"/>
    <w:autoRedefine/>
    <w:uiPriority w:val="39"/>
    <w:unhideWhenUsed/>
    <w:rsid w:val="000F4550"/>
    <w:pPr>
      <w:spacing w:after="0"/>
      <w:ind w:left="442"/>
    </w:pPr>
    <w:rPr>
      <w:caps/>
      <w:sz w:val="20"/>
    </w:rPr>
  </w:style>
  <w:style w:type="paragraph" w:styleId="Obsah4">
    <w:name w:val="toc 4"/>
    <w:basedOn w:val="Normlny"/>
    <w:next w:val="Normlny"/>
    <w:autoRedefine/>
    <w:uiPriority w:val="39"/>
    <w:unhideWhenUsed/>
    <w:rsid w:val="000F4550"/>
    <w:pPr>
      <w:tabs>
        <w:tab w:val="left" w:pos="1540"/>
        <w:tab w:val="right" w:leader="dot" w:pos="9854"/>
      </w:tabs>
      <w:spacing w:after="0" w:line="240" w:lineRule="auto"/>
      <w:ind w:left="658"/>
    </w:pPr>
    <w:rPr>
      <w:caps/>
      <w:sz w:val="20"/>
    </w:rPr>
  </w:style>
  <w:style w:type="paragraph" w:styleId="Obsah5">
    <w:name w:val="toc 5"/>
    <w:basedOn w:val="Normlny"/>
    <w:next w:val="Normlny"/>
    <w:autoRedefine/>
    <w:uiPriority w:val="39"/>
    <w:unhideWhenUsed/>
    <w:rsid w:val="000F4550"/>
    <w:pPr>
      <w:spacing w:after="0"/>
      <w:ind w:left="879"/>
    </w:pPr>
    <w:rPr>
      <w:i/>
      <w:caps/>
      <w:sz w:val="20"/>
    </w:rPr>
  </w:style>
  <w:style w:type="paragraph" w:styleId="Hlavika">
    <w:name w:val="header"/>
    <w:basedOn w:val="Normlny"/>
    <w:link w:val="HlavikaChar"/>
    <w:uiPriority w:val="99"/>
    <w:unhideWhenUsed/>
    <w:rsid w:val="0010588D"/>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10588D"/>
    <w:rPr>
      <w:rFonts w:ascii="Arial Narrow" w:hAnsi="Arial Narrow"/>
    </w:rPr>
  </w:style>
  <w:style w:type="paragraph" w:styleId="Pta">
    <w:name w:val="footer"/>
    <w:basedOn w:val="Normlny"/>
    <w:link w:val="PtaChar"/>
    <w:uiPriority w:val="99"/>
    <w:unhideWhenUsed/>
    <w:rsid w:val="0010588D"/>
    <w:pPr>
      <w:tabs>
        <w:tab w:val="center" w:pos="4536"/>
        <w:tab w:val="right" w:pos="9072"/>
      </w:tabs>
      <w:spacing w:after="0" w:line="240" w:lineRule="auto"/>
    </w:pPr>
  </w:style>
  <w:style w:type="character" w:customStyle="1" w:styleId="PtaChar">
    <w:name w:val="Päta Char"/>
    <w:basedOn w:val="Predvolenpsmoodseku"/>
    <w:link w:val="Pta"/>
    <w:uiPriority w:val="99"/>
    <w:rsid w:val="0010588D"/>
    <w:rPr>
      <w:rFonts w:ascii="Arial Narrow" w:hAnsi="Arial Narrow"/>
    </w:rPr>
  </w:style>
  <w:style w:type="paragraph" w:styleId="Bezriadkovania">
    <w:name w:val="No Spacing"/>
    <w:link w:val="BezriadkovaniaChar"/>
    <w:uiPriority w:val="1"/>
    <w:qFormat/>
    <w:rsid w:val="00A6498D"/>
    <w:pPr>
      <w:spacing w:after="0" w:line="240" w:lineRule="auto"/>
    </w:pPr>
    <w:rPr>
      <w:rFonts w:eastAsiaTheme="minorEastAsia"/>
      <w:lang w:val="sk-SK" w:eastAsia="sk-SK"/>
    </w:rPr>
  </w:style>
  <w:style w:type="character" w:customStyle="1" w:styleId="BezriadkovaniaChar">
    <w:name w:val="Bez riadkovania Char"/>
    <w:basedOn w:val="Predvolenpsmoodseku"/>
    <w:link w:val="Bezriadkovania"/>
    <w:uiPriority w:val="1"/>
    <w:rsid w:val="00A6498D"/>
    <w:rPr>
      <w:rFonts w:eastAsiaTheme="minorEastAsia"/>
      <w:lang w:val="sk-SK" w:eastAsia="sk-SK"/>
    </w:rPr>
  </w:style>
  <w:style w:type="paragraph" w:styleId="Odsekzoznamu">
    <w:name w:val="List Paragraph"/>
    <w:basedOn w:val="Normlny"/>
    <w:uiPriority w:val="34"/>
    <w:qFormat/>
    <w:rsid w:val="0049344F"/>
    <w:pPr>
      <w:ind w:left="720"/>
      <w:contextualSpacing/>
    </w:pPr>
  </w:style>
  <w:style w:type="paragraph" w:customStyle="1" w:styleId="Default">
    <w:name w:val="Default"/>
    <w:rsid w:val="002D0FAA"/>
    <w:pPr>
      <w:autoSpaceDE w:val="0"/>
      <w:autoSpaceDN w:val="0"/>
      <w:adjustRightInd w:val="0"/>
      <w:spacing w:after="0" w:line="240" w:lineRule="auto"/>
    </w:pPr>
    <w:rPr>
      <w:rFonts w:ascii="Arial" w:hAnsi="Arial" w:cs="Arial"/>
      <w:color w:val="000000"/>
      <w:sz w:val="24"/>
      <w:szCs w:val="24"/>
      <w:lang w:val="sk-SK"/>
    </w:rPr>
  </w:style>
  <w:style w:type="paragraph" w:styleId="Popis">
    <w:name w:val="caption"/>
    <w:basedOn w:val="Normlny"/>
    <w:next w:val="Normlny"/>
    <w:uiPriority w:val="35"/>
    <w:unhideWhenUsed/>
    <w:qFormat/>
    <w:rsid w:val="00351256"/>
    <w:pPr>
      <w:spacing w:after="200" w:line="240" w:lineRule="auto"/>
      <w:jc w:val="both"/>
    </w:pPr>
    <w:rPr>
      <w:i/>
      <w:iCs/>
      <w:color w:val="44546A" w:themeColor="text2"/>
      <w:sz w:val="18"/>
      <w:szCs w:val="18"/>
    </w:rPr>
  </w:style>
  <w:style w:type="paragraph" w:customStyle="1" w:styleId="pf0">
    <w:name w:val="pf0"/>
    <w:basedOn w:val="Normlny"/>
    <w:rsid w:val="009003D6"/>
    <w:pPr>
      <w:spacing w:before="100" w:beforeAutospacing="1" w:after="100" w:afterAutospacing="1" w:line="240" w:lineRule="auto"/>
    </w:pPr>
    <w:rPr>
      <w:rFonts w:ascii="Times New Roman" w:eastAsia="Times New Roman" w:hAnsi="Times New Roman" w:cs="Times New Roman"/>
      <w:sz w:val="24"/>
      <w:szCs w:val="24"/>
      <w:lang w:val="sk-SK" w:eastAsia="sk-SK"/>
    </w:rPr>
  </w:style>
  <w:style w:type="character" w:customStyle="1" w:styleId="cf01">
    <w:name w:val="cf01"/>
    <w:basedOn w:val="Predvolenpsmoodseku"/>
    <w:rsid w:val="009003D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2009823">
      <w:bodyDiv w:val="1"/>
      <w:marLeft w:val="0"/>
      <w:marRight w:val="0"/>
      <w:marTop w:val="0"/>
      <w:marBottom w:val="0"/>
      <w:divBdr>
        <w:top w:val="none" w:sz="0" w:space="0" w:color="auto"/>
        <w:left w:val="none" w:sz="0" w:space="0" w:color="auto"/>
        <w:bottom w:val="none" w:sz="0" w:space="0" w:color="auto"/>
        <w:right w:val="none" w:sz="0" w:space="0" w:color="auto"/>
      </w:divBdr>
    </w:div>
    <w:div w:id="539627717">
      <w:bodyDiv w:val="1"/>
      <w:marLeft w:val="0"/>
      <w:marRight w:val="0"/>
      <w:marTop w:val="0"/>
      <w:marBottom w:val="0"/>
      <w:divBdr>
        <w:top w:val="none" w:sz="0" w:space="0" w:color="auto"/>
        <w:left w:val="none" w:sz="0" w:space="0" w:color="auto"/>
        <w:bottom w:val="none" w:sz="0" w:space="0" w:color="auto"/>
        <w:right w:val="none" w:sz="0" w:space="0" w:color="auto"/>
      </w:divBdr>
    </w:div>
    <w:div w:id="1537230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emf"/><Relationship Id="rId63" Type="http://schemas.openxmlformats.org/officeDocument/2006/relationships/image" Target="media/image56.jpeg"/><Relationship Id="rId159" Type="http://schemas.openxmlformats.org/officeDocument/2006/relationships/image" Target="media/image152.jpeg"/><Relationship Id="rId170" Type="http://schemas.openxmlformats.org/officeDocument/2006/relationships/image" Target="media/image163.png"/><Relationship Id="rId226" Type="http://schemas.openxmlformats.org/officeDocument/2006/relationships/image" Target="media/image219.png"/><Relationship Id="rId268" Type="http://schemas.openxmlformats.org/officeDocument/2006/relationships/image" Target="media/image261.jpeg"/><Relationship Id="rId32" Type="http://schemas.openxmlformats.org/officeDocument/2006/relationships/image" Target="media/image25.png"/><Relationship Id="rId74" Type="http://schemas.openxmlformats.org/officeDocument/2006/relationships/image" Target="media/image67.jpeg"/><Relationship Id="rId128" Type="http://schemas.openxmlformats.org/officeDocument/2006/relationships/image" Target="media/image121.jpeg"/><Relationship Id="rId5" Type="http://schemas.openxmlformats.org/officeDocument/2006/relationships/webSettings" Target="webSettings.xml"/><Relationship Id="rId181" Type="http://schemas.openxmlformats.org/officeDocument/2006/relationships/image" Target="media/image174.png"/><Relationship Id="rId237" Type="http://schemas.openxmlformats.org/officeDocument/2006/relationships/image" Target="media/image230.png"/><Relationship Id="rId279" Type="http://schemas.openxmlformats.org/officeDocument/2006/relationships/footer" Target="footer1.xml"/><Relationship Id="rId22" Type="http://schemas.openxmlformats.org/officeDocument/2006/relationships/image" Target="media/image15.jpeg"/><Relationship Id="rId43" Type="http://schemas.openxmlformats.org/officeDocument/2006/relationships/image" Target="media/image36.jpeg"/><Relationship Id="rId64" Type="http://schemas.openxmlformats.org/officeDocument/2006/relationships/image" Target="media/image57.jpeg"/><Relationship Id="rId118" Type="http://schemas.openxmlformats.org/officeDocument/2006/relationships/image" Target="media/image111.jpeg"/><Relationship Id="rId139" Type="http://schemas.openxmlformats.org/officeDocument/2006/relationships/image" Target="media/image132.png"/><Relationship Id="rId85" Type="http://schemas.openxmlformats.org/officeDocument/2006/relationships/image" Target="media/image78.jpeg"/><Relationship Id="rId150" Type="http://schemas.openxmlformats.org/officeDocument/2006/relationships/image" Target="media/image143.jpeg"/><Relationship Id="rId171" Type="http://schemas.openxmlformats.org/officeDocument/2006/relationships/image" Target="media/image164.jpe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248" Type="http://schemas.openxmlformats.org/officeDocument/2006/relationships/image" Target="media/image241.png"/><Relationship Id="rId269" Type="http://schemas.openxmlformats.org/officeDocument/2006/relationships/image" Target="media/image262.png"/><Relationship Id="rId12" Type="http://schemas.openxmlformats.org/officeDocument/2006/relationships/image" Target="media/image5.png"/><Relationship Id="rId33" Type="http://schemas.openxmlformats.org/officeDocument/2006/relationships/image" Target="media/image26.jpeg"/><Relationship Id="rId108" Type="http://schemas.openxmlformats.org/officeDocument/2006/relationships/image" Target="media/image101.jpeg"/><Relationship Id="rId129" Type="http://schemas.openxmlformats.org/officeDocument/2006/relationships/image" Target="media/image122.png"/><Relationship Id="rId280" Type="http://schemas.openxmlformats.org/officeDocument/2006/relationships/fontTable" Target="fontTable.xml"/><Relationship Id="rId54" Type="http://schemas.openxmlformats.org/officeDocument/2006/relationships/image" Target="media/image47.jpeg"/><Relationship Id="rId75" Type="http://schemas.openxmlformats.org/officeDocument/2006/relationships/image" Target="media/image68.jpe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jpeg"/><Relationship Id="rId182" Type="http://schemas.openxmlformats.org/officeDocument/2006/relationships/image" Target="media/image175.png"/><Relationship Id="rId217" Type="http://schemas.openxmlformats.org/officeDocument/2006/relationships/image" Target="media/image210.jpeg"/><Relationship Id="rId6" Type="http://schemas.openxmlformats.org/officeDocument/2006/relationships/footnotes" Target="footnotes.xml"/><Relationship Id="rId238" Type="http://schemas.openxmlformats.org/officeDocument/2006/relationships/image" Target="media/image231.png"/><Relationship Id="rId259" Type="http://schemas.openxmlformats.org/officeDocument/2006/relationships/image" Target="media/image252.png"/><Relationship Id="rId23" Type="http://schemas.openxmlformats.org/officeDocument/2006/relationships/image" Target="media/image16.jpeg"/><Relationship Id="rId119" Type="http://schemas.openxmlformats.org/officeDocument/2006/relationships/image" Target="media/image112.jpeg"/><Relationship Id="rId270" Type="http://schemas.openxmlformats.org/officeDocument/2006/relationships/image" Target="media/image263.jpeg"/><Relationship Id="rId44" Type="http://schemas.openxmlformats.org/officeDocument/2006/relationships/image" Target="media/image37.png"/><Relationship Id="rId65" Type="http://schemas.openxmlformats.org/officeDocument/2006/relationships/image" Target="media/image58.jpeg"/><Relationship Id="rId86" Type="http://schemas.openxmlformats.org/officeDocument/2006/relationships/image" Target="media/image79.jpeg"/><Relationship Id="rId130" Type="http://schemas.openxmlformats.org/officeDocument/2006/relationships/image" Target="media/image123.jpeg"/><Relationship Id="rId151" Type="http://schemas.openxmlformats.org/officeDocument/2006/relationships/image" Target="media/image144.jpeg"/><Relationship Id="rId172" Type="http://schemas.openxmlformats.org/officeDocument/2006/relationships/image" Target="media/image165.jpeg"/><Relationship Id="rId193" Type="http://schemas.openxmlformats.org/officeDocument/2006/relationships/image" Target="media/image186.png"/><Relationship Id="rId207" Type="http://schemas.openxmlformats.org/officeDocument/2006/relationships/image" Target="media/image200.jpeg"/><Relationship Id="rId228" Type="http://schemas.openxmlformats.org/officeDocument/2006/relationships/image" Target="media/image221.png"/><Relationship Id="rId249" Type="http://schemas.openxmlformats.org/officeDocument/2006/relationships/image" Target="media/image242.jpeg"/><Relationship Id="rId13" Type="http://schemas.openxmlformats.org/officeDocument/2006/relationships/image" Target="media/image6.jpeg"/><Relationship Id="rId109" Type="http://schemas.openxmlformats.org/officeDocument/2006/relationships/image" Target="media/image102.jpeg"/><Relationship Id="rId260" Type="http://schemas.openxmlformats.org/officeDocument/2006/relationships/image" Target="media/image253.jpeg"/><Relationship Id="rId281" Type="http://schemas.microsoft.com/office/2011/relationships/people" Target="people.xml"/><Relationship Id="rId34" Type="http://schemas.openxmlformats.org/officeDocument/2006/relationships/image" Target="media/image27.jpg"/><Relationship Id="rId55" Type="http://schemas.openxmlformats.org/officeDocument/2006/relationships/image" Target="media/image48.png"/><Relationship Id="rId76" Type="http://schemas.openxmlformats.org/officeDocument/2006/relationships/image" Target="media/image69.jpeg"/><Relationship Id="rId97" Type="http://schemas.openxmlformats.org/officeDocument/2006/relationships/image" Target="media/image90.jpeg"/><Relationship Id="rId120" Type="http://schemas.openxmlformats.org/officeDocument/2006/relationships/image" Target="media/image113.jpg"/><Relationship Id="rId141" Type="http://schemas.openxmlformats.org/officeDocument/2006/relationships/image" Target="media/image134.jpeg"/><Relationship Id="rId7" Type="http://schemas.openxmlformats.org/officeDocument/2006/relationships/endnotes" Target="endnotes.xml"/><Relationship Id="rId162" Type="http://schemas.openxmlformats.org/officeDocument/2006/relationships/image" Target="media/image155.jpeg"/><Relationship Id="rId183" Type="http://schemas.openxmlformats.org/officeDocument/2006/relationships/image" Target="media/image176.jpeg"/><Relationship Id="rId218" Type="http://schemas.openxmlformats.org/officeDocument/2006/relationships/image" Target="media/image211.jpeg"/><Relationship Id="rId239" Type="http://schemas.openxmlformats.org/officeDocument/2006/relationships/image" Target="media/image232.png"/><Relationship Id="rId250" Type="http://schemas.openxmlformats.org/officeDocument/2006/relationships/image" Target="media/image243.jpg"/><Relationship Id="rId271" Type="http://schemas.openxmlformats.org/officeDocument/2006/relationships/image" Target="media/image264.jpe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jpeg"/><Relationship Id="rId87" Type="http://schemas.openxmlformats.org/officeDocument/2006/relationships/image" Target="media/image80.png"/><Relationship Id="rId110" Type="http://schemas.openxmlformats.org/officeDocument/2006/relationships/image" Target="media/image103.jpeg"/><Relationship Id="rId131" Type="http://schemas.openxmlformats.org/officeDocument/2006/relationships/image" Target="media/image124.jpeg"/><Relationship Id="rId152" Type="http://schemas.openxmlformats.org/officeDocument/2006/relationships/image" Target="media/image145.jpeg"/><Relationship Id="rId173" Type="http://schemas.openxmlformats.org/officeDocument/2006/relationships/image" Target="media/image166.png"/><Relationship Id="rId194" Type="http://schemas.openxmlformats.org/officeDocument/2006/relationships/image" Target="media/image187.png"/><Relationship Id="rId208" Type="http://schemas.openxmlformats.org/officeDocument/2006/relationships/image" Target="media/image201.jpeg"/><Relationship Id="rId229" Type="http://schemas.openxmlformats.org/officeDocument/2006/relationships/image" Target="media/image222.png"/><Relationship Id="rId240" Type="http://schemas.openxmlformats.org/officeDocument/2006/relationships/image" Target="media/image233.png"/><Relationship Id="rId261" Type="http://schemas.openxmlformats.org/officeDocument/2006/relationships/image" Target="media/image254.jpeg"/><Relationship Id="rId14" Type="http://schemas.openxmlformats.org/officeDocument/2006/relationships/image" Target="media/image7.jpeg"/><Relationship Id="rId35" Type="http://schemas.openxmlformats.org/officeDocument/2006/relationships/image" Target="media/image28.png"/><Relationship Id="rId56" Type="http://schemas.openxmlformats.org/officeDocument/2006/relationships/image" Target="media/image49.jpeg"/><Relationship Id="rId77" Type="http://schemas.openxmlformats.org/officeDocument/2006/relationships/image" Target="media/image70.png"/><Relationship Id="rId100" Type="http://schemas.openxmlformats.org/officeDocument/2006/relationships/image" Target="media/image93.png"/><Relationship Id="rId282" Type="http://schemas.openxmlformats.org/officeDocument/2006/relationships/glossaryDocument" Target="glossary/document.xml"/><Relationship Id="rId8" Type="http://schemas.openxmlformats.org/officeDocument/2006/relationships/image" Target="media/image1.jpe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jpeg"/><Relationship Id="rId184" Type="http://schemas.openxmlformats.org/officeDocument/2006/relationships/image" Target="media/image177.jpeg"/><Relationship Id="rId219" Type="http://schemas.openxmlformats.org/officeDocument/2006/relationships/image" Target="media/image212.jpeg"/><Relationship Id="rId230" Type="http://schemas.openxmlformats.org/officeDocument/2006/relationships/image" Target="media/image223.png"/><Relationship Id="rId251" Type="http://schemas.openxmlformats.org/officeDocument/2006/relationships/image" Target="media/image244.jpeg"/><Relationship Id="rId25" Type="http://schemas.openxmlformats.org/officeDocument/2006/relationships/image" Target="media/image18.jpeg"/><Relationship Id="rId46" Type="http://schemas.openxmlformats.org/officeDocument/2006/relationships/image" Target="media/image39.jpg"/><Relationship Id="rId67" Type="http://schemas.openxmlformats.org/officeDocument/2006/relationships/image" Target="media/image60.jpg"/><Relationship Id="rId272" Type="http://schemas.openxmlformats.org/officeDocument/2006/relationships/image" Target="media/image265.jpeg"/><Relationship Id="rId88" Type="http://schemas.openxmlformats.org/officeDocument/2006/relationships/image" Target="media/image81.png"/><Relationship Id="rId111" Type="http://schemas.openxmlformats.org/officeDocument/2006/relationships/image" Target="media/image104.jpeg"/><Relationship Id="rId132" Type="http://schemas.openxmlformats.org/officeDocument/2006/relationships/image" Target="media/image125.jpeg"/><Relationship Id="rId153" Type="http://schemas.openxmlformats.org/officeDocument/2006/relationships/image" Target="media/image146.jpeg"/><Relationship Id="rId174" Type="http://schemas.openxmlformats.org/officeDocument/2006/relationships/image" Target="media/image167.jpeg"/><Relationship Id="rId195" Type="http://schemas.openxmlformats.org/officeDocument/2006/relationships/image" Target="media/image188.png"/><Relationship Id="rId209" Type="http://schemas.openxmlformats.org/officeDocument/2006/relationships/image" Target="media/image202.png"/><Relationship Id="rId220" Type="http://schemas.openxmlformats.org/officeDocument/2006/relationships/image" Target="media/image213.jpg"/><Relationship Id="rId241" Type="http://schemas.openxmlformats.org/officeDocument/2006/relationships/image" Target="media/image234.png"/><Relationship Id="rId15" Type="http://schemas.openxmlformats.org/officeDocument/2006/relationships/image" Target="media/image8.jpeg"/><Relationship Id="rId36" Type="http://schemas.openxmlformats.org/officeDocument/2006/relationships/image" Target="media/image29.jpg"/><Relationship Id="rId57" Type="http://schemas.openxmlformats.org/officeDocument/2006/relationships/image" Target="media/image50.jpeg"/><Relationship Id="rId262" Type="http://schemas.openxmlformats.org/officeDocument/2006/relationships/image" Target="media/image255.jpeg"/><Relationship Id="rId283" Type="http://schemas.openxmlformats.org/officeDocument/2006/relationships/theme" Target="theme/theme1.xml"/><Relationship Id="rId78" Type="http://schemas.openxmlformats.org/officeDocument/2006/relationships/image" Target="media/image71.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jpeg"/><Relationship Id="rId164" Type="http://schemas.openxmlformats.org/officeDocument/2006/relationships/image" Target="media/image157.jpeg"/><Relationship Id="rId185" Type="http://schemas.openxmlformats.org/officeDocument/2006/relationships/image" Target="media/image178.jpeg"/><Relationship Id="rId9" Type="http://schemas.openxmlformats.org/officeDocument/2006/relationships/image" Target="media/image2.gif"/><Relationship Id="rId210" Type="http://schemas.openxmlformats.org/officeDocument/2006/relationships/image" Target="media/image203.png"/><Relationship Id="rId26" Type="http://schemas.openxmlformats.org/officeDocument/2006/relationships/image" Target="media/image19.jpeg"/><Relationship Id="rId231" Type="http://schemas.openxmlformats.org/officeDocument/2006/relationships/image" Target="media/image224.png"/><Relationship Id="rId252" Type="http://schemas.openxmlformats.org/officeDocument/2006/relationships/image" Target="media/image245.jpeg"/><Relationship Id="rId273" Type="http://schemas.openxmlformats.org/officeDocument/2006/relationships/image" Target="media/image266.jpeg"/><Relationship Id="rId47" Type="http://schemas.openxmlformats.org/officeDocument/2006/relationships/image" Target="media/image40.jpeg"/><Relationship Id="rId68" Type="http://schemas.openxmlformats.org/officeDocument/2006/relationships/image" Target="media/image61.jpeg"/><Relationship Id="rId89" Type="http://schemas.openxmlformats.org/officeDocument/2006/relationships/image" Target="media/image82.jpeg"/><Relationship Id="rId112" Type="http://schemas.openxmlformats.org/officeDocument/2006/relationships/image" Target="media/image105.jpg"/><Relationship Id="rId133" Type="http://schemas.openxmlformats.org/officeDocument/2006/relationships/image" Target="media/image126.jpeg"/><Relationship Id="rId154" Type="http://schemas.openxmlformats.org/officeDocument/2006/relationships/image" Target="media/image147.jpeg"/><Relationship Id="rId175" Type="http://schemas.openxmlformats.org/officeDocument/2006/relationships/image" Target="media/image168.jpeg"/><Relationship Id="rId196" Type="http://schemas.openxmlformats.org/officeDocument/2006/relationships/image" Target="media/image189.jpeg"/><Relationship Id="rId200" Type="http://schemas.openxmlformats.org/officeDocument/2006/relationships/image" Target="media/image193.jpeg"/><Relationship Id="rId16" Type="http://schemas.openxmlformats.org/officeDocument/2006/relationships/image" Target="media/image9.png"/><Relationship Id="rId221" Type="http://schemas.openxmlformats.org/officeDocument/2006/relationships/image" Target="media/image214.jpeg"/><Relationship Id="rId242" Type="http://schemas.openxmlformats.org/officeDocument/2006/relationships/image" Target="media/image235.png"/><Relationship Id="rId263" Type="http://schemas.openxmlformats.org/officeDocument/2006/relationships/image" Target="media/image256.jpeg"/><Relationship Id="rId37" Type="http://schemas.openxmlformats.org/officeDocument/2006/relationships/image" Target="media/image30.jpg"/><Relationship Id="rId58" Type="http://schemas.openxmlformats.org/officeDocument/2006/relationships/image" Target="media/image51.jpe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jpeg"/><Relationship Id="rId144" Type="http://schemas.openxmlformats.org/officeDocument/2006/relationships/image" Target="media/image137.jpeg"/><Relationship Id="rId90" Type="http://schemas.openxmlformats.org/officeDocument/2006/relationships/image" Target="media/image83.jpeg"/><Relationship Id="rId165" Type="http://schemas.openxmlformats.org/officeDocument/2006/relationships/image" Target="media/image158.png"/><Relationship Id="rId186" Type="http://schemas.openxmlformats.org/officeDocument/2006/relationships/image" Target="media/image179.jpeg"/><Relationship Id="rId211" Type="http://schemas.openxmlformats.org/officeDocument/2006/relationships/image" Target="media/image204.jpeg"/><Relationship Id="rId232" Type="http://schemas.openxmlformats.org/officeDocument/2006/relationships/image" Target="media/image225.png"/><Relationship Id="rId253" Type="http://schemas.openxmlformats.org/officeDocument/2006/relationships/image" Target="media/image246.jpg"/><Relationship Id="rId274" Type="http://schemas.openxmlformats.org/officeDocument/2006/relationships/image" Target="media/image267.jpeg"/><Relationship Id="rId27" Type="http://schemas.openxmlformats.org/officeDocument/2006/relationships/image" Target="media/image20.jpeg"/><Relationship Id="rId48" Type="http://schemas.openxmlformats.org/officeDocument/2006/relationships/image" Target="media/image41.jpeg"/><Relationship Id="rId69" Type="http://schemas.openxmlformats.org/officeDocument/2006/relationships/image" Target="media/image62.png"/><Relationship Id="rId113" Type="http://schemas.openxmlformats.org/officeDocument/2006/relationships/image" Target="media/image106.jpeg"/><Relationship Id="rId134" Type="http://schemas.openxmlformats.org/officeDocument/2006/relationships/image" Target="media/image127.png"/><Relationship Id="rId80" Type="http://schemas.openxmlformats.org/officeDocument/2006/relationships/image" Target="media/image73.jpeg"/><Relationship Id="rId155" Type="http://schemas.openxmlformats.org/officeDocument/2006/relationships/image" Target="media/image148.jpeg"/><Relationship Id="rId176" Type="http://schemas.openxmlformats.org/officeDocument/2006/relationships/image" Target="media/image169.jpeg"/><Relationship Id="rId197" Type="http://schemas.openxmlformats.org/officeDocument/2006/relationships/image" Target="media/image190.jpeg"/><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image" Target="media/image257.jpeg"/><Relationship Id="rId17" Type="http://schemas.openxmlformats.org/officeDocument/2006/relationships/image" Target="media/image10.png"/><Relationship Id="rId38" Type="http://schemas.openxmlformats.org/officeDocument/2006/relationships/image" Target="media/image31.jpe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jpe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jpg"/><Relationship Id="rId166" Type="http://schemas.openxmlformats.org/officeDocument/2006/relationships/image" Target="media/image159.jpeg"/><Relationship Id="rId187" Type="http://schemas.openxmlformats.org/officeDocument/2006/relationships/image" Target="media/image180.jpeg"/><Relationship Id="rId1" Type="http://schemas.openxmlformats.org/officeDocument/2006/relationships/customXml" Target="../customXml/item1.xml"/><Relationship Id="rId212" Type="http://schemas.openxmlformats.org/officeDocument/2006/relationships/image" Target="media/image205.jpg"/><Relationship Id="rId233" Type="http://schemas.openxmlformats.org/officeDocument/2006/relationships/image" Target="media/image226.png"/><Relationship Id="rId254" Type="http://schemas.openxmlformats.org/officeDocument/2006/relationships/image" Target="media/image247.jpeg"/><Relationship Id="rId28" Type="http://schemas.openxmlformats.org/officeDocument/2006/relationships/image" Target="media/image21.png"/><Relationship Id="rId49" Type="http://schemas.openxmlformats.org/officeDocument/2006/relationships/image" Target="media/image42.jpg"/><Relationship Id="rId114" Type="http://schemas.openxmlformats.org/officeDocument/2006/relationships/image" Target="media/image107.jpg"/><Relationship Id="rId275" Type="http://schemas.openxmlformats.org/officeDocument/2006/relationships/image" Target="media/image268.jpeg"/><Relationship Id="rId60" Type="http://schemas.openxmlformats.org/officeDocument/2006/relationships/image" Target="media/image53.jpe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jpeg"/><Relationship Id="rId177" Type="http://schemas.openxmlformats.org/officeDocument/2006/relationships/image" Target="media/image170.png"/><Relationship Id="rId198" Type="http://schemas.openxmlformats.org/officeDocument/2006/relationships/image" Target="media/image191.jpeg"/><Relationship Id="rId202" Type="http://schemas.openxmlformats.org/officeDocument/2006/relationships/image" Target="media/image195.png"/><Relationship Id="rId223" Type="http://schemas.openxmlformats.org/officeDocument/2006/relationships/image" Target="media/image216.png"/><Relationship Id="rId244" Type="http://schemas.openxmlformats.org/officeDocument/2006/relationships/image" Target="media/image237.png"/><Relationship Id="rId18" Type="http://schemas.openxmlformats.org/officeDocument/2006/relationships/image" Target="media/image11.png"/><Relationship Id="rId39" Type="http://schemas.openxmlformats.org/officeDocument/2006/relationships/image" Target="media/image32.jpg"/><Relationship Id="rId265" Type="http://schemas.openxmlformats.org/officeDocument/2006/relationships/image" Target="media/image258.png"/><Relationship Id="rId50" Type="http://schemas.openxmlformats.org/officeDocument/2006/relationships/image" Target="media/image43.jpeg"/><Relationship Id="rId104" Type="http://schemas.openxmlformats.org/officeDocument/2006/relationships/image" Target="media/image97.png"/><Relationship Id="rId125" Type="http://schemas.openxmlformats.org/officeDocument/2006/relationships/image" Target="media/image118.jpeg"/><Relationship Id="rId146" Type="http://schemas.openxmlformats.org/officeDocument/2006/relationships/image" Target="media/image139.png"/><Relationship Id="rId167" Type="http://schemas.openxmlformats.org/officeDocument/2006/relationships/image" Target="media/image160.jpeg"/><Relationship Id="rId188" Type="http://schemas.openxmlformats.org/officeDocument/2006/relationships/image" Target="media/image181.png"/><Relationship Id="rId71" Type="http://schemas.openxmlformats.org/officeDocument/2006/relationships/image" Target="media/image64.png"/><Relationship Id="rId92" Type="http://schemas.openxmlformats.org/officeDocument/2006/relationships/image" Target="media/image85.jpeg"/><Relationship Id="rId213" Type="http://schemas.openxmlformats.org/officeDocument/2006/relationships/image" Target="media/image206.png"/><Relationship Id="rId234" Type="http://schemas.openxmlformats.org/officeDocument/2006/relationships/image" Target="media/image227.png"/><Relationship Id="rId2" Type="http://schemas.openxmlformats.org/officeDocument/2006/relationships/numbering" Target="numbering.xml"/><Relationship Id="rId29" Type="http://schemas.openxmlformats.org/officeDocument/2006/relationships/image" Target="media/image22.jpg"/><Relationship Id="rId255" Type="http://schemas.openxmlformats.org/officeDocument/2006/relationships/image" Target="media/image248.jpeg"/><Relationship Id="rId276" Type="http://schemas.openxmlformats.org/officeDocument/2006/relationships/image" Target="media/image269.jpeg"/><Relationship Id="rId40" Type="http://schemas.openxmlformats.org/officeDocument/2006/relationships/image" Target="media/image33.jpeg"/><Relationship Id="rId115" Type="http://schemas.openxmlformats.org/officeDocument/2006/relationships/image" Target="media/image108.png"/><Relationship Id="rId136" Type="http://schemas.openxmlformats.org/officeDocument/2006/relationships/image" Target="media/image129.jpg"/><Relationship Id="rId157" Type="http://schemas.openxmlformats.org/officeDocument/2006/relationships/image" Target="media/image150.jpeg"/><Relationship Id="rId178" Type="http://schemas.openxmlformats.org/officeDocument/2006/relationships/image" Target="media/image171.jpeg"/><Relationship Id="rId61" Type="http://schemas.openxmlformats.org/officeDocument/2006/relationships/image" Target="media/image54.jpeg"/><Relationship Id="rId82" Type="http://schemas.openxmlformats.org/officeDocument/2006/relationships/image" Target="media/image75.jpeg"/><Relationship Id="rId199" Type="http://schemas.openxmlformats.org/officeDocument/2006/relationships/image" Target="media/image192.jpeg"/><Relationship Id="rId203" Type="http://schemas.openxmlformats.org/officeDocument/2006/relationships/image" Target="media/image196.png"/><Relationship Id="rId19" Type="http://schemas.openxmlformats.org/officeDocument/2006/relationships/image" Target="media/image12.png"/><Relationship Id="rId224" Type="http://schemas.openxmlformats.org/officeDocument/2006/relationships/image" Target="media/image217.png"/><Relationship Id="rId245" Type="http://schemas.openxmlformats.org/officeDocument/2006/relationships/image" Target="media/image238.png"/><Relationship Id="rId266" Type="http://schemas.openxmlformats.org/officeDocument/2006/relationships/image" Target="media/image259.png"/><Relationship Id="rId30" Type="http://schemas.openxmlformats.org/officeDocument/2006/relationships/image" Target="media/image23.jpg"/><Relationship Id="rId105" Type="http://schemas.openxmlformats.org/officeDocument/2006/relationships/image" Target="media/image98.png"/><Relationship Id="rId126" Type="http://schemas.openxmlformats.org/officeDocument/2006/relationships/image" Target="media/image119.jpeg"/><Relationship Id="rId147" Type="http://schemas.openxmlformats.org/officeDocument/2006/relationships/image" Target="media/image140.png"/><Relationship Id="rId168" Type="http://schemas.openxmlformats.org/officeDocument/2006/relationships/image" Target="media/image161.jpg"/><Relationship Id="rId51" Type="http://schemas.openxmlformats.org/officeDocument/2006/relationships/image" Target="media/image44.png"/><Relationship Id="rId72" Type="http://schemas.openxmlformats.org/officeDocument/2006/relationships/image" Target="media/image65.jpeg"/><Relationship Id="rId93" Type="http://schemas.openxmlformats.org/officeDocument/2006/relationships/image" Target="media/image86.png"/><Relationship Id="rId189" Type="http://schemas.openxmlformats.org/officeDocument/2006/relationships/image" Target="media/image182.jpeg"/><Relationship Id="rId3" Type="http://schemas.openxmlformats.org/officeDocument/2006/relationships/styles" Target="styles.xml"/><Relationship Id="rId214" Type="http://schemas.openxmlformats.org/officeDocument/2006/relationships/image" Target="media/image207.jpeg"/><Relationship Id="rId235" Type="http://schemas.openxmlformats.org/officeDocument/2006/relationships/image" Target="media/image228.png"/><Relationship Id="rId256" Type="http://schemas.openxmlformats.org/officeDocument/2006/relationships/image" Target="media/image249.jpeg"/><Relationship Id="rId277" Type="http://schemas.openxmlformats.org/officeDocument/2006/relationships/image" Target="media/image270.jpeg"/><Relationship Id="rId116" Type="http://schemas.openxmlformats.org/officeDocument/2006/relationships/image" Target="media/image109.png"/><Relationship Id="rId137" Type="http://schemas.openxmlformats.org/officeDocument/2006/relationships/image" Target="media/image130.jpeg"/><Relationship Id="rId158" Type="http://schemas.openxmlformats.org/officeDocument/2006/relationships/image" Target="media/image151.jpeg"/><Relationship Id="rId20" Type="http://schemas.openxmlformats.org/officeDocument/2006/relationships/image" Target="media/image13.jpeg"/><Relationship Id="rId41" Type="http://schemas.openxmlformats.org/officeDocument/2006/relationships/image" Target="media/image34.jp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png"/><Relationship Id="rId190" Type="http://schemas.openxmlformats.org/officeDocument/2006/relationships/image" Target="media/image183.jpeg"/><Relationship Id="rId204" Type="http://schemas.openxmlformats.org/officeDocument/2006/relationships/image" Target="media/image197.jpeg"/><Relationship Id="rId225" Type="http://schemas.openxmlformats.org/officeDocument/2006/relationships/image" Target="media/image218.png"/><Relationship Id="rId246" Type="http://schemas.openxmlformats.org/officeDocument/2006/relationships/image" Target="media/image239.png"/><Relationship Id="rId267" Type="http://schemas.openxmlformats.org/officeDocument/2006/relationships/image" Target="media/image260.jpeg"/><Relationship Id="rId106" Type="http://schemas.openxmlformats.org/officeDocument/2006/relationships/image" Target="media/image99.png"/><Relationship Id="rId127" Type="http://schemas.openxmlformats.org/officeDocument/2006/relationships/image" Target="media/image120.jpg"/><Relationship Id="rId10" Type="http://schemas.openxmlformats.org/officeDocument/2006/relationships/image" Target="media/image3.jpeg"/><Relationship Id="rId31" Type="http://schemas.openxmlformats.org/officeDocument/2006/relationships/image" Target="media/image24.png"/><Relationship Id="rId52" Type="http://schemas.openxmlformats.org/officeDocument/2006/relationships/image" Target="media/image45.jpg"/><Relationship Id="rId73" Type="http://schemas.openxmlformats.org/officeDocument/2006/relationships/image" Target="media/image66.jpeg"/><Relationship Id="rId94" Type="http://schemas.openxmlformats.org/officeDocument/2006/relationships/image" Target="media/image87.png"/><Relationship Id="rId148" Type="http://schemas.openxmlformats.org/officeDocument/2006/relationships/image" Target="media/image141.jpg"/><Relationship Id="rId169" Type="http://schemas.openxmlformats.org/officeDocument/2006/relationships/image" Target="media/image162.jpeg"/><Relationship Id="rId4" Type="http://schemas.openxmlformats.org/officeDocument/2006/relationships/settings" Target="settings.xml"/><Relationship Id="rId180" Type="http://schemas.openxmlformats.org/officeDocument/2006/relationships/image" Target="media/image173.jpeg"/><Relationship Id="rId215" Type="http://schemas.openxmlformats.org/officeDocument/2006/relationships/image" Target="media/image208.jpeg"/><Relationship Id="rId236" Type="http://schemas.openxmlformats.org/officeDocument/2006/relationships/image" Target="media/image229.png"/><Relationship Id="rId257" Type="http://schemas.openxmlformats.org/officeDocument/2006/relationships/image" Target="media/image250.jpeg"/><Relationship Id="rId278" Type="http://schemas.openxmlformats.org/officeDocument/2006/relationships/header" Target="header1.xml"/><Relationship Id="rId42" Type="http://schemas.openxmlformats.org/officeDocument/2006/relationships/image" Target="media/image35.jpeg"/><Relationship Id="rId84" Type="http://schemas.openxmlformats.org/officeDocument/2006/relationships/image" Target="media/image77.png"/><Relationship Id="rId138" Type="http://schemas.openxmlformats.org/officeDocument/2006/relationships/image" Target="media/image131.jpg"/><Relationship Id="rId191" Type="http://schemas.openxmlformats.org/officeDocument/2006/relationships/image" Target="media/image184.png"/><Relationship Id="rId205" Type="http://schemas.openxmlformats.org/officeDocument/2006/relationships/image" Target="media/image198.png"/><Relationship Id="rId247" Type="http://schemas.openxmlformats.org/officeDocument/2006/relationships/image" Target="media/image240.png"/><Relationship Id="rId107" Type="http://schemas.openxmlformats.org/officeDocument/2006/relationships/image" Target="media/image100.png"/><Relationship Id="rId11" Type="http://schemas.openxmlformats.org/officeDocument/2006/relationships/image" Target="media/image4.png"/><Relationship Id="rId53" Type="http://schemas.openxmlformats.org/officeDocument/2006/relationships/image" Target="media/image46.jpeg"/><Relationship Id="rId149" Type="http://schemas.openxmlformats.org/officeDocument/2006/relationships/image" Target="media/image142.jpeg"/><Relationship Id="rId95" Type="http://schemas.openxmlformats.org/officeDocument/2006/relationships/image" Target="media/image88.png"/><Relationship Id="rId160" Type="http://schemas.openxmlformats.org/officeDocument/2006/relationships/image" Target="media/image153.png"/><Relationship Id="rId216" Type="http://schemas.openxmlformats.org/officeDocument/2006/relationships/image" Target="media/image209.jpeg"/><Relationship Id="rId258" Type="http://schemas.openxmlformats.org/officeDocument/2006/relationships/image" Target="media/image251.png"/></Relationships>
</file>

<file path=word/_rels/header1.xml.rels><?xml version="1.0" encoding="UTF-8" standalone="yes"?>
<Relationships xmlns="http://schemas.openxmlformats.org/package/2006/relationships"><Relationship Id="rId1" Type="http://schemas.openxmlformats.org/officeDocument/2006/relationships/image" Target="media/image2.gif"/></Relationships>
</file>

<file path=word/_rels/settings.xml.rels><?xml version="1.0" encoding="UTF-8" standalone="yes"?>
<Relationships xmlns="http://schemas.openxmlformats.org/package/2006/relationships"><Relationship Id="rId1" Type="http://schemas.openxmlformats.org/officeDocument/2006/relationships/attachedTemplate" Target="file:///T:\72_SUPPORT\06_TEMPLATE\03_OFFICE\dotx\rozpiska+sprava_sk.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808AF704D666458C9FEC1807AA447C13"/>
        <w:category>
          <w:name w:val="Všeobecné"/>
          <w:gallery w:val="placeholder"/>
        </w:category>
        <w:types>
          <w:type w:val="bbPlcHdr"/>
        </w:types>
        <w:behaviors>
          <w:behavior w:val="content"/>
        </w:behaviors>
        <w:guid w:val="{32200A87-7D8F-4CD1-BB3A-B71A8E37E59F}"/>
      </w:docPartPr>
      <w:docPartBody>
        <w:p w:rsidR="00D66435" w:rsidRDefault="00D66435" w:rsidP="00D66435">
          <w:pPr>
            <w:pStyle w:val="808AF704D666458C9FEC1807AA447C13"/>
          </w:pPr>
          <w:r>
            <w:rPr>
              <w:rFonts w:asciiTheme="majorHAnsi" w:eastAsiaTheme="majorEastAsia" w:hAnsiTheme="majorHAnsi" w:cstheme="majorBidi"/>
              <w:color w:val="4472C4" w:themeColor="accent1"/>
              <w:sz w:val="88"/>
              <w:szCs w:val="88"/>
            </w:rPr>
            <w:t>[Názov dokumentu]</w:t>
          </w:r>
        </w:p>
      </w:docPartBody>
    </w:docPart>
    <w:docPart>
      <w:docPartPr>
        <w:name w:val="CFA7FC550CF64808BCA3C3F7D6AE6FA6"/>
        <w:category>
          <w:name w:val="Všeobecné"/>
          <w:gallery w:val="placeholder"/>
        </w:category>
        <w:types>
          <w:type w:val="bbPlcHdr"/>
        </w:types>
        <w:behaviors>
          <w:behavior w:val="content"/>
        </w:behaviors>
        <w:guid w:val="{93AB712B-14ED-457E-B326-331241031BC9}"/>
      </w:docPartPr>
      <w:docPartBody>
        <w:p w:rsidR="00D66435" w:rsidRDefault="00D66435" w:rsidP="00D66435">
          <w:pPr>
            <w:pStyle w:val="CFA7FC550CF64808BCA3C3F7D6AE6FA6"/>
          </w:pPr>
          <w:r>
            <w:rPr>
              <w:color w:val="2F5496" w:themeColor="accent1" w:themeShade="BF"/>
              <w:sz w:val="24"/>
              <w:szCs w:val="24"/>
            </w:rPr>
            <w:t>[Podtitul dokumentu]</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w:altName w:val="Courier New"/>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6435"/>
    <w:rsid w:val="00064BA1"/>
    <w:rsid w:val="00146FB1"/>
    <w:rsid w:val="00283C94"/>
    <w:rsid w:val="002F2982"/>
    <w:rsid w:val="003120C7"/>
    <w:rsid w:val="003B7931"/>
    <w:rsid w:val="004139EB"/>
    <w:rsid w:val="004579E2"/>
    <w:rsid w:val="00547602"/>
    <w:rsid w:val="006F3F90"/>
    <w:rsid w:val="00964C0E"/>
    <w:rsid w:val="00A65813"/>
    <w:rsid w:val="00AD23F7"/>
    <w:rsid w:val="00AF76FA"/>
    <w:rsid w:val="00B61C33"/>
    <w:rsid w:val="00CF5425"/>
    <w:rsid w:val="00D66435"/>
    <w:rsid w:val="00DE22C9"/>
    <w:rsid w:val="00E417F6"/>
    <w:rsid w:val="00E542C8"/>
    <w:rsid w:val="00F71507"/>
    <w:rsid w:val="00F72110"/>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sk-SK" w:eastAsia="sk-SK"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styleId="Zstupntext">
    <w:name w:val="Placeholder Text"/>
    <w:basedOn w:val="Predvolenpsmoodseku"/>
    <w:uiPriority w:val="99"/>
    <w:semiHidden/>
    <w:rPr>
      <w:color w:val="808080"/>
    </w:rPr>
  </w:style>
  <w:style w:type="paragraph" w:customStyle="1" w:styleId="808AF704D666458C9FEC1807AA447C13">
    <w:name w:val="808AF704D666458C9FEC1807AA447C13"/>
    <w:rsid w:val="00D66435"/>
  </w:style>
  <w:style w:type="paragraph" w:customStyle="1" w:styleId="CFA7FC550CF64808BCA3C3F7D6AE6FA6">
    <w:name w:val="CFA7FC550CF64808BCA3C3F7D6AE6FA6"/>
    <w:rsid w:val="00D6643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86F0F3-1FCD-47B9-BB01-8EF5F749E0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rozpiska+sprava_sk</Template>
  <TotalTime>1690</TotalTime>
  <Pages>54</Pages>
  <Words>21313</Words>
  <Characters>121488</Characters>
  <Application>Microsoft Office Word</Application>
  <DocSecurity>0</DocSecurity>
  <Lines>1012</Lines>
  <Paragraphs>285</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Opis predmetu zákazky pre VO</vt:lpstr>
      <vt:lpstr/>
    </vt:vector>
  </TitlesOfParts>
  <Company/>
  <LinksUpToDate>false</LinksUpToDate>
  <CharactersWithSpaces>142516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Opis predmetu zákazky pre VO</dc:title>
  <dc:subject>Architektonicko - stavebné riešenie</dc:subject>
  <dc:creator>Letko Juraj</dc:creator>
  <cp:keywords/>
  <dc:description/>
  <cp:lastModifiedBy>Letko Juraj</cp:lastModifiedBy>
  <cp:revision>251</cp:revision>
  <cp:lastPrinted>2023-09-27T10:04:00Z</cp:lastPrinted>
  <dcterms:created xsi:type="dcterms:W3CDTF">2023-09-12T09:03:00Z</dcterms:created>
  <dcterms:modified xsi:type="dcterms:W3CDTF">2023-09-27T10:05:00Z</dcterms:modified>
</cp:coreProperties>
</file>